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Default Extension="ti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9"/>
        <w:tblpPr w:leftFromText="142" w:rightFromText="142" w:vertAnchor="text" w:horzAnchor="margin" w:tblpXSpec="right" w:tblpY="-688"/>
        <w:tblW w:w="0" w:type="auto"/>
        <w:tblLayout w:type="fixed"/>
        <w:tblLook w:val="04A0" w:firstRow="1" w:lastRow="0" w:firstColumn="1" w:lastColumn="0" w:noHBand="0" w:noVBand="1"/>
      </w:tblPr>
      <w:tblGrid>
        <w:gridCol w:w="817"/>
      </w:tblGrid>
      <w:tr w:rsidR="00C1165C" w:rsidRPr="006157B7" w:rsidTr="00D20E45">
        <w:trPr>
          <w:cantSplit/>
          <w:trHeight w:val="1462"/>
        </w:trPr>
        <w:tc>
          <w:tcPr>
            <w:tcW w:w="817" w:type="dxa"/>
            <w:textDirection w:val="tbRlV"/>
            <w:vAlign w:val="center"/>
          </w:tcPr>
          <w:p w:rsidR="00C1165C" w:rsidRPr="006157B7" w:rsidRDefault="00C1165C" w:rsidP="00D20E45">
            <w:pPr>
              <w:ind w:left="113" w:right="113"/>
              <w:jc w:val="distribute"/>
              <w:rPr>
                <w:rFonts w:ascii="Century" w:eastAsia="ＭＳ 明朝" w:hAnsi="Century" w:cs="Times New Roman"/>
                <w:b/>
                <w:sz w:val="52"/>
                <w:szCs w:val="52"/>
              </w:rPr>
            </w:pPr>
            <w:r w:rsidRPr="006157B7">
              <w:rPr>
                <w:rFonts w:ascii="Century" w:eastAsia="ＭＳ 明朝" w:hAnsi="Century" w:cs="Times New Roman"/>
                <w:b/>
                <w:sz w:val="52"/>
                <w:szCs w:val="52"/>
              </w:rPr>
              <w:t>参考</w:t>
            </w:r>
          </w:p>
        </w:tc>
      </w:tr>
    </w:tbl>
    <w:p w:rsidR="00C1165C" w:rsidRDefault="00C1165C" w:rsidP="00C1165C">
      <w:pPr>
        <w:widowControl/>
        <w:jc w:val="center"/>
        <w:rPr>
          <w:rFonts w:ascii="HG丸ｺﾞｼｯｸM-PRO" w:hAnsi="Century" w:cs="Times New Roman"/>
          <w:sz w:val="28"/>
          <w:szCs w:val="28"/>
        </w:rPr>
      </w:pPr>
    </w:p>
    <w:p w:rsidR="00C1165C" w:rsidRPr="006157B7" w:rsidRDefault="00C1165C" w:rsidP="00C1165C">
      <w:pPr>
        <w:rPr>
          <w:rFonts w:ascii="Century" w:eastAsia="ＭＳ 明朝" w:hAnsi="Century" w:cs="Times New Roman"/>
          <w:sz w:val="21"/>
          <w:szCs w:val="24"/>
        </w:rPr>
      </w:pPr>
    </w:p>
    <w:p w:rsidR="00C1165C" w:rsidRDefault="00C1165C" w:rsidP="00C1165C">
      <w:pPr>
        <w:widowControl/>
        <w:jc w:val="right"/>
        <w:rPr>
          <w:rFonts w:ascii="HG丸ｺﾞｼｯｸM-PRO" w:hAnsi="Century" w:cs="Times New Roman"/>
          <w:sz w:val="28"/>
          <w:szCs w:val="28"/>
        </w:rPr>
      </w:pPr>
    </w:p>
    <w:p w:rsidR="00C1165C" w:rsidRDefault="00C1165C" w:rsidP="00C1165C">
      <w:pPr>
        <w:widowControl/>
        <w:snapToGrid w:val="0"/>
        <w:jc w:val="center"/>
        <w:rPr>
          <w:rFonts w:ascii="HG丸ｺﾞｼｯｸM-PRO" w:hAnsi="Century" w:cs="Times New Roman"/>
          <w:sz w:val="48"/>
          <w:szCs w:val="48"/>
        </w:rPr>
      </w:pPr>
    </w:p>
    <w:p w:rsidR="00C1165C" w:rsidRDefault="007B2BAB" w:rsidP="00C1165C">
      <w:pPr>
        <w:widowControl/>
        <w:snapToGrid w:val="0"/>
        <w:jc w:val="center"/>
        <w:rPr>
          <w:rFonts w:ascii="HG丸ｺﾞｼｯｸM-PRO" w:hAnsi="Century" w:cs="Times New Roman"/>
          <w:sz w:val="48"/>
          <w:szCs w:val="48"/>
        </w:rPr>
      </w:pPr>
      <w:r>
        <w:rPr>
          <w:rFonts w:ascii="HG丸ｺﾞｼｯｸM-PRO" w:hAnsi="Century" w:cs="Times New Roman" w:hint="eastAsia"/>
          <w:sz w:val="48"/>
          <w:szCs w:val="48"/>
        </w:rPr>
        <w:t>令和５</w:t>
      </w:r>
      <w:r w:rsidR="00C1165C">
        <w:rPr>
          <w:rFonts w:ascii="HG丸ｺﾞｼｯｸM-PRO" w:hAnsi="Century" w:cs="Times New Roman" w:hint="eastAsia"/>
          <w:sz w:val="48"/>
          <w:szCs w:val="48"/>
        </w:rPr>
        <w:t>年度岡山県予算編成及び施策等</w:t>
      </w:r>
    </w:p>
    <w:p w:rsidR="00C1165C" w:rsidRDefault="00C1165C" w:rsidP="00C1165C">
      <w:pPr>
        <w:widowControl/>
        <w:snapToGrid w:val="0"/>
        <w:jc w:val="center"/>
        <w:rPr>
          <w:rFonts w:ascii="HG丸ｺﾞｼｯｸM-PRO" w:hAnsi="Century" w:cs="Times New Roman"/>
          <w:sz w:val="48"/>
          <w:szCs w:val="48"/>
        </w:rPr>
      </w:pPr>
      <w:r>
        <w:rPr>
          <w:rFonts w:ascii="HG丸ｺﾞｼｯｸM-PRO" w:hAnsi="Century" w:cs="Times New Roman" w:hint="eastAsia"/>
          <w:sz w:val="48"/>
          <w:szCs w:val="48"/>
        </w:rPr>
        <w:t>に関する要望に対する県の回答</w:t>
      </w:r>
    </w:p>
    <w:p w:rsidR="00C1165C" w:rsidRDefault="00C1165C">
      <w:pPr>
        <w:widowControl/>
        <w:jc w:val="left"/>
        <w:rPr>
          <w:rFonts w:ascii="HG丸ｺﾞｼｯｸM-PRO" w:hAnsi="Century" w:cs="Times New Roman"/>
          <w:sz w:val="48"/>
          <w:szCs w:val="48"/>
        </w:rPr>
      </w:pPr>
      <w:r>
        <w:rPr>
          <w:rFonts w:ascii="HG丸ｺﾞｼｯｸM-PRO" w:hAnsi="Century" w:cs="Times New Roman"/>
          <w:sz w:val="48"/>
          <w:szCs w:val="48"/>
        </w:rPr>
        <w:br w:type="page"/>
      </w:r>
    </w:p>
    <w:p w:rsidR="005C5F69" w:rsidRPr="00F86670" w:rsidRDefault="008A5F6F" w:rsidP="00C1165C">
      <w:pPr>
        <w:widowControl/>
        <w:jc w:val="center"/>
        <w:rPr>
          <w:rFonts w:ascii="HG丸ｺﾞｼｯｸM-PRO" w:hAnsi="Century" w:cs="Times New Roman"/>
          <w:sz w:val="28"/>
          <w:szCs w:val="28"/>
        </w:rPr>
      </w:pPr>
      <w:r w:rsidRPr="0088448C">
        <w:rPr>
          <w:rFonts w:ascii="HG丸ｺﾞｼｯｸM-PRO" w:hAnsi="Century" w:cs="Times New Roman"/>
          <w:sz w:val="28"/>
          <w:szCs w:val="28"/>
        </w:rPr>
        <w:lastRenderedPageBreak/>
        <w:t>要　望　項　目</w:t>
      </w:r>
    </w:p>
    <w:p w:rsidR="005C5F69" w:rsidRDefault="005C5F69" w:rsidP="001547E4">
      <w:pPr>
        <w:tabs>
          <w:tab w:val="right" w:leader="hyphen" w:pos="9360"/>
        </w:tabs>
        <w:spacing w:line="240" w:lineRule="exact"/>
        <w:ind w:firstLineChars="100" w:firstLine="240"/>
        <w:jc w:val="center"/>
        <w:rPr>
          <w:rFonts w:ascii="HG丸ｺﾞｼｯｸM-PRO" w:hAnsi="Century" w:cs="Times New Roman"/>
          <w:szCs w:val="24"/>
        </w:rPr>
      </w:pPr>
    </w:p>
    <w:p w:rsidR="007B5585" w:rsidRPr="00182250" w:rsidRDefault="007B5585" w:rsidP="00077F6D">
      <w:pPr>
        <w:tabs>
          <w:tab w:val="right" w:leader="hyphen" w:pos="9360"/>
        </w:tabs>
        <w:spacing w:line="460" w:lineRule="exact"/>
        <w:rPr>
          <w:rFonts w:ascii="HG丸ｺﾞｼｯｸM-PRO" w:hAnsi="Century" w:cs="Times New Roman"/>
          <w:sz w:val="28"/>
          <w:szCs w:val="28"/>
        </w:rPr>
      </w:pPr>
      <w:r w:rsidRPr="00182250">
        <w:rPr>
          <w:rFonts w:ascii="HG丸ｺﾞｼｯｸM-PRO" w:hAnsi="Century" w:cs="Times New Roman" w:hint="eastAsia"/>
          <w:sz w:val="28"/>
          <w:szCs w:val="28"/>
        </w:rPr>
        <w:t>Ⅰ　県予</w:t>
      </w:r>
      <w:r w:rsidRPr="00182250">
        <w:rPr>
          <w:rFonts w:ascii="HG丸ｺﾞｼｯｸM-PRO" w:hAnsi="Century" w:cs="Times New Roman" w:hint="eastAsia"/>
          <w:color w:val="000000"/>
          <w:sz w:val="28"/>
          <w:szCs w:val="28"/>
        </w:rPr>
        <w:t>算編成及び</w:t>
      </w:r>
      <w:r w:rsidRPr="00182250">
        <w:rPr>
          <w:rFonts w:ascii="HG丸ｺﾞｼｯｸM-PRO" w:hAnsi="Century" w:cs="Times New Roman" w:hint="eastAsia"/>
          <w:sz w:val="28"/>
          <w:szCs w:val="28"/>
        </w:rPr>
        <w:t>施策に関する要望</w:t>
      </w:r>
    </w:p>
    <w:p w:rsidR="008518BE" w:rsidRDefault="008518BE" w:rsidP="00623D00">
      <w:pPr>
        <w:tabs>
          <w:tab w:val="right" w:leader="hyphen" w:pos="9360"/>
        </w:tabs>
        <w:spacing w:line="300" w:lineRule="exact"/>
        <w:ind w:firstLineChars="100" w:firstLine="240"/>
        <w:rPr>
          <w:rFonts w:ascii="HG丸ｺﾞｼｯｸM-PRO" w:hAnsi="Century" w:cs="Times New Roman"/>
          <w:szCs w:val="24"/>
        </w:rPr>
      </w:pPr>
    </w:p>
    <w:p w:rsidR="00FE375F" w:rsidRPr="00182250" w:rsidRDefault="003B45B0" w:rsidP="00077F6D">
      <w:pPr>
        <w:tabs>
          <w:tab w:val="right" w:leader="hyphen" w:pos="9360"/>
        </w:tabs>
        <w:spacing w:line="440" w:lineRule="exact"/>
        <w:ind w:firstLineChars="100" w:firstLine="240"/>
        <w:rPr>
          <w:rFonts w:ascii="HG丸ｺﾞｼｯｸM-PRO" w:hAnsi="Century" w:cs="Times New Roman"/>
          <w:szCs w:val="24"/>
        </w:rPr>
      </w:pPr>
      <w:r w:rsidRPr="002A67CB">
        <w:rPr>
          <w:rFonts w:ascii="HG丸ｺﾞｼｯｸM-PRO" w:hAnsi="Century" w:cs="Times New Roman" w:hint="eastAsia"/>
          <w:szCs w:val="24"/>
        </w:rPr>
        <w:t>１</w:t>
      </w:r>
      <w:r w:rsidRPr="003B45B0">
        <w:rPr>
          <w:rFonts w:ascii="HG丸ｺﾞｼｯｸM-PRO" w:hAnsi="Century" w:cs="Times New Roman" w:hint="eastAsia"/>
          <w:color w:val="FF0000"/>
          <w:szCs w:val="24"/>
        </w:rPr>
        <w:t xml:space="preserve">　</w:t>
      </w:r>
      <w:r w:rsidR="00B249C5" w:rsidRPr="00182250">
        <w:rPr>
          <w:rFonts w:ascii="HG丸ｺﾞｼｯｸM-PRO" w:hAnsi="Century" w:cs="Times New Roman" w:hint="eastAsia"/>
          <w:szCs w:val="24"/>
        </w:rPr>
        <w:t>新型</w:t>
      </w:r>
      <w:r w:rsidRPr="00182250">
        <w:rPr>
          <w:rFonts w:ascii="HG丸ｺﾞｼｯｸM-PRO" w:hAnsi="Century" w:cs="Times New Roman" w:hint="eastAsia"/>
          <w:szCs w:val="24"/>
        </w:rPr>
        <w:t>コロナ</w:t>
      </w:r>
      <w:r w:rsidR="00356920" w:rsidRPr="00182250">
        <w:rPr>
          <w:rFonts w:ascii="HG丸ｺﾞｼｯｸM-PRO" w:hAnsi="Century" w:cs="Times New Roman" w:hint="eastAsia"/>
          <w:szCs w:val="24"/>
        </w:rPr>
        <w:t>ウイルス</w:t>
      </w:r>
      <w:r w:rsidR="00B249C5" w:rsidRPr="00182250">
        <w:rPr>
          <w:rFonts w:ascii="HG丸ｺﾞｼｯｸM-PRO" w:hAnsi="Century" w:cs="Times New Roman" w:hint="eastAsia"/>
          <w:szCs w:val="24"/>
        </w:rPr>
        <w:t>感染症</w:t>
      </w:r>
      <w:r w:rsidR="003640B6" w:rsidRPr="00FE7E3E">
        <w:rPr>
          <w:rFonts w:ascii="HG丸ｺﾞｼｯｸM-PRO" w:hAnsi="Century" w:cs="Times New Roman" w:hint="eastAsia"/>
          <w:szCs w:val="24"/>
        </w:rPr>
        <w:t>等</w:t>
      </w:r>
      <w:r w:rsidR="002F314E" w:rsidRPr="00FE7E3E">
        <w:rPr>
          <w:rFonts w:ascii="HG丸ｺﾞｼｯｸM-PRO" w:hAnsi="Century" w:cs="Times New Roman" w:hint="eastAsia"/>
          <w:szCs w:val="24"/>
        </w:rPr>
        <w:t>への</w:t>
      </w:r>
      <w:r w:rsidR="00B249C5" w:rsidRPr="00FE7E3E">
        <w:rPr>
          <w:rFonts w:ascii="HG丸ｺﾞｼｯｸM-PRO" w:hAnsi="Century" w:cs="Times New Roman" w:hint="eastAsia"/>
          <w:szCs w:val="24"/>
        </w:rPr>
        <w:t>対</w:t>
      </w:r>
      <w:r w:rsidR="00B249C5" w:rsidRPr="00182250">
        <w:rPr>
          <w:rFonts w:ascii="HG丸ｺﾞｼｯｸM-PRO" w:hAnsi="Century" w:cs="Times New Roman" w:hint="eastAsia"/>
          <w:szCs w:val="24"/>
        </w:rPr>
        <w:t>策</w:t>
      </w:r>
      <w:r w:rsidR="00DF7756" w:rsidRPr="00182250">
        <w:rPr>
          <w:rFonts w:ascii="HG丸ｺﾞｼｯｸM-PRO" w:hAnsi="Century" w:cs="Times New Roman" w:hint="eastAsia"/>
          <w:szCs w:val="24"/>
        </w:rPr>
        <w:t>について</w:t>
      </w:r>
      <w:r w:rsidR="00FE375F" w:rsidRPr="00182250">
        <w:rPr>
          <w:rFonts w:ascii="HG丸ｺﾞｼｯｸM-PRO" w:hAnsi="Century" w:cs="Times New Roman" w:hint="eastAsia"/>
          <w:szCs w:val="24"/>
        </w:rPr>
        <w:tab/>
      </w:r>
      <w:r w:rsidR="00652275">
        <w:rPr>
          <w:rFonts w:ascii="HG丸ｺﾞｼｯｸM-PRO" w:hAnsi="Century" w:cs="Times New Roman" w:hint="eastAsia"/>
          <w:szCs w:val="24"/>
        </w:rPr>
        <w:t>２</w:t>
      </w:r>
    </w:p>
    <w:p w:rsidR="003B45B0" w:rsidRPr="00FE7E3E" w:rsidRDefault="00FE7E3E" w:rsidP="00FE7E3E">
      <w:pPr>
        <w:tabs>
          <w:tab w:val="right" w:leader="hyphen" w:pos="9360"/>
        </w:tabs>
        <w:spacing w:line="440" w:lineRule="exact"/>
        <w:ind w:left="240"/>
        <w:rPr>
          <w:rFonts w:ascii="HG丸ｺﾞｼｯｸM-PRO" w:hAnsi="Century" w:cs="Times New Roman"/>
          <w:strike/>
          <w:sz w:val="22"/>
        </w:rPr>
      </w:pPr>
      <w:r w:rsidRPr="00FE7E3E">
        <w:rPr>
          <w:rFonts w:ascii="HG丸ｺﾞｼｯｸM-PRO" w:hAnsi="Century" w:cs="Times New Roman" w:hint="eastAsia"/>
          <w:sz w:val="22"/>
        </w:rPr>
        <w:t>（１）</w:t>
      </w:r>
      <w:r w:rsidR="0066510E" w:rsidRPr="00FE7E3E">
        <w:rPr>
          <w:rFonts w:ascii="HG丸ｺﾞｼｯｸM-PRO" w:hAnsi="Century" w:cs="Times New Roman" w:hint="eastAsia"/>
          <w:sz w:val="22"/>
        </w:rPr>
        <w:t>農林業者</w:t>
      </w:r>
      <w:r w:rsidR="007328B6">
        <w:rPr>
          <w:rFonts w:ascii="HG丸ｺﾞｼｯｸM-PRO" w:hAnsi="Century" w:cs="Times New Roman" w:hint="eastAsia"/>
          <w:sz w:val="22"/>
        </w:rPr>
        <w:t>、</w:t>
      </w:r>
      <w:r w:rsidR="0066510E" w:rsidRPr="00FE7E3E">
        <w:rPr>
          <w:rFonts w:ascii="HG丸ｺﾞｼｯｸM-PRO" w:hAnsi="Century" w:cs="Times New Roman" w:hint="eastAsia"/>
          <w:sz w:val="22"/>
        </w:rPr>
        <w:t>地域の中小企業・小規模事業者等</w:t>
      </w:r>
      <w:r w:rsidR="006711E4" w:rsidRPr="00FE7E3E">
        <w:rPr>
          <w:rFonts w:ascii="HG丸ｺﾞｼｯｸM-PRO" w:hAnsi="Century" w:cs="Times New Roman" w:hint="eastAsia"/>
          <w:sz w:val="22"/>
        </w:rPr>
        <w:t>への支援</w:t>
      </w:r>
    </w:p>
    <w:p w:rsidR="002F314E" w:rsidRPr="00FE7E3E" w:rsidRDefault="002F314E" w:rsidP="00077F6D">
      <w:pPr>
        <w:tabs>
          <w:tab w:val="right" w:leader="hyphen" w:pos="9360"/>
        </w:tabs>
        <w:spacing w:line="440" w:lineRule="exact"/>
        <w:ind w:firstLineChars="100" w:firstLine="220"/>
        <w:rPr>
          <w:rFonts w:ascii="HG丸ｺﾞｼｯｸM-PRO" w:hAnsi="Century" w:cs="Times New Roman"/>
          <w:sz w:val="22"/>
        </w:rPr>
      </w:pPr>
      <w:r w:rsidRPr="00FE7E3E">
        <w:rPr>
          <w:rFonts w:ascii="HG丸ｺﾞｼｯｸM-PRO" w:hAnsi="Century" w:cs="Times New Roman" w:hint="eastAsia"/>
          <w:sz w:val="22"/>
        </w:rPr>
        <w:t>（２）原油価格・物価高騰等対策</w:t>
      </w:r>
      <w:r w:rsidRPr="00A7359D">
        <w:rPr>
          <w:rFonts w:asciiTheme="majorEastAsia" w:eastAsiaTheme="majorEastAsia" w:hAnsiTheme="majorEastAsia" w:cs="Times New Roman" w:hint="eastAsia"/>
          <w:b/>
          <w:sz w:val="22"/>
        </w:rPr>
        <w:t>（新規）</w:t>
      </w:r>
    </w:p>
    <w:p w:rsidR="00B249C5" w:rsidRDefault="002F314E" w:rsidP="00077F6D">
      <w:pPr>
        <w:tabs>
          <w:tab w:val="right" w:leader="hyphen" w:pos="9360"/>
        </w:tabs>
        <w:spacing w:line="440" w:lineRule="exact"/>
        <w:ind w:firstLineChars="100" w:firstLine="220"/>
        <w:rPr>
          <w:rFonts w:ascii="HG丸ｺﾞｼｯｸM-PRO" w:hAnsi="Century" w:cs="Times New Roman"/>
          <w:sz w:val="22"/>
        </w:rPr>
      </w:pPr>
      <w:r w:rsidRPr="00077F6D">
        <w:rPr>
          <w:rFonts w:ascii="HG丸ｺﾞｼｯｸM-PRO" w:hAnsi="Century" w:cs="Times New Roman" w:hint="eastAsia"/>
          <w:sz w:val="22"/>
        </w:rPr>
        <w:t>（３）</w:t>
      </w:r>
      <w:r w:rsidR="00576BF6" w:rsidRPr="00182250">
        <w:rPr>
          <w:rFonts w:ascii="HG丸ｺﾞｼｯｸM-PRO" w:hAnsi="Century" w:cs="Times New Roman" w:hint="eastAsia"/>
          <w:sz w:val="22"/>
        </w:rPr>
        <w:t>移住・定住の促進</w:t>
      </w:r>
    </w:p>
    <w:p w:rsidR="00B249C5" w:rsidRPr="00B249C5" w:rsidRDefault="00B249C5" w:rsidP="00623D00">
      <w:pPr>
        <w:tabs>
          <w:tab w:val="right" w:leader="hyphen" w:pos="9360"/>
        </w:tabs>
        <w:spacing w:line="300" w:lineRule="exact"/>
        <w:ind w:firstLineChars="100" w:firstLine="240"/>
        <w:rPr>
          <w:rFonts w:ascii="HG丸ｺﾞｼｯｸM-PRO" w:hAnsi="Century" w:cs="Times New Roman"/>
          <w:szCs w:val="24"/>
        </w:rPr>
      </w:pPr>
    </w:p>
    <w:p w:rsidR="00A22497" w:rsidRDefault="001A3BA0" w:rsidP="00077F6D">
      <w:pPr>
        <w:tabs>
          <w:tab w:val="right" w:leader="hyphen" w:pos="9360"/>
        </w:tabs>
        <w:spacing w:line="440" w:lineRule="exact"/>
        <w:ind w:firstLineChars="100" w:firstLine="240"/>
        <w:rPr>
          <w:rFonts w:ascii="HG丸ｺﾞｼｯｸM-PRO" w:hAnsi="Century" w:cs="Times New Roman"/>
          <w:szCs w:val="24"/>
        </w:rPr>
      </w:pPr>
      <w:r w:rsidRPr="008C1AFD">
        <w:rPr>
          <w:rFonts w:ascii="HG丸ｺﾞｼｯｸM-PRO" w:hAnsi="Century" w:cs="Times New Roman"/>
          <w:szCs w:val="24"/>
        </w:rPr>
        <w:t>２</w:t>
      </w:r>
      <w:r w:rsidR="00472A23" w:rsidRPr="008C1AFD">
        <w:rPr>
          <w:rFonts w:ascii="HG丸ｺﾞｼｯｸM-PRO" w:hAnsi="Century" w:cs="Times New Roman"/>
          <w:szCs w:val="24"/>
        </w:rPr>
        <w:t xml:space="preserve">　</w:t>
      </w:r>
      <w:r w:rsidR="00BE1D4E" w:rsidRPr="008C1AFD">
        <w:rPr>
          <w:rFonts w:ascii="HG丸ｺﾞｼｯｸM-PRO" w:hAnsi="Century" w:cs="Times New Roman"/>
          <w:szCs w:val="24"/>
        </w:rPr>
        <w:t>地域保健医療</w:t>
      </w:r>
      <w:r w:rsidR="00014C6F" w:rsidRPr="008C1AFD">
        <w:rPr>
          <w:rFonts w:ascii="HG丸ｺﾞｼｯｸM-PRO" w:hAnsi="Century" w:cs="Times New Roman"/>
          <w:szCs w:val="24"/>
        </w:rPr>
        <w:t>等</w:t>
      </w:r>
      <w:r w:rsidR="00BE1D4E" w:rsidRPr="008C1AFD">
        <w:rPr>
          <w:rFonts w:ascii="HG丸ｺﾞｼｯｸM-PRO" w:hAnsi="Century" w:cs="Times New Roman"/>
          <w:szCs w:val="24"/>
        </w:rPr>
        <w:t>の</w:t>
      </w:r>
      <w:r w:rsidR="00472A23" w:rsidRPr="008C1AFD">
        <w:rPr>
          <w:rFonts w:ascii="HG丸ｺﾞｼｯｸM-PRO" w:hAnsi="Century" w:cs="Times New Roman"/>
          <w:szCs w:val="24"/>
        </w:rPr>
        <w:t>推進</w:t>
      </w:r>
      <w:r w:rsidR="001D3DC4" w:rsidRPr="008C1AFD">
        <w:rPr>
          <w:rFonts w:ascii="HG丸ｺﾞｼｯｸM-PRO" w:hAnsi="Century" w:cs="Times New Roman"/>
          <w:szCs w:val="24"/>
        </w:rPr>
        <w:t>について</w:t>
      </w:r>
      <w:r w:rsidR="00A22497" w:rsidRPr="001E7289">
        <w:rPr>
          <w:rFonts w:ascii="HG丸ｺﾞｼｯｸM-PRO" w:hAnsi="Century" w:cs="Times New Roman" w:hint="eastAsia"/>
          <w:szCs w:val="24"/>
        </w:rPr>
        <w:tab/>
      </w:r>
      <w:r w:rsidR="000F3320">
        <w:rPr>
          <w:rFonts w:ascii="HG丸ｺﾞｼｯｸM-PRO" w:hAnsi="Century" w:cs="Times New Roman" w:hint="eastAsia"/>
          <w:szCs w:val="24"/>
        </w:rPr>
        <w:t>４</w:t>
      </w:r>
    </w:p>
    <w:p w:rsidR="007F65FE" w:rsidRDefault="007F65FE" w:rsidP="00077F6D">
      <w:pPr>
        <w:tabs>
          <w:tab w:val="right" w:leader="hyphen" w:pos="9360"/>
        </w:tabs>
        <w:spacing w:line="440" w:lineRule="exact"/>
        <w:ind w:firstLineChars="100" w:firstLine="220"/>
        <w:rPr>
          <w:rFonts w:ascii="HG丸ｺﾞｼｯｸM-PRO" w:hAnsi="Century" w:cs="Times New Roman"/>
          <w:color w:val="FF0000"/>
          <w:sz w:val="22"/>
        </w:rPr>
      </w:pPr>
      <w:r w:rsidRPr="008C1AFD">
        <w:rPr>
          <w:rFonts w:ascii="HG丸ｺﾞｼｯｸM-PRO" w:hAnsi="Century" w:cs="Times New Roman" w:hint="eastAsia"/>
          <w:sz w:val="22"/>
        </w:rPr>
        <w:t>（１）</w:t>
      </w:r>
      <w:r w:rsidRPr="000840FC">
        <w:rPr>
          <w:rFonts w:ascii="HG丸ｺﾞｼｯｸM-PRO" w:hAnsi="Century" w:cs="Times New Roman" w:hint="eastAsia"/>
          <w:sz w:val="22"/>
        </w:rPr>
        <w:t>医師等の人</w:t>
      </w:r>
      <w:r w:rsidR="001D3DC4" w:rsidRPr="000840FC">
        <w:rPr>
          <w:rFonts w:ascii="HG丸ｺﾞｼｯｸM-PRO" w:hAnsi="Century" w:cs="Times New Roman" w:hint="eastAsia"/>
          <w:sz w:val="22"/>
        </w:rPr>
        <w:t>材確保</w:t>
      </w:r>
    </w:p>
    <w:p w:rsidR="001D3DC4" w:rsidRDefault="001D3DC4" w:rsidP="00077F6D">
      <w:pPr>
        <w:tabs>
          <w:tab w:val="right" w:leader="hyphen" w:pos="9360"/>
        </w:tabs>
        <w:spacing w:line="440" w:lineRule="exact"/>
        <w:ind w:firstLineChars="100" w:firstLine="220"/>
        <w:rPr>
          <w:rFonts w:ascii="HG丸ｺﾞｼｯｸM-PRO" w:hAnsi="Century" w:cs="Times New Roman"/>
          <w:color w:val="FF0000"/>
          <w:sz w:val="22"/>
        </w:rPr>
      </w:pPr>
      <w:r w:rsidRPr="008C1AFD">
        <w:rPr>
          <w:rFonts w:ascii="HG丸ｺﾞｼｯｸM-PRO" w:hAnsi="Century" w:cs="Times New Roman" w:hint="eastAsia"/>
          <w:sz w:val="22"/>
        </w:rPr>
        <w:t>（２）</w:t>
      </w:r>
      <w:r w:rsidRPr="000840FC">
        <w:rPr>
          <w:rFonts w:ascii="HG丸ｺﾞｼｯｸM-PRO" w:hAnsi="Century" w:cs="Times New Roman" w:hint="eastAsia"/>
          <w:sz w:val="22"/>
        </w:rPr>
        <w:t>小児医療費公費負担の適用拡大</w:t>
      </w:r>
    </w:p>
    <w:p w:rsidR="001D3DC4" w:rsidRPr="001D3DC4" w:rsidRDefault="001D3DC4" w:rsidP="00077F6D">
      <w:pPr>
        <w:tabs>
          <w:tab w:val="right" w:leader="hyphen" w:pos="9360"/>
        </w:tabs>
        <w:spacing w:line="440" w:lineRule="exact"/>
        <w:ind w:firstLineChars="100" w:firstLine="220"/>
        <w:rPr>
          <w:rFonts w:ascii="HG丸ｺﾞｼｯｸM-PRO" w:hAnsi="Century" w:cs="Times New Roman"/>
          <w:color w:val="FF0000"/>
          <w:sz w:val="22"/>
        </w:rPr>
      </w:pPr>
      <w:r w:rsidRPr="008C1AFD">
        <w:rPr>
          <w:rFonts w:ascii="HG丸ｺﾞｼｯｸM-PRO" w:hAnsi="Century" w:cs="Times New Roman" w:hint="eastAsia"/>
          <w:sz w:val="22"/>
        </w:rPr>
        <w:t>（３）</w:t>
      </w:r>
      <w:r w:rsidRPr="000840FC">
        <w:rPr>
          <w:rFonts w:ascii="HG丸ｺﾞｼｯｸM-PRO" w:hAnsi="Century" w:cs="Times New Roman" w:hint="eastAsia"/>
          <w:sz w:val="22"/>
        </w:rPr>
        <w:t>国民健康保険の安定</w:t>
      </w:r>
      <w:r w:rsidR="00AD269A">
        <w:rPr>
          <w:rFonts w:ascii="HG丸ｺﾞｼｯｸM-PRO" w:hAnsi="Century" w:cs="Times New Roman" w:hint="eastAsia"/>
          <w:sz w:val="22"/>
        </w:rPr>
        <w:t>運営</w:t>
      </w:r>
    </w:p>
    <w:p w:rsidR="00472A23" w:rsidRPr="00472A23" w:rsidRDefault="000840FC" w:rsidP="00077F6D">
      <w:pPr>
        <w:tabs>
          <w:tab w:val="right" w:leader="hyphen" w:pos="9360"/>
        </w:tabs>
        <w:spacing w:line="440" w:lineRule="exact"/>
        <w:ind w:firstLineChars="100" w:firstLine="220"/>
        <w:rPr>
          <w:rFonts w:ascii="HG丸ｺﾞｼｯｸM-PRO" w:hAnsi="Century" w:cs="Times New Roman"/>
          <w:color w:val="FF0000"/>
          <w:sz w:val="22"/>
        </w:rPr>
      </w:pPr>
      <w:r w:rsidRPr="008C1AFD">
        <w:rPr>
          <w:rFonts w:ascii="HG丸ｺﾞｼｯｸM-PRO" w:hAnsi="Century" w:cs="Times New Roman" w:hint="eastAsia"/>
          <w:sz w:val="22"/>
        </w:rPr>
        <w:t>（４</w:t>
      </w:r>
      <w:r w:rsidR="00356920" w:rsidRPr="008C1AFD">
        <w:rPr>
          <w:rFonts w:ascii="HG丸ｺﾞｼｯｸM-PRO" w:hAnsi="Century" w:cs="Times New Roman" w:hint="eastAsia"/>
          <w:sz w:val="22"/>
        </w:rPr>
        <w:t>）</w:t>
      </w:r>
      <w:r w:rsidR="00356920" w:rsidRPr="00182250">
        <w:rPr>
          <w:rFonts w:ascii="HG丸ｺﾞｼｯｸM-PRO" w:hAnsi="Century" w:cs="Times New Roman" w:hint="eastAsia"/>
          <w:sz w:val="22"/>
        </w:rPr>
        <w:t>特定健診（個別健診</w:t>
      </w:r>
      <w:r w:rsidR="00472A23" w:rsidRPr="00182250">
        <w:rPr>
          <w:rFonts w:ascii="HG丸ｺﾞｼｯｸM-PRO" w:hAnsi="Century" w:cs="Times New Roman" w:hint="eastAsia"/>
          <w:sz w:val="22"/>
        </w:rPr>
        <w:t>）の広域受診</w:t>
      </w:r>
    </w:p>
    <w:p w:rsidR="000775B0" w:rsidRDefault="000775B0" w:rsidP="00623D00">
      <w:pPr>
        <w:tabs>
          <w:tab w:val="right" w:leader="hyphen" w:pos="9360"/>
        </w:tabs>
        <w:spacing w:line="300" w:lineRule="exact"/>
        <w:ind w:firstLineChars="100" w:firstLine="240"/>
        <w:rPr>
          <w:rFonts w:ascii="HG丸ｺﾞｼｯｸM-PRO" w:hAnsi="Century" w:cs="Times New Roman"/>
          <w:szCs w:val="24"/>
        </w:rPr>
      </w:pPr>
    </w:p>
    <w:p w:rsidR="007B5585" w:rsidRPr="001E7289" w:rsidRDefault="001A3BA0" w:rsidP="00077F6D">
      <w:pPr>
        <w:tabs>
          <w:tab w:val="right" w:leader="hyphen" w:pos="9360"/>
        </w:tabs>
        <w:spacing w:line="440" w:lineRule="exact"/>
        <w:ind w:firstLineChars="100" w:firstLine="240"/>
        <w:rPr>
          <w:rFonts w:ascii="HG丸ｺﾞｼｯｸM-PRO" w:hAnsi="Century" w:cs="Times New Roman"/>
          <w:szCs w:val="24"/>
        </w:rPr>
      </w:pPr>
      <w:r w:rsidRPr="008C1AFD">
        <w:rPr>
          <w:rFonts w:ascii="HG丸ｺﾞｼｯｸM-PRO" w:hAnsi="Century" w:cs="Times New Roman" w:hint="eastAsia"/>
          <w:szCs w:val="24"/>
        </w:rPr>
        <w:t>３</w:t>
      </w:r>
      <w:r w:rsidR="007B5585" w:rsidRPr="001E7289">
        <w:rPr>
          <w:rFonts w:ascii="HG丸ｺﾞｼｯｸM-PRO" w:hAnsi="Century" w:cs="Times New Roman" w:hint="eastAsia"/>
          <w:szCs w:val="24"/>
        </w:rPr>
        <w:t xml:space="preserve">　教育施策等の推進について</w:t>
      </w:r>
      <w:r w:rsidR="007B5585" w:rsidRPr="001E7289">
        <w:rPr>
          <w:rFonts w:ascii="HG丸ｺﾞｼｯｸM-PRO" w:hAnsi="Century" w:cs="Times New Roman" w:hint="eastAsia"/>
          <w:szCs w:val="24"/>
        </w:rPr>
        <w:tab/>
      </w:r>
      <w:r w:rsidR="000F3320">
        <w:rPr>
          <w:rFonts w:ascii="HG丸ｺﾞｼｯｸM-PRO" w:hAnsi="Century" w:cs="Times New Roman" w:hint="eastAsia"/>
          <w:szCs w:val="24"/>
        </w:rPr>
        <w:t>１０</w:t>
      </w:r>
    </w:p>
    <w:p w:rsidR="00BF5D18" w:rsidRDefault="00BF5D18" w:rsidP="00077F6D">
      <w:pPr>
        <w:tabs>
          <w:tab w:val="right" w:leader="hyphen" w:pos="9360"/>
        </w:tabs>
        <w:spacing w:line="440" w:lineRule="exact"/>
        <w:ind w:firstLineChars="100" w:firstLine="220"/>
        <w:rPr>
          <w:rFonts w:ascii="HG丸ｺﾞｼｯｸM-PRO" w:hAnsi="Century" w:cs="Times New Roman"/>
          <w:color w:val="FF0000"/>
          <w:sz w:val="22"/>
        </w:rPr>
      </w:pPr>
      <w:r w:rsidRPr="001E7289">
        <w:rPr>
          <w:rFonts w:ascii="HG丸ｺﾞｼｯｸM-PRO" w:hAnsi="Century" w:cs="Times New Roman" w:hint="eastAsia"/>
          <w:sz w:val="22"/>
        </w:rPr>
        <w:t>（１）</w:t>
      </w:r>
      <w:r w:rsidR="00614F28">
        <w:rPr>
          <w:rFonts w:ascii="HG丸ｺﾞｼｯｸM-PRO" w:hAnsi="Century" w:cs="Times New Roman" w:hint="eastAsia"/>
          <w:sz w:val="22"/>
        </w:rPr>
        <w:t>教育人材の確保と支援</w:t>
      </w:r>
    </w:p>
    <w:p w:rsidR="000850E6" w:rsidRDefault="008F2346" w:rsidP="00077F6D">
      <w:pPr>
        <w:tabs>
          <w:tab w:val="right" w:leader="hyphen" w:pos="9360"/>
        </w:tabs>
        <w:spacing w:line="440" w:lineRule="exact"/>
        <w:ind w:firstLineChars="100" w:firstLine="210"/>
        <w:rPr>
          <w:rFonts w:ascii="HG丸ｺﾞｼｯｸM-PRO" w:hAnsi="Century" w:cs="Times New Roman"/>
          <w:sz w:val="22"/>
        </w:rPr>
      </w:pPr>
      <w:r w:rsidRPr="00E810C7">
        <w:rPr>
          <w:rFonts w:ascii="HG丸ｺﾞｼｯｸM-PRO" w:hAnsi="Century" w:cs="Times New Roman" w:hint="eastAsia"/>
          <w:color w:val="FF0000"/>
          <w:sz w:val="21"/>
          <w:szCs w:val="21"/>
        </w:rPr>
        <w:t xml:space="preserve">　　　</w:t>
      </w:r>
      <w:r w:rsidRPr="00E810C7">
        <w:rPr>
          <w:rFonts w:ascii="HG丸ｺﾞｼｯｸM-PRO" w:hAnsi="Century" w:cs="Times New Roman" w:hint="eastAsia"/>
          <w:sz w:val="21"/>
          <w:szCs w:val="21"/>
        </w:rPr>
        <w:t>①正規教員の確保等</w:t>
      </w:r>
    </w:p>
    <w:p w:rsidR="008F2346" w:rsidRPr="00A7359D" w:rsidRDefault="003B4574" w:rsidP="00077F6D">
      <w:pPr>
        <w:tabs>
          <w:tab w:val="right" w:leader="hyphen" w:pos="9360"/>
        </w:tabs>
        <w:spacing w:line="440" w:lineRule="exact"/>
        <w:ind w:firstLineChars="400" w:firstLine="840"/>
        <w:rPr>
          <w:rFonts w:ascii="HG丸ｺﾞｼｯｸM-PRO" w:hAnsi="Century" w:cs="Times New Roman"/>
          <w:strike/>
          <w:sz w:val="22"/>
        </w:rPr>
      </w:pPr>
      <w:r w:rsidRPr="00A7359D">
        <w:rPr>
          <w:rFonts w:ascii="HG丸ｺﾞｼｯｸM-PRO" w:hAnsi="Century" w:cs="Times New Roman" w:hint="eastAsia"/>
          <w:sz w:val="21"/>
          <w:szCs w:val="21"/>
        </w:rPr>
        <w:t>②</w:t>
      </w:r>
      <w:r w:rsidR="00744FB4" w:rsidRPr="00A7359D">
        <w:rPr>
          <w:rFonts w:ascii="HG丸ｺﾞｼｯｸM-PRO" w:hAnsi="Century" w:cs="Times New Roman" w:hint="eastAsia"/>
          <w:sz w:val="21"/>
          <w:szCs w:val="21"/>
        </w:rPr>
        <w:t>部活動指導員</w:t>
      </w:r>
      <w:r w:rsidRPr="00A7359D">
        <w:rPr>
          <w:rFonts w:ascii="HG丸ｺﾞｼｯｸM-PRO" w:hAnsi="Century" w:cs="Times New Roman" w:hint="eastAsia"/>
          <w:sz w:val="21"/>
          <w:szCs w:val="21"/>
        </w:rPr>
        <w:t>等</w:t>
      </w:r>
      <w:r w:rsidR="00744FB4" w:rsidRPr="00A7359D">
        <w:rPr>
          <w:rFonts w:ascii="HG丸ｺﾞｼｯｸM-PRO" w:hAnsi="Century" w:cs="Times New Roman" w:hint="eastAsia"/>
          <w:sz w:val="21"/>
          <w:szCs w:val="21"/>
        </w:rPr>
        <w:t>の確保</w:t>
      </w:r>
      <w:r w:rsidRPr="00A7359D">
        <w:rPr>
          <w:rFonts w:asciiTheme="majorEastAsia" w:eastAsiaTheme="majorEastAsia" w:hAnsiTheme="majorEastAsia" w:cs="Times New Roman" w:hint="eastAsia"/>
          <w:b/>
          <w:sz w:val="21"/>
          <w:szCs w:val="21"/>
        </w:rPr>
        <w:t>（一部新規）</w:t>
      </w:r>
    </w:p>
    <w:p w:rsidR="0069287E" w:rsidRPr="00A7359D" w:rsidRDefault="00A4738B" w:rsidP="00077F6D">
      <w:pPr>
        <w:tabs>
          <w:tab w:val="right" w:leader="hyphen" w:pos="9360"/>
        </w:tabs>
        <w:spacing w:line="440" w:lineRule="exact"/>
        <w:ind w:firstLineChars="100" w:firstLine="220"/>
        <w:rPr>
          <w:rFonts w:ascii="HG丸ｺﾞｼｯｸM-PRO" w:hAnsi="Century" w:cs="Times New Roman"/>
          <w:sz w:val="22"/>
        </w:rPr>
      </w:pPr>
      <w:r w:rsidRPr="00A7359D">
        <w:rPr>
          <w:rFonts w:ascii="HG丸ｺﾞｼｯｸM-PRO" w:hAnsi="Century" w:cs="Times New Roman" w:hint="eastAsia"/>
          <w:sz w:val="22"/>
        </w:rPr>
        <w:t>（２）特別支援教育等の充実・強化</w:t>
      </w:r>
      <w:r w:rsidR="003B4574" w:rsidRPr="00A7359D">
        <w:rPr>
          <w:rFonts w:asciiTheme="majorEastAsia" w:eastAsiaTheme="majorEastAsia" w:hAnsiTheme="majorEastAsia" w:cs="Times New Roman" w:hint="eastAsia"/>
          <w:b/>
          <w:sz w:val="22"/>
        </w:rPr>
        <w:t>（一部新規）</w:t>
      </w:r>
    </w:p>
    <w:p w:rsidR="00D021E7" w:rsidRPr="00A7359D" w:rsidRDefault="003B4574" w:rsidP="00077F6D">
      <w:pPr>
        <w:tabs>
          <w:tab w:val="right" w:leader="hyphen" w:pos="9360"/>
        </w:tabs>
        <w:spacing w:line="440" w:lineRule="exact"/>
        <w:ind w:firstLineChars="100" w:firstLine="220"/>
        <w:rPr>
          <w:rFonts w:ascii="HG丸ｺﾞｼｯｸM-PRO" w:hAnsi="Century" w:cs="Times New Roman"/>
          <w:sz w:val="22"/>
        </w:rPr>
      </w:pPr>
      <w:r w:rsidRPr="00A7359D">
        <w:rPr>
          <w:rFonts w:ascii="HG丸ｺﾞｼｯｸM-PRO" w:hAnsi="Century" w:cs="Times New Roman" w:hint="eastAsia"/>
          <w:sz w:val="22"/>
        </w:rPr>
        <w:t>（３）学校図書館への司書教諭の配置促進</w:t>
      </w:r>
      <w:r w:rsidR="009E22B5" w:rsidRPr="00A7359D">
        <w:rPr>
          <w:rFonts w:ascii="HG丸ｺﾞｼｯｸM-PRO" w:hAnsi="Century" w:cs="Times New Roman" w:hint="eastAsia"/>
          <w:sz w:val="22"/>
        </w:rPr>
        <w:t>等</w:t>
      </w:r>
      <w:r w:rsidRPr="00A7359D">
        <w:rPr>
          <w:rFonts w:asciiTheme="majorEastAsia" w:eastAsiaTheme="majorEastAsia" w:hAnsiTheme="majorEastAsia" w:cs="Times New Roman" w:hint="eastAsia"/>
          <w:b/>
          <w:sz w:val="22"/>
        </w:rPr>
        <w:t>（新規）</w:t>
      </w:r>
    </w:p>
    <w:p w:rsidR="00E77CD6" w:rsidRPr="001E7289" w:rsidRDefault="00E77CD6" w:rsidP="00623D00">
      <w:pPr>
        <w:tabs>
          <w:tab w:val="right" w:leader="hyphen" w:pos="9360"/>
        </w:tabs>
        <w:spacing w:line="300" w:lineRule="exact"/>
        <w:ind w:firstLineChars="100" w:firstLine="240"/>
        <w:rPr>
          <w:rFonts w:ascii="HG丸ｺﾞｼｯｸM-PRO" w:hAnsi="Century" w:cs="Times New Roman"/>
          <w:szCs w:val="24"/>
        </w:rPr>
      </w:pPr>
    </w:p>
    <w:p w:rsidR="007B5585" w:rsidRPr="001E7289" w:rsidRDefault="001A3BA0" w:rsidP="00077F6D">
      <w:pPr>
        <w:tabs>
          <w:tab w:val="right" w:leader="hyphen" w:pos="9360"/>
        </w:tabs>
        <w:spacing w:line="420" w:lineRule="exact"/>
        <w:ind w:firstLineChars="100" w:firstLine="240"/>
        <w:rPr>
          <w:rFonts w:ascii="HG丸ｺﾞｼｯｸM-PRO" w:hAnsi="Century" w:cs="Times New Roman"/>
          <w:szCs w:val="24"/>
        </w:rPr>
      </w:pPr>
      <w:r w:rsidRPr="008C1AFD">
        <w:rPr>
          <w:rFonts w:ascii="HG丸ｺﾞｼｯｸM-PRO" w:hAnsi="Century" w:cs="Times New Roman" w:hint="eastAsia"/>
          <w:szCs w:val="24"/>
        </w:rPr>
        <w:t>４</w:t>
      </w:r>
      <w:r w:rsidR="007B5585" w:rsidRPr="001E7289">
        <w:rPr>
          <w:rFonts w:ascii="HG丸ｺﾞｼｯｸM-PRO" w:hAnsi="Century" w:cs="Times New Roman" w:hint="eastAsia"/>
          <w:szCs w:val="24"/>
        </w:rPr>
        <w:t xml:space="preserve">　農</w:t>
      </w:r>
      <w:r w:rsidR="005F3616" w:rsidRPr="001E7289">
        <w:rPr>
          <w:rFonts w:ascii="HG丸ｺﾞｼｯｸM-PRO" w:hAnsi="Century" w:cs="Times New Roman" w:hint="eastAsia"/>
          <w:szCs w:val="24"/>
        </w:rPr>
        <w:t>山</w:t>
      </w:r>
      <w:r w:rsidR="007B5585" w:rsidRPr="001E7289">
        <w:rPr>
          <w:rFonts w:ascii="HG丸ｺﾞｼｯｸM-PRO" w:hAnsi="Century" w:cs="Times New Roman" w:hint="eastAsia"/>
          <w:szCs w:val="24"/>
        </w:rPr>
        <w:t>村対策の推進について</w:t>
      </w:r>
      <w:r w:rsidR="007B5585" w:rsidRPr="001E7289">
        <w:rPr>
          <w:rFonts w:ascii="HG丸ｺﾞｼｯｸM-PRO" w:hAnsi="Century" w:cs="Times New Roman" w:hint="eastAsia"/>
          <w:szCs w:val="24"/>
        </w:rPr>
        <w:tab/>
      </w:r>
      <w:r w:rsidR="000F3320">
        <w:rPr>
          <w:rFonts w:ascii="HG丸ｺﾞｼｯｸM-PRO" w:hAnsi="Century" w:cs="Times New Roman" w:hint="eastAsia"/>
          <w:szCs w:val="24"/>
        </w:rPr>
        <w:t>１３</w:t>
      </w:r>
    </w:p>
    <w:p w:rsidR="00BF5D18" w:rsidRDefault="00BF5D18" w:rsidP="00077F6D">
      <w:pPr>
        <w:tabs>
          <w:tab w:val="right" w:leader="hyphen" w:pos="9360"/>
        </w:tabs>
        <w:spacing w:line="420" w:lineRule="exact"/>
        <w:ind w:firstLineChars="100" w:firstLine="220"/>
        <w:rPr>
          <w:rFonts w:ascii="HG丸ｺﾞｼｯｸM-PRO" w:hAnsi="Century" w:cs="Times New Roman"/>
          <w:color w:val="FF0000"/>
          <w:sz w:val="22"/>
        </w:rPr>
      </w:pPr>
      <w:r w:rsidRPr="001E7289">
        <w:rPr>
          <w:rFonts w:ascii="HG丸ｺﾞｼｯｸM-PRO" w:hAnsi="Century" w:cs="Times New Roman" w:hint="eastAsia"/>
          <w:sz w:val="22"/>
        </w:rPr>
        <w:t>（１）鳥獣被害防止対策の推進</w:t>
      </w:r>
    </w:p>
    <w:p w:rsidR="008C1AFD" w:rsidRDefault="008F2346" w:rsidP="00077F6D">
      <w:pPr>
        <w:tabs>
          <w:tab w:val="right" w:leader="hyphen" w:pos="9360"/>
        </w:tabs>
        <w:spacing w:line="420" w:lineRule="exact"/>
        <w:ind w:firstLineChars="100" w:firstLine="210"/>
        <w:rPr>
          <w:rFonts w:ascii="HG丸ｺﾞｼｯｸM-PRO" w:hAnsi="Century" w:cs="Times New Roman"/>
          <w:sz w:val="21"/>
          <w:szCs w:val="21"/>
        </w:rPr>
      </w:pPr>
      <w:r w:rsidRPr="00E810C7">
        <w:rPr>
          <w:rFonts w:ascii="HG丸ｺﾞｼｯｸM-PRO" w:hAnsi="Century" w:cs="Times New Roman" w:hint="eastAsia"/>
          <w:color w:val="FF0000"/>
          <w:sz w:val="21"/>
          <w:szCs w:val="21"/>
        </w:rPr>
        <w:t xml:space="preserve">　　　</w:t>
      </w:r>
      <w:r w:rsidRPr="00E810C7">
        <w:rPr>
          <w:rFonts w:ascii="HG丸ｺﾞｼｯｸM-PRO" w:hAnsi="Century" w:cs="Times New Roman" w:hint="eastAsia"/>
          <w:sz w:val="21"/>
          <w:szCs w:val="21"/>
        </w:rPr>
        <w:t>①有害鳥獣の広域的な処理体制の整備</w:t>
      </w:r>
    </w:p>
    <w:p w:rsidR="008F2346" w:rsidRPr="00AC6B30" w:rsidRDefault="00416A5C" w:rsidP="00077F6D">
      <w:pPr>
        <w:tabs>
          <w:tab w:val="right" w:leader="hyphen" w:pos="9360"/>
        </w:tabs>
        <w:spacing w:line="420" w:lineRule="exact"/>
        <w:ind w:firstLineChars="100" w:firstLine="210"/>
        <w:rPr>
          <w:rFonts w:ascii="HG丸ｺﾞｼｯｸM-PRO" w:hAnsi="Century" w:cs="Times New Roman"/>
          <w:color w:val="FF0000"/>
          <w:sz w:val="22"/>
        </w:rPr>
      </w:pPr>
      <w:r w:rsidRPr="00E810C7">
        <w:rPr>
          <w:rFonts w:ascii="HG丸ｺﾞｼｯｸM-PRO" w:hAnsi="Century" w:cs="Times New Roman" w:hint="eastAsia"/>
          <w:sz w:val="21"/>
          <w:szCs w:val="21"/>
        </w:rPr>
        <w:t xml:space="preserve">　</w:t>
      </w:r>
      <w:r w:rsidR="008C1AFD">
        <w:rPr>
          <w:rFonts w:ascii="HG丸ｺﾞｼｯｸM-PRO" w:hAnsi="Century" w:cs="Times New Roman" w:hint="eastAsia"/>
          <w:sz w:val="21"/>
          <w:szCs w:val="21"/>
        </w:rPr>
        <w:t xml:space="preserve">　　</w:t>
      </w:r>
      <w:r w:rsidR="008F2346" w:rsidRPr="00E810C7">
        <w:rPr>
          <w:rFonts w:ascii="HG丸ｺﾞｼｯｸM-PRO" w:hAnsi="Century" w:cs="Times New Roman" w:hint="eastAsia"/>
          <w:sz w:val="21"/>
          <w:szCs w:val="21"/>
        </w:rPr>
        <w:t>②捕獲対策の強化</w:t>
      </w:r>
      <w:r w:rsidR="00AC6B30" w:rsidRPr="00A7359D">
        <w:rPr>
          <w:rFonts w:asciiTheme="majorEastAsia" w:eastAsiaTheme="majorEastAsia" w:hAnsiTheme="majorEastAsia" w:cs="Times New Roman" w:hint="eastAsia"/>
          <w:b/>
          <w:sz w:val="21"/>
          <w:szCs w:val="21"/>
        </w:rPr>
        <w:t>（一部新規）</w:t>
      </w:r>
    </w:p>
    <w:p w:rsidR="008F2346" w:rsidRPr="00E810C7" w:rsidRDefault="008F2346" w:rsidP="00077F6D">
      <w:pPr>
        <w:tabs>
          <w:tab w:val="right" w:leader="hyphen" w:pos="9360"/>
        </w:tabs>
        <w:spacing w:line="420" w:lineRule="exact"/>
        <w:ind w:firstLineChars="100" w:firstLine="210"/>
        <w:rPr>
          <w:rFonts w:ascii="HG丸ｺﾞｼｯｸM-PRO" w:hAnsi="Century" w:cs="Times New Roman"/>
          <w:sz w:val="21"/>
          <w:szCs w:val="21"/>
          <w:u w:val="single"/>
        </w:rPr>
      </w:pPr>
      <w:r w:rsidRPr="00E810C7">
        <w:rPr>
          <w:rFonts w:ascii="HG丸ｺﾞｼｯｸM-PRO" w:hAnsi="Century" w:cs="Times New Roman" w:hint="eastAsia"/>
          <w:sz w:val="21"/>
          <w:szCs w:val="21"/>
        </w:rPr>
        <w:t xml:space="preserve">　　　③ツキノワグマによる被害防止対策等の強化</w:t>
      </w:r>
    </w:p>
    <w:p w:rsidR="00C24EA5" w:rsidRDefault="003B4574" w:rsidP="00077F6D">
      <w:pPr>
        <w:tabs>
          <w:tab w:val="right" w:leader="hyphen" w:pos="9360"/>
        </w:tabs>
        <w:spacing w:line="420" w:lineRule="exact"/>
        <w:ind w:firstLineChars="100" w:firstLine="220"/>
        <w:rPr>
          <w:rFonts w:ascii="HG丸ｺﾞｼｯｸM-PRO" w:hAnsi="Century" w:cs="Times New Roman"/>
          <w:sz w:val="22"/>
        </w:rPr>
      </w:pPr>
      <w:r w:rsidRPr="006711E4">
        <w:rPr>
          <w:rFonts w:ascii="HG丸ｺﾞｼｯｸM-PRO" w:hAnsi="Century" w:cs="Times New Roman"/>
          <w:color w:val="000000" w:themeColor="text1"/>
          <w:sz w:val="22"/>
        </w:rPr>
        <w:t>（２）</w:t>
      </w:r>
      <w:r w:rsidR="00C24EA5" w:rsidRPr="00182250">
        <w:rPr>
          <w:rFonts w:ascii="HG丸ｺﾞｼｯｸM-PRO" w:hAnsi="Century" w:cs="Times New Roman"/>
          <w:sz w:val="22"/>
        </w:rPr>
        <w:t>土地改良施設の長寿命化</w:t>
      </w:r>
      <w:r w:rsidR="00982C86" w:rsidRPr="00182250">
        <w:rPr>
          <w:rFonts w:ascii="HG丸ｺﾞｼｯｸM-PRO" w:hAnsi="Century" w:cs="Times New Roman"/>
          <w:sz w:val="22"/>
        </w:rPr>
        <w:t>の推進</w:t>
      </w:r>
    </w:p>
    <w:p w:rsidR="003B4574" w:rsidRDefault="003B4574" w:rsidP="00077F6D">
      <w:pPr>
        <w:tabs>
          <w:tab w:val="right" w:leader="hyphen" w:pos="9360"/>
        </w:tabs>
        <w:spacing w:line="420" w:lineRule="exact"/>
        <w:ind w:firstLineChars="100" w:firstLine="220"/>
        <w:rPr>
          <w:rFonts w:ascii="HG丸ｺﾞｼｯｸM-PRO" w:hAnsi="Century" w:cs="Times New Roman"/>
          <w:sz w:val="22"/>
        </w:rPr>
      </w:pPr>
      <w:r w:rsidRPr="00A7359D">
        <w:rPr>
          <w:rFonts w:ascii="HG丸ｺﾞｼｯｸM-PRO" w:hAnsi="Century" w:cs="Times New Roman" w:hint="eastAsia"/>
          <w:sz w:val="22"/>
        </w:rPr>
        <w:t>（３）農業用ため池</w:t>
      </w:r>
      <w:r w:rsidR="00623D00">
        <w:rPr>
          <w:rFonts w:ascii="HG丸ｺﾞｼｯｸM-PRO" w:hAnsi="Century" w:cs="Times New Roman" w:hint="eastAsia"/>
          <w:sz w:val="22"/>
        </w:rPr>
        <w:t>の防災・減災対策の推進</w:t>
      </w:r>
    </w:p>
    <w:p w:rsidR="00623D00" w:rsidRPr="00623D00" w:rsidRDefault="00623D00" w:rsidP="00077F6D">
      <w:pPr>
        <w:tabs>
          <w:tab w:val="right" w:leader="hyphen" w:pos="9360"/>
        </w:tabs>
        <w:spacing w:line="420" w:lineRule="exact"/>
        <w:ind w:firstLineChars="100" w:firstLine="220"/>
        <w:rPr>
          <w:rFonts w:ascii="HG丸ｺﾞｼｯｸM-PRO" w:hAnsi="Century" w:cs="Times New Roman"/>
          <w:sz w:val="20"/>
          <w:szCs w:val="20"/>
        </w:rPr>
      </w:pPr>
      <w:r>
        <w:rPr>
          <w:rFonts w:ascii="HG丸ｺﾞｼｯｸM-PRO" w:hAnsi="Century" w:cs="Times New Roman" w:hint="eastAsia"/>
          <w:sz w:val="22"/>
        </w:rPr>
        <w:t xml:space="preserve">　　　</w:t>
      </w:r>
      <w:r w:rsidRPr="00623D00">
        <w:rPr>
          <w:rFonts w:ascii="HG丸ｺﾞｼｯｸM-PRO" w:hAnsi="Century" w:cs="Times New Roman" w:hint="eastAsia"/>
          <w:sz w:val="20"/>
          <w:szCs w:val="20"/>
        </w:rPr>
        <w:t>①岡山ため池保全管理サポートセンター強化事業の継続</w:t>
      </w:r>
      <w:r>
        <w:rPr>
          <w:rFonts w:asciiTheme="majorEastAsia" w:eastAsiaTheme="majorEastAsia" w:hAnsiTheme="majorEastAsia" w:cs="Times New Roman" w:hint="eastAsia"/>
          <w:b/>
          <w:sz w:val="21"/>
          <w:szCs w:val="21"/>
        </w:rPr>
        <w:t>（</w:t>
      </w:r>
      <w:r w:rsidRPr="00A7359D">
        <w:rPr>
          <w:rFonts w:asciiTheme="majorEastAsia" w:eastAsiaTheme="majorEastAsia" w:hAnsiTheme="majorEastAsia" w:cs="Times New Roman" w:hint="eastAsia"/>
          <w:b/>
          <w:sz w:val="21"/>
          <w:szCs w:val="21"/>
        </w:rPr>
        <w:t>新規）</w:t>
      </w:r>
    </w:p>
    <w:p w:rsidR="00623D00" w:rsidRPr="00623D00" w:rsidRDefault="00623D00" w:rsidP="00077F6D">
      <w:pPr>
        <w:tabs>
          <w:tab w:val="right" w:leader="hyphen" w:pos="9360"/>
        </w:tabs>
        <w:spacing w:line="420" w:lineRule="exact"/>
        <w:ind w:firstLineChars="100" w:firstLine="220"/>
        <w:rPr>
          <w:rFonts w:ascii="HG丸ｺﾞｼｯｸM-PRO" w:hAnsi="Century" w:cs="Times New Roman"/>
          <w:sz w:val="20"/>
          <w:szCs w:val="20"/>
        </w:rPr>
      </w:pPr>
      <w:r>
        <w:rPr>
          <w:rFonts w:ascii="HG丸ｺﾞｼｯｸM-PRO" w:hAnsi="Century" w:cs="Times New Roman" w:hint="eastAsia"/>
          <w:sz w:val="22"/>
        </w:rPr>
        <w:t xml:space="preserve">　　　</w:t>
      </w:r>
      <w:r w:rsidRPr="00623D00">
        <w:rPr>
          <w:rFonts w:ascii="HG丸ｺﾞｼｯｸM-PRO" w:hAnsi="Century" w:cs="Times New Roman" w:hint="eastAsia"/>
          <w:sz w:val="20"/>
          <w:szCs w:val="20"/>
        </w:rPr>
        <w:t>②農業用ため池改修の促進</w:t>
      </w:r>
      <w:r>
        <w:rPr>
          <w:rFonts w:asciiTheme="majorEastAsia" w:eastAsiaTheme="majorEastAsia" w:hAnsiTheme="majorEastAsia" w:cs="Times New Roman" w:hint="eastAsia"/>
          <w:b/>
          <w:sz w:val="21"/>
          <w:szCs w:val="21"/>
        </w:rPr>
        <w:t>（</w:t>
      </w:r>
      <w:r w:rsidRPr="00A7359D">
        <w:rPr>
          <w:rFonts w:asciiTheme="majorEastAsia" w:eastAsiaTheme="majorEastAsia" w:hAnsiTheme="majorEastAsia" w:cs="Times New Roman" w:hint="eastAsia"/>
          <w:b/>
          <w:sz w:val="21"/>
          <w:szCs w:val="21"/>
        </w:rPr>
        <w:t>新規）</w:t>
      </w:r>
    </w:p>
    <w:p w:rsidR="00E77CD6" w:rsidRPr="00A7359D" w:rsidRDefault="00C24EA5" w:rsidP="00077F6D">
      <w:pPr>
        <w:tabs>
          <w:tab w:val="right" w:leader="hyphen" w:pos="9360"/>
        </w:tabs>
        <w:spacing w:line="420" w:lineRule="exact"/>
        <w:ind w:firstLineChars="100" w:firstLine="220"/>
        <w:rPr>
          <w:rFonts w:ascii="HG丸ｺﾞｼｯｸM-PRO" w:hAnsi="Century" w:cs="Times New Roman"/>
          <w:strike/>
          <w:sz w:val="22"/>
        </w:rPr>
      </w:pPr>
      <w:r w:rsidRPr="00A7359D">
        <w:rPr>
          <w:rFonts w:ascii="HG丸ｺﾞｼｯｸM-PRO" w:hAnsi="Century" w:cs="Times New Roman" w:hint="eastAsia"/>
          <w:sz w:val="22"/>
        </w:rPr>
        <w:t>（４</w:t>
      </w:r>
      <w:r w:rsidR="000840FC" w:rsidRPr="00A7359D">
        <w:rPr>
          <w:rFonts w:ascii="HG丸ｺﾞｼｯｸM-PRO" w:hAnsi="Century" w:cs="Times New Roman" w:hint="eastAsia"/>
          <w:sz w:val="22"/>
        </w:rPr>
        <w:t>）</w:t>
      </w:r>
      <w:r w:rsidR="003D367D" w:rsidRPr="00A7359D">
        <w:rPr>
          <w:rFonts w:ascii="HG丸ｺﾞｼｯｸM-PRO" w:hAnsi="Century" w:cs="Times New Roman" w:hint="eastAsia"/>
          <w:sz w:val="22"/>
        </w:rPr>
        <w:t>林業対策等の推進</w:t>
      </w:r>
    </w:p>
    <w:p w:rsidR="003D367D" w:rsidRPr="00A7359D" w:rsidRDefault="003D367D" w:rsidP="00077F6D">
      <w:pPr>
        <w:tabs>
          <w:tab w:val="right" w:leader="hyphen" w:pos="9360"/>
        </w:tabs>
        <w:spacing w:line="420" w:lineRule="exact"/>
        <w:ind w:firstLineChars="400" w:firstLine="840"/>
        <w:rPr>
          <w:rFonts w:ascii="HG丸ｺﾞｼｯｸM-PRO" w:hAnsi="Century" w:cs="Times New Roman"/>
          <w:sz w:val="21"/>
          <w:szCs w:val="21"/>
        </w:rPr>
      </w:pPr>
      <w:r w:rsidRPr="00A7359D">
        <w:rPr>
          <w:rFonts w:ascii="HG丸ｺﾞｼｯｸM-PRO" w:hAnsi="Century" w:cs="Times New Roman" w:hint="eastAsia"/>
          <w:sz w:val="21"/>
          <w:szCs w:val="21"/>
        </w:rPr>
        <w:t>①ドローン購入及び免許取得に係る支援</w:t>
      </w:r>
      <w:r w:rsidRPr="00A7359D">
        <w:rPr>
          <w:rFonts w:asciiTheme="majorEastAsia" w:eastAsiaTheme="majorEastAsia" w:hAnsiTheme="majorEastAsia" w:cs="Times New Roman" w:hint="eastAsia"/>
          <w:b/>
          <w:sz w:val="21"/>
          <w:szCs w:val="21"/>
        </w:rPr>
        <w:t>（新規）</w:t>
      </w:r>
    </w:p>
    <w:p w:rsidR="003D367D" w:rsidRPr="00A7359D" w:rsidRDefault="003D367D" w:rsidP="00077F6D">
      <w:pPr>
        <w:tabs>
          <w:tab w:val="right" w:leader="hyphen" w:pos="9360"/>
        </w:tabs>
        <w:spacing w:line="420" w:lineRule="exact"/>
        <w:ind w:firstLineChars="100" w:firstLine="210"/>
        <w:rPr>
          <w:rFonts w:ascii="HG丸ｺﾞｼｯｸM-PRO" w:hAnsi="Century" w:cs="Times New Roman"/>
          <w:sz w:val="22"/>
        </w:rPr>
      </w:pPr>
      <w:r w:rsidRPr="00A7359D">
        <w:rPr>
          <w:rFonts w:ascii="HG丸ｺﾞｼｯｸM-PRO" w:hAnsi="Century" w:cs="Times New Roman" w:hint="eastAsia"/>
          <w:sz w:val="21"/>
          <w:szCs w:val="21"/>
        </w:rPr>
        <w:t xml:space="preserve">　　　②</w:t>
      </w:r>
      <w:r w:rsidR="004666ED" w:rsidRPr="00A7359D">
        <w:rPr>
          <w:rFonts w:ascii="HG丸ｺﾞｼｯｸM-PRO" w:hAnsi="Century" w:cs="Times New Roman" w:hint="eastAsia"/>
          <w:sz w:val="21"/>
          <w:szCs w:val="21"/>
        </w:rPr>
        <w:t>作業道の維持管理基準等による指導及び点検等</w:t>
      </w:r>
      <w:r w:rsidR="004666ED" w:rsidRPr="00A7359D">
        <w:rPr>
          <w:rFonts w:asciiTheme="majorEastAsia" w:eastAsiaTheme="majorEastAsia" w:hAnsiTheme="majorEastAsia" w:cs="Times New Roman" w:hint="eastAsia"/>
          <w:b/>
          <w:sz w:val="21"/>
          <w:szCs w:val="21"/>
        </w:rPr>
        <w:t>（新規）</w:t>
      </w:r>
    </w:p>
    <w:p w:rsidR="000775B0" w:rsidRPr="0088448C" w:rsidRDefault="00C24EA5" w:rsidP="00077F6D">
      <w:pPr>
        <w:tabs>
          <w:tab w:val="right" w:leader="hyphen" w:pos="9360"/>
        </w:tabs>
        <w:spacing w:line="420" w:lineRule="exact"/>
        <w:ind w:firstLineChars="100" w:firstLine="220"/>
        <w:rPr>
          <w:rFonts w:ascii="HG丸ｺﾞｼｯｸM-PRO" w:hAnsi="Century" w:cs="Times New Roman"/>
          <w:color w:val="FF0000"/>
          <w:sz w:val="22"/>
        </w:rPr>
      </w:pPr>
      <w:r w:rsidRPr="0088448C">
        <w:rPr>
          <w:rFonts w:ascii="HG丸ｺﾞｼｯｸM-PRO" w:hAnsi="Century" w:cs="Times New Roman" w:hint="eastAsia"/>
          <w:sz w:val="22"/>
        </w:rPr>
        <w:t>（５</w:t>
      </w:r>
      <w:r w:rsidR="000775B0" w:rsidRPr="0088448C">
        <w:rPr>
          <w:rFonts w:ascii="HG丸ｺﾞｼｯｸM-PRO" w:hAnsi="Century" w:cs="Times New Roman" w:hint="eastAsia"/>
          <w:sz w:val="22"/>
        </w:rPr>
        <w:t>）ナラ枯れ被害拡大防止対策の推進</w:t>
      </w:r>
      <w:r w:rsidR="0084338A" w:rsidRPr="0084338A">
        <w:rPr>
          <w:rFonts w:ascii="HG丸ｺﾞｼｯｸM-PRO" w:eastAsiaTheme="minorEastAsia" w:hAnsi="Century" w:cs="Times New Roman"/>
          <w:noProof/>
          <w:sz w:val="28"/>
          <w:szCs w:val="28"/>
        </w:rPr>
        <mc:AlternateContent>
          <mc:Choice Requires="wps">
            <w:drawing>
              <wp:anchor distT="0" distB="0" distL="114300" distR="114300" simplePos="0" relativeHeight="251689984" behindDoc="0" locked="0" layoutInCell="1" allowOverlap="1" wp14:anchorId="490C5215" wp14:editId="78B5D4DB">
                <wp:simplePos x="0" y="0"/>
                <wp:positionH relativeFrom="column">
                  <wp:posOffset>2860040</wp:posOffset>
                </wp:positionH>
                <wp:positionV relativeFrom="paragraph">
                  <wp:posOffset>279400</wp:posOffset>
                </wp:positionV>
                <wp:extent cx="685800" cy="1403985"/>
                <wp:effectExtent l="0" t="0" r="0" b="1270"/>
                <wp:wrapNone/>
                <wp:docPr id="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1403985"/>
                        </a:xfrm>
                        <a:prstGeom prst="rect">
                          <a:avLst/>
                        </a:prstGeom>
                        <a:solidFill>
                          <a:srgbClr val="FFFFFF"/>
                        </a:solidFill>
                        <a:ln w="9525">
                          <a:noFill/>
                          <a:miter lim="800000"/>
                          <a:headEnd/>
                          <a:tailEnd/>
                        </a:ln>
                      </wps:spPr>
                      <wps:txbx>
                        <w:txbxContent>
                          <w:p w:rsidR="007328B6" w:rsidRDefault="007328B6" w:rsidP="0084338A"/>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テキスト ボックス 2" o:spid="_x0000_s1026" type="#_x0000_t202" style="position:absolute;left:0;text-align:left;margin-left:225.2pt;margin-top:22pt;width:54pt;height:110.55pt;z-index:2516899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" stroked="f">
                <v:textbox style="mso-fit-shape-to-text:t">
                  <w:txbxContent>
                    <w:p w:rsidR="007328B6" w:rsidRDefault="007328B6" w:rsidP="0084338A"/>
                  </w:txbxContent>
                </v:textbox>
              </v:shape>
            </w:pict>
          </mc:Fallback>
        </mc:AlternateContent>
      </w:r>
    </w:p>
    <w:p w:rsidR="007B5585" w:rsidRPr="00AC14DB" w:rsidRDefault="001A3BA0" w:rsidP="00077F6D">
      <w:pPr>
        <w:tabs>
          <w:tab w:val="right" w:leader="hyphen" w:pos="9360"/>
        </w:tabs>
        <w:spacing w:line="440" w:lineRule="exact"/>
        <w:ind w:firstLineChars="100" w:firstLine="240"/>
        <w:rPr>
          <w:rFonts w:ascii="HG丸ｺﾞｼｯｸM-PRO" w:hAnsi="Century" w:cs="Times New Roman"/>
          <w:szCs w:val="24"/>
        </w:rPr>
      </w:pPr>
      <w:r w:rsidRPr="008C1AFD">
        <w:rPr>
          <w:rFonts w:ascii="HG丸ｺﾞｼｯｸM-PRO" w:hAnsi="Century" w:cs="Times New Roman" w:hint="eastAsia"/>
          <w:szCs w:val="24"/>
        </w:rPr>
        <w:lastRenderedPageBreak/>
        <w:t>５</w:t>
      </w:r>
      <w:r w:rsidR="007B5585" w:rsidRPr="00AC14DB">
        <w:rPr>
          <w:rFonts w:ascii="HG丸ｺﾞｼｯｸM-PRO" w:hAnsi="Century" w:cs="Times New Roman" w:hint="eastAsia"/>
          <w:szCs w:val="24"/>
        </w:rPr>
        <w:t xml:space="preserve">　</w:t>
      </w:r>
      <w:r w:rsidR="00F17631" w:rsidRPr="00AC14DB">
        <w:rPr>
          <w:rFonts w:ascii="HG丸ｺﾞｼｯｸM-PRO" w:hAnsi="Century" w:cs="Times New Roman" w:hint="eastAsia"/>
          <w:szCs w:val="24"/>
        </w:rPr>
        <w:t>地域公共交通の維持・確保</w:t>
      </w:r>
      <w:r w:rsidR="007B5585" w:rsidRPr="00AC14DB">
        <w:rPr>
          <w:rFonts w:ascii="HG丸ｺﾞｼｯｸM-PRO" w:hAnsi="Century" w:cs="Times New Roman" w:hint="eastAsia"/>
          <w:szCs w:val="24"/>
        </w:rPr>
        <w:t>について</w:t>
      </w:r>
      <w:r w:rsidR="007B5585" w:rsidRPr="00AC14DB">
        <w:rPr>
          <w:rFonts w:ascii="HG丸ｺﾞｼｯｸM-PRO" w:hAnsi="Century" w:cs="Times New Roman" w:hint="eastAsia"/>
          <w:szCs w:val="24"/>
        </w:rPr>
        <w:tab/>
      </w:r>
      <w:r w:rsidR="000F3320">
        <w:rPr>
          <w:rFonts w:ascii="HG丸ｺﾞｼｯｸM-PRO" w:hAnsi="Century" w:cs="Times New Roman" w:hint="eastAsia"/>
          <w:szCs w:val="24"/>
        </w:rPr>
        <w:t>２２</w:t>
      </w:r>
    </w:p>
    <w:p w:rsidR="009669F1" w:rsidRPr="00A7359D" w:rsidRDefault="009669F1" w:rsidP="00077F6D">
      <w:pPr>
        <w:tabs>
          <w:tab w:val="right" w:leader="hyphen" w:pos="9360"/>
        </w:tabs>
        <w:spacing w:line="440" w:lineRule="exact"/>
        <w:ind w:firstLineChars="100" w:firstLine="220"/>
        <w:rPr>
          <w:rFonts w:ascii="HG丸ｺﾞｼｯｸM-PRO" w:hAnsi="Century" w:cs="Times New Roman"/>
          <w:sz w:val="22"/>
        </w:rPr>
      </w:pPr>
      <w:r w:rsidRPr="00A7359D">
        <w:rPr>
          <w:rFonts w:ascii="HG丸ｺﾞｼｯｸM-PRO" w:hAnsi="Century" w:cs="Times New Roman" w:hint="eastAsia"/>
          <w:sz w:val="22"/>
        </w:rPr>
        <w:t>（１）地方ローカル線の維持・存続</w:t>
      </w:r>
      <w:r w:rsidRPr="00A7359D">
        <w:rPr>
          <w:rFonts w:asciiTheme="majorEastAsia" w:eastAsiaTheme="majorEastAsia" w:hAnsiTheme="majorEastAsia" w:cs="Times New Roman" w:hint="eastAsia"/>
          <w:b/>
          <w:sz w:val="22"/>
        </w:rPr>
        <w:t>（新規）</w:t>
      </w:r>
    </w:p>
    <w:p w:rsidR="00FD4C5B" w:rsidRPr="00A7359D" w:rsidRDefault="009669F1" w:rsidP="005C6511">
      <w:pPr>
        <w:tabs>
          <w:tab w:val="right" w:leader="hyphen" w:pos="9360"/>
        </w:tabs>
        <w:spacing w:line="440" w:lineRule="exact"/>
        <w:ind w:firstLineChars="100" w:firstLine="220"/>
        <w:rPr>
          <w:rFonts w:ascii="HG丸ｺﾞｼｯｸM-PRO" w:hAnsi="Century" w:cs="Times New Roman"/>
          <w:strike/>
          <w:sz w:val="22"/>
        </w:rPr>
      </w:pPr>
      <w:r w:rsidRPr="00A7359D">
        <w:rPr>
          <w:rFonts w:ascii="HG丸ｺﾞｼｯｸM-PRO" w:hAnsi="Century" w:cs="Times New Roman" w:hint="eastAsia"/>
          <w:sz w:val="22"/>
        </w:rPr>
        <w:t>（２）</w:t>
      </w:r>
      <w:r w:rsidR="00F17631" w:rsidRPr="00A7359D">
        <w:rPr>
          <w:rFonts w:ascii="HG丸ｺﾞｼｯｸM-PRO" w:hAnsi="Century" w:cs="Times New Roman" w:hint="eastAsia"/>
          <w:sz w:val="22"/>
        </w:rPr>
        <w:t>バス路線等の公共交通の維持・確保</w:t>
      </w:r>
      <w:r w:rsidR="0088448C" w:rsidRPr="00A7359D">
        <w:rPr>
          <w:rFonts w:asciiTheme="majorEastAsia" w:eastAsiaTheme="majorEastAsia" w:hAnsiTheme="majorEastAsia" w:cs="Times New Roman" w:hint="eastAsia"/>
          <w:b/>
          <w:sz w:val="22"/>
        </w:rPr>
        <w:t>（一部新規）</w:t>
      </w:r>
    </w:p>
    <w:p w:rsidR="00E77CD6" w:rsidRPr="00A7359D" w:rsidRDefault="00E77CD6" w:rsidP="00077F6D">
      <w:pPr>
        <w:tabs>
          <w:tab w:val="right" w:leader="hyphen" w:pos="9360"/>
        </w:tabs>
        <w:spacing w:line="460" w:lineRule="exact"/>
        <w:ind w:firstLineChars="100" w:firstLine="220"/>
        <w:rPr>
          <w:rFonts w:ascii="HG丸ｺﾞｼｯｸM-PRO" w:hAnsi="Century" w:cs="Times New Roman"/>
          <w:sz w:val="22"/>
        </w:rPr>
      </w:pPr>
    </w:p>
    <w:p w:rsidR="007B5585" w:rsidRPr="001E7289" w:rsidRDefault="001A3BA0" w:rsidP="00077F6D">
      <w:pPr>
        <w:tabs>
          <w:tab w:val="right" w:leader="hyphen" w:pos="9360"/>
        </w:tabs>
        <w:spacing w:line="440" w:lineRule="exact"/>
        <w:ind w:firstLineChars="100" w:firstLine="240"/>
        <w:rPr>
          <w:rFonts w:ascii="HG丸ｺﾞｼｯｸM-PRO" w:hAnsi="Century" w:cs="Times New Roman"/>
          <w:szCs w:val="24"/>
        </w:rPr>
      </w:pPr>
      <w:r w:rsidRPr="008C1AFD">
        <w:rPr>
          <w:rFonts w:ascii="HG丸ｺﾞｼｯｸM-PRO" w:hAnsi="Century" w:cs="Times New Roman" w:hint="eastAsia"/>
          <w:szCs w:val="24"/>
        </w:rPr>
        <w:t>６</w:t>
      </w:r>
      <w:r w:rsidR="007B5585" w:rsidRPr="001E7289">
        <w:rPr>
          <w:rFonts w:ascii="HG丸ｺﾞｼｯｸM-PRO" w:hAnsi="Century" w:cs="Times New Roman" w:hint="eastAsia"/>
          <w:szCs w:val="24"/>
        </w:rPr>
        <w:t xml:space="preserve">　</w:t>
      </w:r>
      <w:r w:rsidR="00825434" w:rsidRPr="00182250">
        <w:rPr>
          <w:rFonts w:ascii="HG丸ｺﾞｼｯｸM-PRO" w:hAnsi="Century" w:cs="Times New Roman" w:hint="eastAsia"/>
          <w:szCs w:val="24"/>
        </w:rPr>
        <w:t>道路</w:t>
      </w:r>
      <w:r w:rsidR="007328B6">
        <w:rPr>
          <w:rFonts w:ascii="HG丸ｺﾞｼｯｸM-PRO" w:hAnsi="Century" w:cs="Times New Roman" w:hint="eastAsia"/>
          <w:szCs w:val="24"/>
        </w:rPr>
        <w:t>、</w:t>
      </w:r>
      <w:r w:rsidR="00825434" w:rsidRPr="00182250">
        <w:rPr>
          <w:rFonts w:ascii="HG丸ｺﾞｼｯｸM-PRO" w:hAnsi="Century" w:cs="Times New Roman" w:hint="eastAsia"/>
          <w:szCs w:val="24"/>
        </w:rPr>
        <w:t>河川</w:t>
      </w:r>
      <w:r w:rsidR="007328B6">
        <w:rPr>
          <w:rFonts w:ascii="HG丸ｺﾞｼｯｸM-PRO" w:hAnsi="Century" w:cs="Times New Roman" w:hint="eastAsia"/>
          <w:szCs w:val="24"/>
        </w:rPr>
        <w:t>、</w:t>
      </w:r>
      <w:r w:rsidR="008C1AFD" w:rsidRPr="00182250">
        <w:rPr>
          <w:rFonts w:ascii="HG丸ｺﾞｼｯｸM-PRO" w:hAnsi="Century" w:cs="Times New Roman" w:hint="eastAsia"/>
          <w:szCs w:val="24"/>
        </w:rPr>
        <w:t>生活環境等</w:t>
      </w:r>
      <w:r w:rsidR="00EF62D7" w:rsidRPr="001E7289">
        <w:rPr>
          <w:rFonts w:ascii="HG丸ｺﾞｼｯｸM-PRO" w:hAnsi="Century" w:cs="Times New Roman" w:hint="eastAsia"/>
          <w:szCs w:val="24"/>
        </w:rPr>
        <w:t>の</w:t>
      </w:r>
      <w:r w:rsidR="007B5585" w:rsidRPr="001E7289">
        <w:rPr>
          <w:rFonts w:ascii="HG丸ｺﾞｼｯｸM-PRO" w:hAnsi="Century" w:cs="Times New Roman" w:hint="eastAsia"/>
          <w:szCs w:val="24"/>
        </w:rPr>
        <w:t>整備促進について</w:t>
      </w:r>
      <w:r w:rsidR="007B5585" w:rsidRPr="001E7289">
        <w:rPr>
          <w:rFonts w:ascii="HG丸ｺﾞｼｯｸM-PRO" w:hAnsi="Century" w:cs="Times New Roman" w:hint="eastAsia"/>
          <w:szCs w:val="24"/>
        </w:rPr>
        <w:tab/>
      </w:r>
      <w:r w:rsidR="000F3320">
        <w:rPr>
          <w:rFonts w:ascii="HG丸ｺﾞｼｯｸM-PRO" w:hAnsi="Century" w:cs="Times New Roman" w:hint="eastAsia"/>
          <w:szCs w:val="24"/>
        </w:rPr>
        <w:t>２４</w:t>
      </w:r>
    </w:p>
    <w:p w:rsidR="00D17154" w:rsidRDefault="00D17154" w:rsidP="00077F6D">
      <w:pPr>
        <w:tabs>
          <w:tab w:val="right" w:leader="hyphen" w:pos="9360"/>
        </w:tabs>
        <w:spacing w:line="440" w:lineRule="exact"/>
        <w:ind w:firstLineChars="100" w:firstLine="220"/>
        <w:rPr>
          <w:rFonts w:ascii="HG丸ｺﾞｼｯｸM-PRO" w:hAnsi="Century" w:cs="Times New Roman"/>
          <w:color w:val="FF0000"/>
          <w:sz w:val="22"/>
        </w:rPr>
      </w:pPr>
      <w:r w:rsidRPr="001E7289">
        <w:rPr>
          <w:rFonts w:ascii="HG丸ｺﾞｼｯｸM-PRO" w:hAnsi="Century" w:cs="Times New Roman" w:hint="eastAsia"/>
          <w:sz w:val="22"/>
        </w:rPr>
        <w:t>（１）</w:t>
      </w:r>
      <w:r w:rsidR="00461E82">
        <w:rPr>
          <w:rFonts w:ascii="HG丸ｺﾞｼｯｸM-PRO" w:hAnsi="Century" w:cs="Times New Roman" w:hint="eastAsia"/>
          <w:sz w:val="22"/>
        </w:rPr>
        <w:t>道路の整備促進等</w:t>
      </w:r>
    </w:p>
    <w:p w:rsidR="000850E6" w:rsidRDefault="00461E82" w:rsidP="00077F6D">
      <w:pPr>
        <w:tabs>
          <w:tab w:val="right" w:leader="hyphen" w:pos="9360"/>
        </w:tabs>
        <w:spacing w:line="440" w:lineRule="exact"/>
        <w:ind w:leftChars="100" w:left="870" w:hangingChars="300" w:hanging="630"/>
        <w:rPr>
          <w:rFonts w:ascii="HG丸ｺﾞｼｯｸM-PRO" w:hAnsi="Century" w:cs="Times New Roman"/>
          <w:color w:val="FF0000"/>
          <w:sz w:val="22"/>
        </w:rPr>
      </w:pPr>
      <w:r w:rsidRPr="00E810C7">
        <w:rPr>
          <w:rFonts w:ascii="HG丸ｺﾞｼｯｸM-PRO" w:hAnsi="Century" w:cs="Times New Roman" w:hint="eastAsia"/>
          <w:color w:val="FF0000"/>
          <w:sz w:val="21"/>
          <w:szCs w:val="21"/>
        </w:rPr>
        <w:t xml:space="preserve">　　　</w:t>
      </w:r>
      <w:r w:rsidRPr="00E810C7">
        <w:rPr>
          <w:rFonts w:ascii="HG丸ｺﾞｼｯｸM-PRO" w:hAnsi="Century" w:cs="Times New Roman" w:hint="eastAsia"/>
          <w:sz w:val="21"/>
          <w:szCs w:val="21"/>
        </w:rPr>
        <w:t>①均衡ある道路網の整備促進等</w:t>
      </w:r>
    </w:p>
    <w:p w:rsidR="00145198" w:rsidRDefault="00ED2DB3" w:rsidP="00077F6D">
      <w:pPr>
        <w:tabs>
          <w:tab w:val="right" w:leader="hyphen" w:pos="9360"/>
        </w:tabs>
        <w:spacing w:line="440" w:lineRule="exact"/>
        <w:ind w:leftChars="100" w:left="870" w:hangingChars="300" w:hanging="630"/>
        <w:rPr>
          <w:rFonts w:ascii="HG丸ｺﾞｼｯｸM-PRO" w:hAnsi="Century" w:cs="Times New Roman"/>
          <w:sz w:val="22"/>
        </w:rPr>
      </w:pPr>
      <w:r w:rsidRPr="00E810C7">
        <w:rPr>
          <w:rFonts w:ascii="HG丸ｺﾞｼｯｸM-PRO" w:hAnsi="Century" w:cs="Times New Roman" w:hint="eastAsia"/>
          <w:sz w:val="21"/>
          <w:szCs w:val="21"/>
        </w:rPr>
        <w:t xml:space="preserve">　</w:t>
      </w:r>
      <w:r w:rsidR="000850E6" w:rsidRPr="00E810C7">
        <w:rPr>
          <w:rFonts w:ascii="HG丸ｺﾞｼｯｸM-PRO" w:hAnsi="Century" w:cs="Times New Roman" w:hint="eastAsia"/>
          <w:sz w:val="21"/>
          <w:szCs w:val="21"/>
        </w:rPr>
        <w:t xml:space="preserve">　　</w:t>
      </w:r>
      <w:r w:rsidR="00145198" w:rsidRPr="008C1AFD">
        <w:rPr>
          <w:rFonts w:ascii="HG丸ｺﾞｼｯｸM-PRO" w:hAnsi="Century" w:cs="Times New Roman" w:hint="eastAsia"/>
          <w:sz w:val="21"/>
          <w:szCs w:val="21"/>
        </w:rPr>
        <w:t>②既存道路の安全安心の確保</w:t>
      </w:r>
    </w:p>
    <w:p w:rsidR="001A3BA0" w:rsidRDefault="00461E82" w:rsidP="00077F6D">
      <w:pPr>
        <w:tabs>
          <w:tab w:val="right" w:leader="hyphen" w:pos="9360"/>
        </w:tabs>
        <w:spacing w:line="440" w:lineRule="exact"/>
        <w:ind w:leftChars="100" w:left="900" w:hangingChars="300" w:hanging="660"/>
        <w:rPr>
          <w:rFonts w:ascii="HG丸ｺﾞｼｯｸM-PRO" w:hAnsi="Century" w:cs="Times New Roman"/>
          <w:color w:val="FF0000"/>
          <w:sz w:val="22"/>
        </w:rPr>
      </w:pPr>
      <w:r w:rsidRPr="00461E82">
        <w:rPr>
          <w:rFonts w:ascii="HG丸ｺﾞｼｯｸM-PRO" w:hAnsi="Century" w:cs="Times New Roman" w:hint="eastAsia"/>
          <w:sz w:val="22"/>
        </w:rPr>
        <w:t>（２）河川の</w:t>
      </w:r>
      <w:r w:rsidR="001A3BA0">
        <w:rPr>
          <w:rFonts w:ascii="HG丸ｺﾞｼｯｸM-PRO" w:hAnsi="Century" w:cs="Times New Roman" w:hint="eastAsia"/>
          <w:sz w:val="22"/>
        </w:rPr>
        <w:t>改修及び浚渫の促進</w:t>
      </w:r>
    </w:p>
    <w:p w:rsidR="00D177A3" w:rsidRDefault="00D177A3" w:rsidP="00077F6D">
      <w:pPr>
        <w:tabs>
          <w:tab w:val="right" w:leader="hyphen" w:pos="9360"/>
        </w:tabs>
        <w:spacing w:line="460" w:lineRule="exact"/>
        <w:ind w:firstLineChars="100" w:firstLine="240"/>
        <w:rPr>
          <w:rFonts w:ascii="HG丸ｺﾞｼｯｸM-PRO" w:hAnsi="Century" w:cs="Times New Roman"/>
          <w:color w:val="FF0000"/>
          <w:szCs w:val="24"/>
        </w:rPr>
      </w:pPr>
    </w:p>
    <w:p w:rsidR="00EB6815" w:rsidRPr="00AC14DB" w:rsidRDefault="001A3BA0" w:rsidP="00077F6D">
      <w:pPr>
        <w:tabs>
          <w:tab w:val="right" w:leader="hyphen" w:pos="9360"/>
        </w:tabs>
        <w:spacing w:line="460" w:lineRule="exact"/>
        <w:ind w:firstLineChars="100" w:firstLine="240"/>
        <w:rPr>
          <w:rFonts w:ascii="HG丸ｺﾞｼｯｸM-PRO" w:hAnsi="Century" w:cs="Times New Roman"/>
          <w:szCs w:val="24"/>
        </w:rPr>
      </w:pPr>
      <w:r w:rsidRPr="008C1AFD">
        <w:rPr>
          <w:rFonts w:ascii="HG丸ｺﾞｼｯｸM-PRO" w:hAnsi="Century" w:cs="Times New Roman"/>
          <w:szCs w:val="24"/>
        </w:rPr>
        <w:t>７</w:t>
      </w:r>
      <w:r w:rsidR="00D177A3" w:rsidRPr="00D177A3">
        <w:rPr>
          <w:rFonts w:ascii="HG丸ｺﾞｼｯｸM-PRO" w:hAnsi="Century" w:cs="Times New Roman"/>
          <w:color w:val="FF0000"/>
          <w:szCs w:val="24"/>
        </w:rPr>
        <w:t xml:space="preserve">　</w:t>
      </w:r>
      <w:r w:rsidR="00D177A3" w:rsidRPr="00182250">
        <w:rPr>
          <w:rFonts w:ascii="HG丸ｺﾞｼｯｸM-PRO" w:hAnsi="Century" w:cs="Times New Roman"/>
          <w:szCs w:val="24"/>
        </w:rPr>
        <w:t>デジタル</w:t>
      </w:r>
      <w:r w:rsidR="005C4F68" w:rsidRPr="00182250">
        <w:rPr>
          <w:rFonts w:ascii="HG丸ｺﾞｼｯｸM-PRO" w:hAnsi="Century" w:cs="Times New Roman"/>
          <w:szCs w:val="24"/>
        </w:rPr>
        <w:t>化</w:t>
      </w:r>
      <w:r w:rsidR="00D177A3" w:rsidRPr="00182250">
        <w:rPr>
          <w:rFonts w:ascii="HG丸ｺﾞｼｯｸM-PRO" w:hAnsi="Century" w:cs="Times New Roman"/>
          <w:szCs w:val="24"/>
        </w:rPr>
        <w:t>施策の推進</w:t>
      </w:r>
      <w:r w:rsidR="005C4F68" w:rsidRPr="00182250">
        <w:rPr>
          <w:rFonts w:ascii="HG丸ｺﾞｼｯｸM-PRO" w:hAnsi="Century" w:cs="Times New Roman"/>
          <w:szCs w:val="24"/>
        </w:rPr>
        <w:t>について</w:t>
      </w:r>
      <w:r w:rsidR="0088448C" w:rsidRPr="00A7359D">
        <w:rPr>
          <w:rFonts w:asciiTheme="majorEastAsia" w:eastAsiaTheme="majorEastAsia" w:hAnsiTheme="majorEastAsia" w:cs="Times New Roman"/>
          <w:b/>
          <w:szCs w:val="24"/>
        </w:rPr>
        <w:t>（一部新規）</w:t>
      </w:r>
      <w:r w:rsidR="00EB6815" w:rsidRPr="00AC14DB">
        <w:rPr>
          <w:rFonts w:ascii="HG丸ｺﾞｼｯｸM-PRO" w:hAnsi="Century" w:cs="Times New Roman" w:hint="eastAsia"/>
          <w:szCs w:val="24"/>
        </w:rPr>
        <w:tab/>
      </w:r>
      <w:r w:rsidR="000F3320">
        <w:rPr>
          <w:rFonts w:ascii="HG丸ｺﾞｼｯｸM-PRO" w:hAnsi="Century" w:cs="Times New Roman" w:hint="eastAsia"/>
          <w:szCs w:val="24"/>
        </w:rPr>
        <w:t>２７</w:t>
      </w:r>
    </w:p>
    <w:p w:rsidR="00D177A3" w:rsidRDefault="00D177A3" w:rsidP="00077F6D">
      <w:pPr>
        <w:tabs>
          <w:tab w:val="right" w:leader="hyphen" w:pos="9360"/>
        </w:tabs>
        <w:spacing w:line="460" w:lineRule="exact"/>
        <w:ind w:firstLineChars="100" w:firstLine="240"/>
        <w:rPr>
          <w:rFonts w:ascii="HG丸ｺﾞｼｯｸM-PRO" w:hAnsi="Century" w:cs="Times New Roman"/>
          <w:szCs w:val="24"/>
        </w:rPr>
      </w:pPr>
    </w:p>
    <w:p w:rsidR="007B5585" w:rsidRPr="001E7289" w:rsidRDefault="001A3BA0" w:rsidP="00077F6D">
      <w:pPr>
        <w:tabs>
          <w:tab w:val="right" w:leader="hyphen" w:pos="9360"/>
        </w:tabs>
        <w:spacing w:line="440" w:lineRule="exact"/>
        <w:ind w:firstLineChars="100" w:firstLine="240"/>
        <w:rPr>
          <w:rFonts w:ascii="HG丸ｺﾞｼｯｸM-PRO" w:hAnsi="Century" w:cs="Times New Roman"/>
          <w:szCs w:val="24"/>
        </w:rPr>
      </w:pPr>
      <w:r w:rsidRPr="008C1AFD">
        <w:rPr>
          <w:rFonts w:ascii="HG丸ｺﾞｼｯｸM-PRO" w:hAnsi="Century" w:cs="Times New Roman" w:hint="eastAsia"/>
          <w:szCs w:val="24"/>
        </w:rPr>
        <w:t>８</w:t>
      </w:r>
      <w:r w:rsidR="007B5585" w:rsidRPr="001E7289">
        <w:rPr>
          <w:rFonts w:ascii="HG丸ｺﾞｼｯｸM-PRO" w:hAnsi="Century" w:cs="Times New Roman" w:hint="eastAsia"/>
          <w:szCs w:val="24"/>
        </w:rPr>
        <w:t xml:space="preserve">　地方創生</w:t>
      </w:r>
      <w:r w:rsidR="00BC1EBC" w:rsidRPr="00A7359D">
        <w:rPr>
          <w:rFonts w:ascii="HG丸ｺﾞｼｯｸM-PRO" w:hAnsi="Century" w:cs="Times New Roman" w:hint="eastAsia"/>
          <w:szCs w:val="24"/>
        </w:rPr>
        <w:t>等</w:t>
      </w:r>
      <w:r w:rsidR="007B5585" w:rsidRPr="001E7289">
        <w:rPr>
          <w:rFonts w:ascii="HG丸ｺﾞｼｯｸM-PRO" w:hAnsi="Century" w:cs="Times New Roman" w:hint="eastAsia"/>
          <w:szCs w:val="24"/>
        </w:rPr>
        <w:t>の</w:t>
      </w:r>
      <w:r w:rsidR="00E4284B" w:rsidRPr="001E7289">
        <w:rPr>
          <w:rFonts w:ascii="HG丸ｺﾞｼｯｸM-PRO" w:hAnsi="Century" w:cs="Times New Roman" w:hint="eastAsia"/>
          <w:szCs w:val="24"/>
        </w:rPr>
        <w:t>推進</w:t>
      </w:r>
      <w:r w:rsidR="007B5585" w:rsidRPr="001E7289">
        <w:rPr>
          <w:rFonts w:ascii="HG丸ｺﾞｼｯｸM-PRO" w:hAnsi="Century" w:cs="Times New Roman" w:hint="eastAsia"/>
          <w:szCs w:val="24"/>
        </w:rPr>
        <w:t>について</w:t>
      </w:r>
      <w:r w:rsidR="007B5585" w:rsidRPr="001E7289">
        <w:rPr>
          <w:rFonts w:ascii="HG丸ｺﾞｼｯｸM-PRO" w:hAnsi="Century" w:cs="Times New Roman" w:hint="eastAsia"/>
          <w:szCs w:val="24"/>
        </w:rPr>
        <w:tab/>
      </w:r>
      <w:r w:rsidR="000F3320">
        <w:rPr>
          <w:rFonts w:ascii="HG丸ｺﾞｼｯｸM-PRO" w:hAnsi="Century" w:cs="Times New Roman" w:hint="eastAsia"/>
          <w:szCs w:val="24"/>
        </w:rPr>
        <w:t>２９</w:t>
      </w:r>
    </w:p>
    <w:p w:rsidR="00D11D9A" w:rsidRDefault="00B82965" w:rsidP="00077F6D">
      <w:pPr>
        <w:tabs>
          <w:tab w:val="right" w:leader="hyphen" w:pos="9360"/>
        </w:tabs>
        <w:spacing w:line="440" w:lineRule="exact"/>
        <w:ind w:firstLineChars="100" w:firstLine="220"/>
        <w:rPr>
          <w:rFonts w:ascii="HG丸ｺﾞｼｯｸM-PRO" w:hAnsi="Century" w:cs="Times New Roman"/>
          <w:color w:val="FF0000"/>
          <w:sz w:val="22"/>
        </w:rPr>
      </w:pPr>
      <w:r w:rsidRPr="008C1AFD">
        <w:rPr>
          <w:rFonts w:ascii="HG丸ｺﾞｼｯｸM-PRO" w:hAnsi="Century" w:cs="Times New Roman" w:hint="eastAsia"/>
          <w:sz w:val="22"/>
        </w:rPr>
        <w:t>（１</w:t>
      </w:r>
      <w:r w:rsidR="00D11D9A" w:rsidRPr="008C1AFD">
        <w:rPr>
          <w:rFonts w:ascii="HG丸ｺﾞｼｯｸM-PRO" w:hAnsi="Century" w:cs="Times New Roman" w:hint="eastAsia"/>
          <w:sz w:val="22"/>
        </w:rPr>
        <w:t>）</w:t>
      </w:r>
      <w:r w:rsidR="00624BF3" w:rsidRPr="00182250">
        <w:rPr>
          <w:rFonts w:ascii="HG丸ｺﾞｼｯｸM-PRO" w:hAnsi="Century" w:cs="Times New Roman" w:hint="eastAsia"/>
          <w:sz w:val="22"/>
        </w:rPr>
        <w:t>広域連携のまちづくりの推進</w:t>
      </w:r>
    </w:p>
    <w:p w:rsidR="00D11D9A" w:rsidRDefault="00D11D9A" w:rsidP="00077F6D">
      <w:pPr>
        <w:tabs>
          <w:tab w:val="right" w:leader="hyphen" w:pos="9360"/>
        </w:tabs>
        <w:spacing w:line="440" w:lineRule="exact"/>
        <w:ind w:firstLineChars="100" w:firstLine="220"/>
        <w:rPr>
          <w:rFonts w:ascii="HG丸ｺﾞｼｯｸM-PRO" w:hAnsi="Century" w:cs="Times New Roman"/>
          <w:color w:val="FF0000"/>
          <w:sz w:val="22"/>
        </w:rPr>
      </w:pPr>
      <w:r w:rsidRPr="008C1AFD">
        <w:rPr>
          <w:rFonts w:ascii="HG丸ｺﾞｼｯｸM-PRO" w:hAnsi="Century" w:cs="Times New Roman" w:hint="eastAsia"/>
          <w:sz w:val="22"/>
        </w:rPr>
        <w:t>（</w:t>
      </w:r>
      <w:r w:rsidR="00B82965" w:rsidRPr="008C1AFD">
        <w:rPr>
          <w:rFonts w:ascii="HG丸ｺﾞｼｯｸM-PRO" w:hAnsi="Century" w:cs="Times New Roman" w:hint="eastAsia"/>
          <w:sz w:val="22"/>
        </w:rPr>
        <w:t>２</w:t>
      </w:r>
      <w:r w:rsidRPr="008C1AFD">
        <w:rPr>
          <w:rFonts w:ascii="HG丸ｺﾞｼｯｸM-PRO" w:hAnsi="Century" w:cs="Times New Roman" w:hint="eastAsia"/>
          <w:sz w:val="22"/>
        </w:rPr>
        <w:t>）</w:t>
      </w:r>
      <w:r w:rsidRPr="00182250">
        <w:rPr>
          <w:rFonts w:ascii="HG丸ｺﾞｼｯｸM-PRO" w:hAnsi="Century" w:cs="Times New Roman" w:hint="eastAsia"/>
          <w:sz w:val="22"/>
        </w:rPr>
        <w:t>水道</w:t>
      </w:r>
      <w:r w:rsidR="00171DC4" w:rsidRPr="00182250">
        <w:rPr>
          <w:rFonts w:ascii="HG丸ｺﾞｼｯｸM-PRO" w:hAnsi="Century" w:cs="Times New Roman" w:hint="eastAsia"/>
          <w:sz w:val="22"/>
        </w:rPr>
        <w:t>広域化推進プラン</w:t>
      </w:r>
      <w:r w:rsidR="00FA6663" w:rsidRPr="00A7359D">
        <w:rPr>
          <w:rFonts w:asciiTheme="majorEastAsia" w:eastAsiaTheme="majorEastAsia" w:hAnsiTheme="majorEastAsia" w:cs="Times New Roman" w:hint="eastAsia"/>
          <w:b/>
          <w:sz w:val="22"/>
        </w:rPr>
        <w:t>（新規）</w:t>
      </w:r>
    </w:p>
    <w:p w:rsidR="00D11D9A" w:rsidRPr="0088448C" w:rsidRDefault="00E41EA1" w:rsidP="00077F6D">
      <w:pPr>
        <w:tabs>
          <w:tab w:val="right" w:leader="hyphen" w:pos="9360"/>
        </w:tabs>
        <w:spacing w:line="440" w:lineRule="exact"/>
        <w:ind w:firstLineChars="100" w:firstLine="220"/>
        <w:rPr>
          <w:rFonts w:ascii="HG丸ｺﾞｼｯｸM-PRO" w:hAnsi="Century" w:cs="Times New Roman"/>
          <w:color w:val="FF0000"/>
          <w:sz w:val="22"/>
        </w:rPr>
      </w:pPr>
      <w:r w:rsidRPr="00E41EA1">
        <w:rPr>
          <w:rFonts w:ascii="HG丸ｺﾞｼｯｸM-PRO" w:hAnsi="Century" w:cs="Times New Roman" w:hint="eastAsia"/>
          <w:sz w:val="22"/>
        </w:rPr>
        <w:t>（</w:t>
      </w:r>
      <w:r w:rsidR="00D11D9A" w:rsidRPr="00E41EA1">
        <w:rPr>
          <w:rFonts w:ascii="HG丸ｺﾞｼｯｸM-PRO" w:hAnsi="Century" w:cs="Times New Roman" w:hint="eastAsia"/>
          <w:sz w:val="22"/>
        </w:rPr>
        <w:t>３）</w:t>
      </w:r>
      <w:r w:rsidR="00D11D9A" w:rsidRPr="001E7289">
        <w:rPr>
          <w:rFonts w:ascii="HG丸ｺﾞｼｯｸM-PRO" w:hAnsi="Century" w:cs="Times New Roman" w:hint="eastAsia"/>
          <w:sz w:val="22"/>
        </w:rPr>
        <w:t>空き家対策の支援</w:t>
      </w:r>
      <w:r w:rsidR="0088448C" w:rsidRPr="00A7359D">
        <w:rPr>
          <w:rFonts w:asciiTheme="majorEastAsia" w:eastAsiaTheme="majorEastAsia" w:hAnsiTheme="majorEastAsia" w:cs="Times New Roman" w:hint="eastAsia"/>
          <w:b/>
          <w:sz w:val="22"/>
        </w:rPr>
        <w:t>（一部新規）</w:t>
      </w:r>
    </w:p>
    <w:p w:rsidR="00D11D9A" w:rsidRDefault="00461E82" w:rsidP="00077F6D">
      <w:pPr>
        <w:tabs>
          <w:tab w:val="right" w:leader="hyphen" w:pos="9360"/>
        </w:tabs>
        <w:spacing w:line="440" w:lineRule="exact"/>
        <w:ind w:firstLineChars="100" w:firstLine="220"/>
        <w:rPr>
          <w:rFonts w:ascii="HG丸ｺﾞｼｯｸM-PRO" w:hAnsi="Century" w:cs="Times New Roman"/>
          <w:sz w:val="22"/>
        </w:rPr>
      </w:pPr>
      <w:r w:rsidRPr="008C1AFD">
        <w:rPr>
          <w:rFonts w:ascii="HG丸ｺﾞｼｯｸM-PRO" w:hAnsi="Century" w:cs="Times New Roman" w:hint="eastAsia"/>
          <w:sz w:val="22"/>
        </w:rPr>
        <w:t>（４</w:t>
      </w:r>
      <w:r w:rsidR="00D11D9A" w:rsidRPr="008C1AFD">
        <w:rPr>
          <w:rFonts w:ascii="HG丸ｺﾞｼｯｸM-PRO" w:hAnsi="Century" w:cs="Times New Roman" w:hint="eastAsia"/>
          <w:sz w:val="22"/>
        </w:rPr>
        <w:t>）</w:t>
      </w:r>
      <w:r w:rsidR="00D11D9A" w:rsidRPr="00182250">
        <w:rPr>
          <w:rFonts w:ascii="HG丸ｺﾞｼｯｸM-PRO" w:hAnsi="Century" w:cs="Times New Roman" w:hint="eastAsia"/>
          <w:sz w:val="22"/>
        </w:rPr>
        <w:t>ふるさと納税返礼品の県指定産品の拡充</w:t>
      </w:r>
    </w:p>
    <w:p w:rsidR="0088448C" w:rsidRPr="00A7359D" w:rsidRDefault="0088448C" w:rsidP="00077F6D">
      <w:pPr>
        <w:tabs>
          <w:tab w:val="right" w:leader="hyphen" w:pos="9360"/>
        </w:tabs>
        <w:spacing w:line="440" w:lineRule="exact"/>
        <w:ind w:firstLineChars="100" w:firstLine="220"/>
        <w:rPr>
          <w:rFonts w:ascii="HG丸ｺﾞｼｯｸM-PRO" w:hAnsi="Century" w:cs="Times New Roman"/>
          <w:sz w:val="22"/>
        </w:rPr>
      </w:pPr>
      <w:r w:rsidRPr="00A7359D">
        <w:rPr>
          <w:rFonts w:ascii="HG丸ｺﾞｼｯｸM-PRO" w:hAnsi="Century" w:cs="Times New Roman" w:hint="eastAsia"/>
          <w:sz w:val="22"/>
        </w:rPr>
        <w:t>（５）電気自動車用急速充電器の普及推進</w:t>
      </w:r>
      <w:r w:rsidRPr="00A7359D">
        <w:rPr>
          <w:rFonts w:asciiTheme="majorEastAsia" w:eastAsiaTheme="majorEastAsia" w:hAnsiTheme="majorEastAsia" w:cs="Times New Roman" w:hint="eastAsia"/>
          <w:b/>
          <w:sz w:val="22"/>
        </w:rPr>
        <w:t>（新規）</w:t>
      </w:r>
    </w:p>
    <w:p w:rsidR="00B12CBC" w:rsidRDefault="00B12CBC" w:rsidP="00077F6D">
      <w:pPr>
        <w:spacing w:line="460" w:lineRule="exact"/>
        <w:rPr>
          <w:rFonts w:ascii="HG丸ｺﾞｼｯｸM-PRO" w:hAnsi="Century" w:cs="Times New Roman"/>
          <w:b/>
          <w:sz w:val="28"/>
          <w:szCs w:val="24"/>
        </w:rPr>
      </w:pPr>
    </w:p>
    <w:p w:rsidR="007B5585" w:rsidRDefault="007B5585" w:rsidP="00077F6D">
      <w:pPr>
        <w:spacing w:line="460" w:lineRule="exact"/>
        <w:rPr>
          <w:rFonts w:ascii="HG丸ｺﾞｼｯｸM-PRO" w:hAnsi="Century" w:cs="Times New Roman"/>
          <w:sz w:val="28"/>
          <w:szCs w:val="24"/>
        </w:rPr>
      </w:pPr>
      <w:r w:rsidRPr="00932129">
        <w:rPr>
          <w:rFonts w:ascii="HG丸ｺﾞｼｯｸM-PRO" w:hAnsi="Century" w:cs="Times New Roman" w:hint="eastAsia"/>
          <w:sz w:val="28"/>
          <w:szCs w:val="24"/>
        </w:rPr>
        <w:t>Ⅱ　国の施策に関する要望</w:t>
      </w:r>
    </w:p>
    <w:p w:rsidR="008518BE" w:rsidRPr="00932129" w:rsidRDefault="008518BE" w:rsidP="00077F6D">
      <w:pPr>
        <w:spacing w:line="460" w:lineRule="exact"/>
        <w:rPr>
          <w:rFonts w:ascii="HG丸ｺﾞｼｯｸM-PRO" w:hAnsi="Century" w:cs="Times New Roman"/>
          <w:sz w:val="28"/>
          <w:szCs w:val="24"/>
        </w:rPr>
      </w:pPr>
    </w:p>
    <w:p w:rsidR="007B5585" w:rsidRPr="001E7289" w:rsidRDefault="000A74BE" w:rsidP="00077F6D">
      <w:pPr>
        <w:tabs>
          <w:tab w:val="right" w:leader="hyphen" w:pos="9360"/>
        </w:tabs>
        <w:spacing w:line="460" w:lineRule="exact"/>
        <w:ind w:firstLineChars="100" w:firstLine="240"/>
        <w:rPr>
          <w:rFonts w:ascii="HG丸ｺﾞｼｯｸM-PRO" w:hAnsi="Century" w:cs="Times New Roman"/>
          <w:szCs w:val="24"/>
        </w:rPr>
      </w:pPr>
      <w:r w:rsidRPr="001E7289">
        <w:rPr>
          <w:rFonts w:ascii="HG丸ｺﾞｼｯｸM-PRO" w:hAnsi="MS UI Gothic" w:cs="Times New Roman" w:hint="eastAsia"/>
          <w:szCs w:val="24"/>
        </w:rPr>
        <w:t>１</w:t>
      </w:r>
      <w:r w:rsidR="007B5585" w:rsidRPr="001E7289">
        <w:rPr>
          <w:rFonts w:ascii="HG丸ｺﾞｼｯｸM-PRO" w:hAnsi="MS UI Gothic" w:cs="Times New Roman" w:hint="eastAsia"/>
          <w:szCs w:val="24"/>
        </w:rPr>
        <w:t xml:space="preserve">　陸上自衛隊日本原駐屯地の隊員確保について</w:t>
      </w:r>
      <w:r w:rsidR="007B5585" w:rsidRPr="001E7289">
        <w:rPr>
          <w:rFonts w:ascii="HG丸ｺﾞｼｯｸM-PRO" w:hAnsi="Century" w:cs="Times New Roman" w:hint="eastAsia"/>
          <w:szCs w:val="24"/>
        </w:rPr>
        <w:tab/>
      </w:r>
      <w:r w:rsidR="000F3320">
        <w:rPr>
          <w:rFonts w:ascii="HG丸ｺﾞｼｯｸM-PRO" w:hAnsi="Century" w:cs="Times New Roman" w:hint="eastAsia"/>
          <w:szCs w:val="24"/>
        </w:rPr>
        <w:t>３６</w:t>
      </w:r>
    </w:p>
    <w:p w:rsidR="00BA5949" w:rsidRPr="001E7289" w:rsidRDefault="005F3616" w:rsidP="00077F6D">
      <w:pPr>
        <w:tabs>
          <w:tab w:val="right" w:leader="hyphen" w:pos="9360"/>
        </w:tabs>
        <w:spacing w:line="460" w:lineRule="exact"/>
        <w:ind w:firstLineChars="100" w:firstLine="240"/>
        <w:rPr>
          <w:rFonts w:ascii="HG丸ｺﾞｼｯｸM-PRO" w:hAnsi="Century" w:cs="Times New Roman"/>
          <w:szCs w:val="24"/>
        </w:rPr>
      </w:pPr>
      <w:r w:rsidRPr="001E7289">
        <w:rPr>
          <w:rFonts w:ascii="HG丸ｺﾞｼｯｸM-PRO" w:hAnsi="MS UI Gothic" w:cs="Times New Roman" w:hint="eastAsia"/>
          <w:szCs w:val="24"/>
        </w:rPr>
        <w:t>２</w:t>
      </w:r>
      <w:r w:rsidR="00BA5949" w:rsidRPr="001E7289">
        <w:rPr>
          <w:rFonts w:ascii="HG丸ｺﾞｼｯｸM-PRO" w:hAnsi="MS UI Gothic" w:cs="Times New Roman" w:hint="eastAsia"/>
          <w:szCs w:val="24"/>
        </w:rPr>
        <w:t xml:space="preserve">　</w:t>
      </w:r>
      <w:r w:rsidR="0091742A" w:rsidRPr="001E7289">
        <w:rPr>
          <w:rFonts w:ascii="HG丸ｺﾞｼｯｸM-PRO" w:hAnsi="MS UI Gothic" w:cs="Times New Roman" w:hint="eastAsia"/>
          <w:szCs w:val="24"/>
        </w:rPr>
        <w:t>国道２号</w:t>
      </w:r>
      <w:r w:rsidR="00BA5949" w:rsidRPr="001E7289">
        <w:rPr>
          <w:rFonts w:ascii="HG丸ｺﾞｼｯｸM-PRO" w:hAnsi="MS UI Gothic" w:cs="Times New Roman" w:hint="eastAsia"/>
          <w:szCs w:val="24"/>
        </w:rPr>
        <w:t>の渋滞対策及び交通安全対策の推進について</w:t>
      </w:r>
      <w:r w:rsidR="00BA5949" w:rsidRPr="001E7289">
        <w:rPr>
          <w:rFonts w:ascii="HG丸ｺﾞｼｯｸM-PRO" w:hAnsi="Century" w:cs="Times New Roman" w:hint="eastAsia"/>
          <w:szCs w:val="24"/>
        </w:rPr>
        <w:tab/>
      </w:r>
      <w:r w:rsidR="000F3320">
        <w:rPr>
          <w:rFonts w:ascii="HG丸ｺﾞｼｯｸM-PRO" w:hAnsi="Century" w:cs="Times New Roman" w:hint="eastAsia"/>
          <w:szCs w:val="24"/>
        </w:rPr>
        <w:t>３７</w:t>
      </w:r>
    </w:p>
    <w:p w:rsidR="00FB1C6E" w:rsidRPr="00FB1C6E" w:rsidRDefault="00FB1C6E">
      <w:pPr>
        <w:widowControl/>
        <w:jc w:val="left"/>
        <w:rPr>
          <w:rFonts w:ascii="HG丸ｺﾞｼｯｸM-PRO" w:hAnsi="Century" w:cs="Times New Roman"/>
          <w:sz w:val="21"/>
          <w:szCs w:val="24"/>
        </w:rPr>
      </w:pPr>
    </w:p>
    <w:p w:rsidR="00FB1C6E" w:rsidRDefault="0084338A">
      <w:pPr>
        <w:widowControl/>
        <w:jc w:val="left"/>
        <w:rPr>
          <w:rFonts w:ascii="HG丸ｺﾞｼｯｸM-PRO" w:hAnsi="Century" w:cs="Times New Roman"/>
          <w:sz w:val="21"/>
          <w:szCs w:val="24"/>
        </w:rPr>
      </w:pPr>
      <w:r w:rsidRPr="0084338A">
        <w:rPr>
          <w:rFonts w:ascii="HG丸ｺﾞｼｯｸM-PRO" w:eastAsiaTheme="minorEastAsia" w:hAnsi="Century" w:cs="Times New Roman"/>
          <w:noProof/>
          <w:sz w:val="28"/>
          <w:szCs w:val="28"/>
        </w:rPr>
        <mc:AlternateContent>
          <mc:Choice Requires="wps">
            <w:drawing>
              <wp:anchor distT="0" distB="0" distL="114300" distR="114300" simplePos="0" relativeHeight="251692032" behindDoc="0" locked="0" layoutInCell="1" allowOverlap="1" wp14:anchorId="5A34642B" wp14:editId="26F3B557">
                <wp:simplePos x="0" y="0"/>
                <wp:positionH relativeFrom="column">
                  <wp:posOffset>2736215</wp:posOffset>
                </wp:positionH>
                <wp:positionV relativeFrom="paragraph">
                  <wp:posOffset>2219325</wp:posOffset>
                </wp:positionV>
                <wp:extent cx="685800" cy="1403985"/>
                <wp:effectExtent l="0" t="0" r="0" b="1270"/>
                <wp:wrapNone/>
                <wp:docPr id="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1403985"/>
                        </a:xfrm>
                        <a:prstGeom prst="rect">
                          <a:avLst/>
                        </a:prstGeom>
                        <a:solidFill>
                          <a:srgbClr val="FFFFFF"/>
                        </a:solidFill>
                        <a:ln w="9525">
                          <a:noFill/>
                          <a:miter lim="800000"/>
                          <a:headEnd/>
                          <a:tailEnd/>
                        </a:ln>
                      </wps:spPr>
                      <wps:txbx>
                        <w:txbxContent>
                          <w:p w:rsidR="007328B6" w:rsidRDefault="007328B6" w:rsidP="0084338A"/>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margin-left:215.45pt;margin-top:174.75pt;width:54pt;height:110.55pt;z-index:2516920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" stroked="f">
                <v:textbox style="mso-fit-shape-to-text:t">
                  <w:txbxContent>
                    <w:p w:rsidR="007328B6" w:rsidRDefault="007328B6" w:rsidP="0084338A"/>
                  </w:txbxContent>
                </v:textbox>
              </v:shape>
            </w:pict>
          </mc:Fallback>
        </mc:AlternateContent>
      </w:r>
      <w:r w:rsidR="00FB1C6E">
        <w:rPr>
          <w:rFonts w:ascii="HG丸ｺﾞｼｯｸM-PRO" w:hAnsi="Century" w:cs="Times New Roman"/>
          <w:sz w:val="21"/>
          <w:szCs w:val="24"/>
        </w:rPr>
        <w:br w:type="page"/>
      </w:r>
    </w:p>
    <w:p w:rsidR="00B12CBC" w:rsidRDefault="00B12CBC" w:rsidP="007B5585">
      <w:pPr>
        <w:tabs>
          <w:tab w:val="right" w:leader="hyphen" w:pos="9360"/>
        </w:tabs>
        <w:ind w:firstLineChars="100" w:firstLine="210"/>
        <w:rPr>
          <w:rFonts w:ascii="HG丸ｺﾞｼｯｸM-PRO" w:hAnsi="Century" w:cs="Times New Roman"/>
          <w:sz w:val="21"/>
          <w:szCs w:val="24"/>
        </w:rPr>
      </w:pPr>
    </w:p>
    <w:p w:rsidR="00A178A1" w:rsidRDefault="00A178A1" w:rsidP="007B5585">
      <w:pPr>
        <w:tabs>
          <w:tab w:val="right" w:leader="hyphen" w:pos="9360"/>
        </w:tabs>
        <w:ind w:firstLineChars="100" w:firstLine="210"/>
        <w:rPr>
          <w:rFonts w:ascii="HG丸ｺﾞｼｯｸM-PRO" w:hAnsi="Century" w:cs="Times New Roman"/>
          <w:sz w:val="21"/>
          <w:szCs w:val="24"/>
        </w:rPr>
        <w:sectPr w:rsidR="00A178A1" w:rsidSect="003E2CF6">
          <w:footerReference w:type="default" r:id="rId9"/>
          <w:type w:val="continuous"/>
          <w:pgSz w:w="11906" w:h="16838" w:code="9"/>
          <w:pgMar w:top="1134" w:right="1134" w:bottom="1134" w:left="1134" w:header="851" w:footer="850" w:gutter="0"/>
          <w:pgNumType w:fmt="numberInDash" w:start="0"/>
          <w:cols w:space="425"/>
          <w:titlePg/>
          <w:docGrid w:type="linesAndChars" w:linePitch="560"/>
        </w:sectPr>
      </w:pPr>
    </w:p>
    <w:p w:rsidR="00B12CBC" w:rsidRDefault="00B12CBC" w:rsidP="007B5585">
      <w:pPr>
        <w:tabs>
          <w:tab w:val="right" w:leader="hyphen" w:pos="9360"/>
        </w:tabs>
        <w:ind w:firstLineChars="100" w:firstLine="210"/>
        <w:rPr>
          <w:rFonts w:ascii="HG丸ｺﾞｼｯｸM-PRO" w:hAnsi="Century" w:cs="Times New Roman"/>
          <w:sz w:val="21"/>
          <w:szCs w:val="24"/>
        </w:rPr>
      </w:pPr>
    </w:p>
    <w:p w:rsidR="00C404EF" w:rsidRDefault="00C404EF" w:rsidP="007B5585">
      <w:pPr>
        <w:tabs>
          <w:tab w:val="right" w:leader="hyphen" w:pos="9360"/>
        </w:tabs>
        <w:ind w:firstLineChars="100" w:firstLine="210"/>
        <w:rPr>
          <w:rFonts w:ascii="HG丸ｺﾞｼｯｸM-PRO" w:hAnsi="Century" w:cs="Times New Roman"/>
          <w:sz w:val="21"/>
          <w:szCs w:val="24"/>
        </w:rPr>
      </w:pPr>
    </w:p>
    <w:p w:rsidR="00BE199A" w:rsidRDefault="00BE199A" w:rsidP="007B5585">
      <w:pPr>
        <w:tabs>
          <w:tab w:val="right" w:leader="hyphen" w:pos="9360"/>
        </w:tabs>
        <w:ind w:firstLineChars="100" w:firstLine="210"/>
        <w:rPr>
          <w:rFonts w:ascii="HG丸ｺﾞｼｯｸM-PRO" w:hAnsi="Century" w:cs="Times New Roman"/>
          <w:sz w:val="21"/>
          <w:szCs w:val="24"/>
        </w:rPr>
      </w:pPr>
    </w:p>
    <w:p w:rsidR="00C404EF" w:rsidRPr="00C404EF" w:rsidRDefault="00C404EF" w:rsidP="007B5585">
      <w:pPr>
        <w:tabs>
          <w:tab w:val="right" w:leader="hyphen" w:pos="9360"/>
        </w:tabs>
        <w:ind w:firstLineChars="100" w:firstLine="210"/>
        <w:rPr>
          <w:rFonts w:ascii="HG丸ｺﾞｼｯｸM-PRO" w:hAnsi="Century" w:cs="Times New Roman"/>
          <w:sz w:val="21"/>
          <w:szCs w:val="24"/>
        </w:rPr>
      </w:pPr>
    </w:p>
    <w:p w:rsidR="00B12CBC" w:rsidRPr="007B5585" w:rsidRDefault="00B12CBC" w:rsidP="007B5585">
      <w:pPr>
        <w:tabs>
          <w:tab w:val="right" w:leader="hyphen" w:pos="9360"/>
        </w:tabs>
        <w:ind w:firstLineChars="100" w:firstLine="210"/>
        <w:rPr>
          <w:rFonts w:ascii="HG丸ｺﾞｼｯｸM-PRO" w:hAnsi="Century" w:cs="Times New Roman"/>
          <w:sz w:val="21"/>
          <w:szCs w:val="24"/>
        </w:rPr>
      </w:pPr>
    </w:p>
    <w:p w:rsidR="007B5585" w:rsidRPr="007B5585" w:rsidRDefault="007B5585" w:rsidP="007B5585">
      <w:pPr>
        <w:tabs>
          <w:tab w:val="right" w:leader="hyphen" w:pos="9360"/>
        </w:tabs>
        <w:jc w:val="center"/>
        <w:rPr>
          <w:rFonts w:ascii="HG丸ｺﾞｼｯｸM-PRO" w:hAnsi="Century" w:cs="Times New Roman"/>
          <w:sz w:val="28"/>
          <w:szCs w:val="24"/>
        </w:rPr>
      </w:pPr>
      <w:r w:rsidRPr="007B5585">
        <w:rPr>
          <w:rFonts w:ascii="HG丸ｺﾞｼｯｸM-PRO" w:hAnsi="Century" w:cs="Times New Roman" w:hint="eastAsia"/>
          <w:b/>
          <w:sz w:val="40"/>
          <w:szCs w:val="40"/>
        </w:rPr>
        <w:t>Ⅰ　県予算編成及び施策に関する要望</w:t>
      </w:r>
    </w:p>
    <w:p w:rsidR="003D59D7" w:rsidRDefault="003D59D7" w:rsidP="007B5585">
      <w:pPr>
        <w:rPr>
          <w:rFonts w:ascii="HG丸ｺﾞｼｯｸM-PRO" w:hAnsi="Century" w:cs="Times New Roman"/>
          <w:szCs w:val="24"/>
        </w:rPr>
      </w:pPr>
    </w:p>
    <w:p w:rsidR="00766F41" w:rsidRPr="00BE054F" w:rsidRDefault="00766F41" w:rsidP="001E7289">
      <w:pPr>
        <w:pStyle w:val="aa"/>
        <w:ind w:leftChars="0" w:left="2520"/>
        <w:rPr>
          <w:rFonts w:ascii="HG丸ｺﾞｼｯｸM-PRO" w:hAnsi="HG丸ｺﾞｼｯｸM-PRO" w:cs="Times New Roman"/>
          <w:b/>
          <w:color w:val="FF0000"/>
          <w:sz w:val="28"/>
          <w:szCs w:val="28"/>
        </w:rPr>
      </w:pPr>
    </w:p>
    <w:p w:rsidR="00E9184B" w:rsidRDefault="00E9184B" w:rsidP="007B5585">
      <w:pPr>
        <w:rPr>
          <w:rFonts w:ascii="HG丸ｺﾞｼｯｸM-PRO" w:hAnsi="Century" w:cs="Times New Roman"/>
          <w:color w:val="0070C0"/>
          <w:sz w:val="28"/>
          <w:szCs w:val="28"/>
          <w:u w:val="wave"/>
        </w:rPr>
      </w:pPr>
    </w:p>
    <w:p w:rsidR="00E9184B" w:rsidRPr="00E9184B" w:rsidRDefault="00E9184B" w:rsidP="007B5585">
      <w:pPr>
        <w:rPr>
          <w:rFonts w:ascii="HG丸ｺﾞｼｯｸM-PRO" w:hAnsi="Century" w:cs="Times New Roman"/>
          <w:color w:val="0070C0"/>
          <w:sz w:val="28"/>
          <w:szCs w:val="28"/>
        </w:rPr>
      </w:pPr>
      <w:r w:rsidRPr="00E9184B">
        <w:rPr>
          <w:rFonts w:ascii="HG丸ｺﾞｼｯｸM-PRO" w:hAnsi="Century" w:cs="Times New Roman" w:hint="eastAsia"/>
          <w:color w:val="0070C0"/>
          <w:sz w:val="28"/>
          <w:szCs w:val="28"/>
        </w:rPr>
        <w:t xml:space="preserve">　　　　　　　　</w:t>
      </w:r>
    </w:p>
    <w:p w:rsidR="00E9184B" w:rsidRPr="00766F41" w:rsidRDefault="00E9184B" w:rsidP="007B5585">
      <w:pPr>
        <w:rPr>
          <w:rFonts w:ascii="HG丸ｺﾞｼｯｸM-PRO" w:hAnsi="Century" w:cs="Times New Roman"/>
          <w:sz w:val="28"/>
          <w:szCs w:val="28"/>
          <w:u w:val="wave"/>
        </w:rPr>
      </w:pPr>
    </w:p>
    <w:p w:rsidR="00766F41" w:rsidRDefault="00766F41">
      <w:pPr>
        <w:widowControl/>
        <w:jc w:val="left"/>
        <w:rPr>
          <w:rFonts w:ascii="HG丸ｺﾞｼｯｸM-PRO" w:hAnsi="Century" w:cs="Times New Roman"/>
          <w:szCs w:val="24"/>
        </w:rPr>
      </w:pPr>
      <w:r>
        <w:rPr>
          <w:rFonts w:ascii="HG丸ｺﾞｼｯｸM-PRO" w:hAnsi="Century" w:cs="Times New Roman"/>
          <w:szCs w:val="24"/>
        </w:rPr>
        <w:br w:type="page"/>
      </w:r>
    </w:p>
    <w:p w:rsidR="00C963F1" w:rsidRDefault="00C963F1" w:rsidP="007B5585">
      <w:pPr>
        <w:pStyle w:val="a3"/>
        <w:tabs>
          <w:tab w:val="clear" w:pos="4252"/>
          <w:tab w:val="clear" w:pos="8504"/>
          <w:tab w:val="right" w:leader="hyphen" w:pos="9360"/>
        </w:tabs>
        <w:snapToGrid/>
        <w:jc w:val="center"/>
        <w:rPr>
          <w:rFonts w:ascii="HG丸ｺﾞｼｯｸM-PRO" w:hAnsi="Century" w:cs="Times New Roman"/>
          <w:b/>
          <w:strike/>
          <w:sz w:val="28"/>
          <w:szCs w:val="24"/>
          <w:bdr w:val="single" w:sz="4" w:space="0" w:color="auto"/>
        </w:rPr>
        <w:sectPr w:rsidR="00C963F1" w:rsidSect="00A178A1">
          <w:footerReference w:type="default" r:id="rId10"/>
          <w:footerReference w:type="first" r:id="rId11"/>
          <w:type w:val="continuous"/>
          <w:pgSz w:w="11906" w:h="16838" w:code="9"/>
          <w:pgMar w:top="1134" w:right="1134" w:bottom="1134" w:left="1134" w:header="851" w:footer="850" w:gutter="0"/>
          <w:pgNumType w:fmt="numberInDash" w:start="1"/>
          <w:cols w:space="425"/>
          <w:docGrid w:type="linesAndChars" w:linePitch="560"/>
        </w:sectPr>
      </w:pPr>
    </w:p>
    <w:p w:rsidR="00DF7756" w:rsidRPr="00BE199A" w:rsidRDefault="00DF7756" w:rsidP="00DF7756">
      <w:pPr>
        <w:ind w:left="482" w:hangingChars="200" w:hanging="482"/>
        <w:jc w:val="center"/>
        <w:rPr>
          <w:rFonts w:ascii="HG丸ｺﾞｼｯｸM-PRO" w:hAnsi="Century" w:cs="Times New Roman"/>
          <w:b/>
          <w:sz w:val="28"/>
          <w:szCs w:val="24"/>
          <w:bdr w:val="single" w:sz="4" w:space="0" w:color="auto"/>
        </w:rPr>
      </w:pPr>
      <w:r w:rsidRPr="00BE199A">
        <w:rPr>
          <w:rFonts w:ascii="HG丸ｺﾞｼｯｸM-PRO" w:hAnsi="Century" w:cs="Times New Roman" w:hint="eastAsia"/>
          <w:b/>
          <w:szCs w:val="24"/>
          <w:bdr w:val="single" w:sz="4" w:space="0" w:color="auto"/>
        </w:rPr>
        <w:lastRenderedPageBreak/>
        <w:t>１</w:t>
      </w:r>
      <w:r w:rsidRPr="00BE199A">
        <w:rPr>
          <w:rFonts w:ascii="HG丸ｺﾞｼｯｸM-PRO" w:hAnsi="Century" w:cs="Times New Roman" w:hint="eastAsia"/>
          <w:b/>
          <w:sz w:val="28"/>
          <w:szCs w:val="24"/>
          <w:bdr w:val="single" w:sz="4" w:space="0" w:color="auto"/>
        </w:rPr>
        <w:t xml:space="preserve">　新型コロナ</w:t>
      </w:r>
      <w:r w:rsidR="00356920" w:rsidRPr="00BE199A">
        <w:rPr>
          <w:rFonts w:ascii="HG丸ｺﾞｼｯｸM-PRO" w:hAnsi="Century" w:cs="Times New Roman" w:hint="eastAsia"/>
          <w:b/>
          <w:sz w:val="28"/>
          <w:szCs w:val="24"/>
          <w:bdr w:val="single" w:sz="4" w:space="0" w:color="auto"/>
        </w:rPr>
        <w:t>ウイルス</w:t>
      </w:r>
      <w:r w:rsidRPr="00BE199A">
        <w:rPr>
          <w:rFonts w:ascii="HG丸ｺﾞｼｯｸM-PRO" w:hAnsi="Century" w:cs="Times New Roman" w:hint="eastAsia"/>
          <w:b/>
          <w:sz w:val="28"/>
          <w:szCs w:val="24"/>
          <w:bdr w:val="single" w:sz="4" w:space="0" w:color="auto"/>
        </w:rPr>
        <w:t>感染症</w:t>
      </w:r>
      <w:r w:rsidR="003640B6" w:rsidRPr="00A7359D">
        <w:rPr>
          <w:rFonts w:ascii="HG丸ｺﾞｼｯｸM-PRO" w:hAnsi="Century" w:cs="Times New Roman" w:hint="eastAsia"/>
          <w:b/>
          <w:sz w:val="28"/>
          <w:szCs w:val="24"/>
          <w:bdr w:val="single" w:sz="4" w:space="0" w:color="auto"/>
        </w:rPr>
        <w:t>等</w:t>
      </w:r>
      <w:r w:rsidR="002F314E" w:rsidRPr="00A7359D">
        <w:rPr>
          <w:rFonts w:ascii="HG丸ｺﾞｼｯｸM-PRO" w:hAnsi="Century" w:cs="Times New Roman" w:hint="eastAsia"/>
          <w:b/>
          <w:sz w:val="28"/>
          <w:szCs w:val="24"/>
          <w:bdr w:val="single" w:sz="4" w:space="0" w:color="auto"/>
        </w:rPr>
        <w:t>への</w:t>
      </w:r>
      <w:r w:rsidRPr="00BE199A">
        <w:rPr>
          <w:rFonts w:ascii="HG丸ｺﾞｼｯｸM-PRO" w:hAnsi="Century" w:cs="Times New Roman" w:hint="eastAsia"/>
          <w:b/>
          <w:sz w:val="28"/>
          <w:szCs w:val="24"/>
          <w:bdr w:val="single" w:sz="4" w:space="0" w:color="auto"/>
        </w:rPr>
        <w:t>対策について</w:t>
      </w:r>
    </w:p>
    <w:p w:rsidR="006372C0" w:rsidRPr="00BE199A" w:rsidRDefault="006372C0" w:rsidP="00AC406C">
      <w:pPr>
        <w:ind w:left="482" w:hangingChars="200" w:hanging="482"/>
        <w:rPr>
          <w:rFonts w:ascii="HG丸ｺﾞｼｯｸM-PRO" w:hAnsi="Century" w:cs="Times New Roman"/>
          <w:b/>
          <w:szCs w:val="24"/>
        </w:rPr>
      </w:pPr>
    </w:p>
    <w:p w:rsidR="00741BF8" w:rsidRPr="00A7359D" w:rsidRDefault="00ED336F" w:rsidP="00DF7756">
      <w:pPr>
        <w:spacing w:line="520" w:lineRule="exact"/>
        <w:jc w:val="left"/>
        <w:rPr>
          <w:rFonts w:ascii="HG丸ｺﾞｼｯｸM-PRO" w:hAnsi="Century" w:cs="Times New Roman"/>
          <w:szCs w:val="24"/>
        </w:rPr>
      </w:pPr>
      <w:r>
        <w:rPr>
          <w:rFonts w:ascii="HG丸ｺﾞｼｯｸM-PRO" w:hAnsi="Century" w:cs="Times New Roman" w:hint="eastAsia"/>
          <w:szCs w:val="24"/>
        </w:rPr>
        <w:t xml:space="preserve">　</w:t>
      </w:r>
      <w:r w:rsidRPr="00A7359D">
        <w:rPr>
          <w:rFonts w:ascii="HG丸ｺﾞｼｯｸM-PRO" w:hAnsi="Century" w:cs="Times New Roman" w:hint="eastAsia"/>
          <w:szCs w:val="24"/>
        </w:rPr>
        <w:t>長引く新型コロナウイルス感染症は</w:t>
      </w:r>
      <w:r w:rsidR="007328B6">
        <w:rPr>
          <w:rFonts w:ascii="HG丸ｺﾞｼｯｸM-PRO" w:hAnsi="Century" w:cs="Times New Roman" w:hint="eastAsia"/>
          <w:szCs w:val="24"/>
        </w:rPr>
        <w:t>、</w:t>
      </w:r>
      <w:r w:rsidR="003640B6" w:rsidRPr="00A7359D">
        <w:rPr>
          <w:rFonts w:ascii="HG丸ｺﾞｼｯｸM-PRO" w:hAnsi="Century" w:cs="Times New Roman" w:hint="eastAsia"/>
          <w:szCs w:val="24"/>
        </w:rPr>
        <w:t>農林業者</w:t>
      </w:r>
      <w:r w:rsidR="007328B6">
        <w:rPr>
          <w:rFonts w:ascii="HG丸ｺﾞｼｯｸM-PRO" w:hAnsi="Century" w:cs="Times New Roman" w:hint="eastAsia"/>
          <w:szCs w:val="24"/>
        </w:rPr>
        <w:t>、</w:t>
      </w:r>
      <w:r w:rsidR="003640B6" w:rsidRPr="00A7359D">
        <w:rPr>
          <w:rFonts w:ascii="HG丸ｺﾞｼｯｸM-PRO" w:hAnsi="Century" w:cs="Times New Roman" w:hint="eastAsia"/>
          <w:szCs w:val="24"/>
        </w:rPr>
        <w:t>地域の中小企業・小規模事業者等</w:t>
      </w:r>
      <w:r w:rsidRPr="00A7359D">
        <w:rPr>
          <w:rFonts w:ascii="HG丸ｺﾞｼｯｸM-PRO" w:hAnsi="Century" w:cs="Times New Roman" w:hint="eastAsia"/>
          <w:szCs w:val="24"/>
        </w:rPr>
        <w:t>幅広い分野に深刻な</w:t>
      </w:r>
      <w:r w:rsidR="000F1C63" w:rsidRPr="00A7359D">
        <w:rPr>
          <w:rFonts w:ascii="HG丸ｺﾞｼｯｸM-PRO" w:hAnsi="Century" w:cs="Times New Roman" w:hint="eastAsia"/>
          <w:szCs w:val="24"/>
        </w:rPr>
        <w:t>影響を与えて</w:t>
      </w:r>
      <w:r w:rsidR="00741BF8" w:rsidRPr="00A7359D">
        <w:rPr>
          <w:rFonts w:ascii="HG丸ｺﾞｼｯｸM-PRO" w:hAnsi="Century" w:cs="Times New Roman" w:hint="eastAsia"/>
          <w:szCs w:val="24"/>
        </w:rPr>
        <w:t>いる。</w:t>
      </w:r>
    </w:p>
    <w:p w:rsidR="008B03D8" w:rsidRPr="00A7359D" w:rsidRDefault="008B03D8" w:rsidP="008B03D8">
      <w:pPr>
        <w:spacing w:line="520" w:lineRule="exact"/>
        <w:ind w:firstLineChars="100" w:firstLine="240"/>
        <w:jc w:val="left"/>
        <w:rPr>
          <w:rFonts w:ascii="HG丸ｺﾞｼｯｸM-PRO" w:hAnsi="Century" w:cs="Times New Roman"/>
          <w:szCs w:val="24"/>
        </w:rPr>
      </w:pPr>
      <w:r w:rsidRPr="00A7359D">
        <w:rPr>
          <w:rFonts w:ascii="HG丸ｺﾞｼｯｸM-PRO" w:hAnsi="Century" w:cs="Times New Roman" w:hint="eastAsia"/>
          <w:szCs w:val="24"/>
        </w:rPr>
        <w:t>加えて</w:t>
      </w:r>
      <w:r w:rsidR="007328B6">
        <w:rPr>
          <w:rFonts w:ascii="HG丸ｺﾞｼｯｸM-PRO" w:hAnsi="Century" w:cs="Times New Roman" w:hint="eastAsia"/>
          <w:szCs w:val="24"/>
        </w:rPr>
        <w:t>、</w:t>
      </w:r>
      <w:r w:rsidRPr="00A7359D">
        <w:rPr>
          <w:rFonts w:ascii="HG丸ｺﾞｼｯｸM-PRO" w:hAnsi="Century" w:cs="Times New Roman" w:hint="eastAsia"/>
          <w:szCs w:val="24"/>
        </w:rPr>
        <w:t>ウクライナ情勢の影響に伴う</w:t>
      </w:r>
      <w:r w:rsidR="00661173" w:rsidRPr="00A7359D">
        <w:rPr>
          <w:rFonts w:ascii="HG丸ｺﾞｼｯｸM-PRO" w:hAnsi="Century" w:cs="Times New Roman" w:hint="eastAsia"/>
          <w:szCs w:val="24"/>
        </w:rPr>
        <w:t>原油価格・物価高騰</w:t>
      </w:r>
      <w:r w:rsidRPr="00A7359D">
        <w:rPr>
          <w:rFonts w:ascii="HG丸ｺﾞｼｯｸM-PRO" w:hAnsi="Century" w:cs="Times New Roman" w:hint="eastAsia"/>
          <w:szCs w:val="24"/>
        </w:rPr>
        <w:t>等</w:t>
      </w:r>
      <w:r w:rsidR="003640B6" w:rsidRPr="00A7359D">
        <w:rPr>
          <w:rFonts w:ascii="HG丸ｺﾞｼｯｸM-PRO" w:hAnsi="Century" w:cs="Times New Roman" w:hint="eastAsia"/>
          <w:szCs w:val="24"/>
        </w:rPr>
        <w:t>により</w:t>
      </w:r>
      <w:r w:rsidR="007328B6">
        <w:rPr>
          <w:rFonts w:ascii="HG丸ｺﾞｼｯｸM-PRO" w:hAnsi="Century" w:cs="Times New Roman" w:hint="eastAsia"/>
          <w:szCs w:val="24"/>
        </w:rPr>
        <w:t>、</w:t>
      </w:r>
      <w:r w:rsidR="003640B6" w:rsidRPr="00A7359D">
        <w:rPr>
          <w:rFonts w:ascii="HG丸ｺﾞｼｯｸM-PRO" w:hAnsi="Century" w:cs="Times New Roman" w:hint="eastAsia"/>
          <w:szCs w:val="24"/>
        </w:rPr>
        <w:t>今後地域に与える影響は</w:t>
      </w:r>
      <w:r w:rsidR="00661173" w:rsidRPr="00A7359D">
        <w:rPr>
          <w:rFonts w:ascii="HG丸ｺﾞｼｯｸM-PRO" w:hAnsi="Century" w:cs="Times New Roman" w:hint="eastAsia"/>
          <w:szCs w:val="24"/>
        </w:rPr>
        <w:t>一層</w:t>
      </w:r>
      <w:r w:rsidR="003640B6" w:rsidRPr="00A7359D">
        <w:rPr>
          <w:rFonts w:ascii="HG丸ｺﾞｼｯｸM-PRO" w:hAnsi="Century" w:cs="Times New Roman" w:hint="eastAsia"/>
          <w:szCs w:val="24"/>
        </w:rPr>
        <w:t>厳しいものになることが予想される。</w:t>
      </w:r>
    </w:p>
    <w:p w:rsidR="00C1018E" w:rsidRPr="00A7359D" w:rsidRDefault="00741BF8" w:rsidP="00741BF8">
      <w:pPr>
        <w:spacing w:line="520" w:lineRule="exact"/>
        <w:ind w:firstLineChars="100" w:firstLine="240"/>
        <w:jc w:val="left"/>
        <w:rPr>
          <w:rFonts w:ascii="HG丸ｺﾞｼｯｸM-PRO" w:hAnsi="Century" w:cs="Times New Roman"/>
          <w:szCs w:val="24"/>
        </w:rPr>
      </w:pPr>
      <w:r w:rsidRPr="00A7359D">
        <w:rPr>
          <w:rFonts w:ascii="HG丸ｺﾞｼｯｸM-PRO" w:hAnsi="Century" w:cs="Times New Roman" w:hint="eastAsia"/>
          <w:szCs w:val="24"/>
        </w:rPr>
        <w:t>各町村では</w:t>
      </w:r>
      <w:r w:rsidR="007328B6">
        <w:rPr>
          <w:rFonts w:ascii="HG丸ｺﾞｼｯｸM-PRO" w:hAnsi="Century" w:cs="Times New Roman" w:hint="eastAsia"/>
          <w:szCs w:val="24"/>
        </w:rPr>
        <w:t>、</w:t>
      </w:r>
      <w:r w:rsidRPr="00A7359D">
        <w:rPr>
          <w:rFonts w:ascii="HG丸ｺﾞｼｯｸM-PRO" w:hAnsi="Century" w:cs="Times New Roman" w:hint="eastAsia"/>
          <w:szCs w:val="24"/>
        </w:rPr>
        <w:t>住民生活や地域経済に及ぼす影響が最小となるよう</w:t>
      </w:r>
      <w:r w:rsidR="007328B6">
        <w:rPr>
          <w:rFonts w:ascii="HG丸ｺﾞｼｯｸM-PRO" w:hAnsi="Century" w:cs="Times New Roman" w:hint="eastAsia"/>
          <w:szCs w:val="24"/>
        </w:rPr>
        <w:t>、</w:t>
      </w:r>
      <w:r w:rsidRPr="00A7359D">
        <w:rPr>
          <w:rFonts w:ascii="HG丸ｺﾞｼｯｸM-PRO" w:hAnsi="Century" w:cs="Times New Roman" w:hint="eastAsia"/>
          <w:szCs w:val="24"/>
        </w:rPr>
        <w:t>全力を挙げて各種施策</w:t>
      </w:r>
      <w:r w:rsidR="00FD5471" w:rsidRPr="00A7359D">
        <w:rPr>
          <w:rFonts w:ascii="HG丸ｺﾞｼｯｸM-PRO" w:hAnsi="Century" w:cs="Times New Roman" w:hint="eastAsia"/>
          <w:szCs w:val="24"/>
        </w:rPr>
        <w:t>に取り組んでいるが</w:t>
      </w:r>
      <w:r w:rsidR="007328B6">
        <w:rPr>
          <w:rFonts w:ascii="HG丸ｺﾞｼｯｸM-PRO" w:hAnsi="Century" w:cs="Times New Roman" w:hint="eastAsia"/>
          <w:szCs w:val="24"/>
        </w:rPr>
        <w:t>、</w:t>
      </w:r>
      <w:r w:rsidR="00FD5471" w:rsidRPr="00A7359D">
        <w:rPr>
          <w:rFonts w:ascii="HG丸ｺﾞｼｯｸM-PRO" w:hAnsi="Century" w:cs="Times New Roman" w:hint="eastAsia"/>
          <w:szCs w:val="24"/>
        </w:rPr>
        <w:t>影響が広範</w:t>
      </w:r>
      <w:r w:rsidRPr="00A7359D">
        <w:rPr>
          <w:rFonts w:ascii="HG丸ｺﾞｼｯｸM-PRO" w:hAnsi="Century" w:cs="Times New Roman" w:hint="eastAsia"/>
          <w:szCs w:val="24"/>
        </w:rPr>
        <w:t>かつ多岐にわたっている</w:t>
      </w:r>
      <w:r w:rsidR="003640B6" w:rsidRPr="00A7359D">
        <w:rPr>
          <w:rFonts w:ascii="HG丸ｺﾞｼｯｸM-PRO" w:hAnsi="Century" w:cs="Times New Roman" w:hint="eastAsia"/>
          <w:szCs w:val="24"/>
        </w:rPr>
        <w:t>ことから</w:t>
      </w:r>
      <w:r w:rsidR="007328B6">
        <w:rPr>
          <w:rFonts w:ascii="HG丸ｺﾞｼｯｸM-PRO" w:hAnsi="Century" w:cs="Times New Roman" w:hint="eastAsia"/>
          <w:szCs w:val="24"/>
        </w:rPr>
        <w:t>、</w:t>
      </w:r>
      <w:r w:rsidR="00C1018E" w:rsidRPr="00A7359D">
        <w:rPr>
          <w:rFonts w:ascii="HG丸ｺﾞｼｯｸM-PRO" w:hAnsi="Century" w:cs="Times New Roman" w:hint="eastAsia"/>
          <w:szCs w:val="24"/>
        </w:rPr>
        <w:t>県の支援が不可欠である。</w:t>
      </w:r>
    </w:p>
    <w:p w:rsidR="00741BF8" w:rsidRPr="00741BF8" w:rsidRDefault="00C1018E" w:rsidP="00741BF8">
      <w:pPr>
        <w:spacing w:line="520" w:lineRule="exact"/>
        <w:ind w:firstLineChars="100" w:firstLine="240"/>
        <w:jc w:val="left"/>
        <w:rPr>
          <w:rFonts w:ascii="HG丸ｺﾞｼｯｸM-PRO" w:hAnsi="Century" w:cs="Times New Roman"/>
          <w:color w:val="FF0000"/>
          <w:szCs w:val="24"/>
        </w:rPr>
      </w:pPr>
      <w:r w:rsidRPr="00A7359D">
        <w:rPr>
          <w:rFonts w:ascii="HG丸ｺﾞｼｯｸM-PRO" w:hAnsi="Century" w:cs="Times New Roman" w:hint="eastAsia"/>
          <w:szCs w:val="24"/>
        </w:rPr>
        <w:t>ついては</w:t>
      </w:r>
      <w:r w:rsidR="007328B6">
        <w:rPr>
          <w:rFonts w:ascii="HG丸ｺﾞｼｯｸM-PRO" w:hAnsi="Century" w:cs="Times New Roman" w:hint="eastAsia"/>
          <w:szCs w:val="24"/>
        </w:rPr>
        <w:t>、</w:t>
      </w:r>
      <w:r w:rsidR="00741BF8" w:rsidRPr="00A7359D">
        <w:rPr>
          <w:rFonts w:ascii="HG丸ｺﾞｼｯｸM-PRO" w:hAnsi="Century" w:cs="Times New Roman" w:hint="eastAsia"/>
          <w:szCs w:val="24"/>
        </w:rPr>
        <w:t>次の事項について</w:t>
      </w:r>
      <w:r w:rsidR="007328B6">
        <w:rPr>
          <w:rFonts w:ascii="HG丸ｺﾞｼｯｸM-PRO" w:hAnsi="Century" w:cs="Times New Roman" w:hint="eastAsia"/>
          <w:szCs w:val="24"/>
        </w:rPr>
        <w:t>、</w:t>
      </w:r>
      <w:r w:rsidR="002F314E" w:rsidRPr="00A7359D">
        <w:rPr>
          <w:rFonts w:ascii="HG丸ｺﾞｼｯｸM-PRO" w:hAnsi="Century" w:cs="Times New Roman" w:hint="eastAsia"/>
          <w:szCs w:val="24"/>
        </w:rPr>
        <w:t>今後とも</w:t>
      </w:r>
      <w:r w:rsidR="00E5311F" w:rsidRPr="00A7359D">
        <w:rPr>
          <w:rFonts w:ascii="HG丸ｺﾞｼｯｸM-PRO" w:hAnsi="Century" w:cs="Times New Roman" w:hint="eastAsia"/>
          <w:szCs w:val="24"/>
        </w:rPr>
        <w:t>適切な対応を</w:t>
      </w:r>
      <w:r w:rsidR="00741BF8" w:rsidRPr="00A7359D">
        <w:rPr>
          <w:rFonts w:ascii="HG丸ｺﾞｼｯｸM-PRO" w:hAnsi="Century" w:cs="Times New Roman" w:hint="eastAsia"/>
          <w:szCs w:val="24"/>
        </w:rPr>
        <w:t>実施すること。</w:t>
      </w:r>
    </w:p>
    <w:p w:rsidR="00ED336F" w:rsidRDefault="00ED336F" w:rsidP="00DF7756">
      <w:pPr>
        <w:spacing w:line="520" w:lineRule="exact"/>
        <w:jc w:val="left"/>
        <w:rPr>
          <w:rFonts w:ascii="HG丸ｺﾞｼｯｸM-PRO" w:hAnsi="Century" w:cs="Times New Roman"/>
          <w:szCs w:val="24"/>
        </w:rPr>
      </w:pPr>
    </w:p>
    <w:p w:rsidR="00DF7756" w:rsidRPr="00A7359D" w:rsidRDefault="0090570F" w:rsidP="0066510E">
      <w:pPr>
        <w:spacing w:line="520" w:lineRule="exact"/>
        <w:ind w:left="720" w:hangingChars="300" w:hanging="720"/>
        <w:jc w:val="left"/>
        <w:rPr>
          <w:rFonts w:ascii="HG丸ｺﾞｼｯｸM-PRO" w:hAnsi="Century" w:cs="Times New Roman"/>
          <w:szCs w:val="24"/>
        </w:rPr>
      </w:pPr>
      <w:r w:rsidRPr="00BE199A">
        <w:rPr>
          <w:rFonts w:ascii="HG丸ｺﾞｼｯｸM-PRO" w:hAnsi="Century" w:cs="Times New Roman" w:hint="eastAsia"/>
          <w:szCs w:val="24"/>
        </w:rPr>
        <w:t xml:space="preserve">（１）　</w:t>
      </w:r>
      <w:r w:rsidR="0066510E" w:rsidRPr="00A7359D">
        <w:rPr>
          <w:rFonts w:ascii="HG丸ｺﾞｼｯｸM-PRO" w:hAnsi="Century" w:cs="Times New Roman" w:hint="eastAsia"/>
          <w:szCs w:val="24"/>
        </w:rPr>
        <w:t>農林業者</w:t>
      </w:r>
      <w:r w:rsidR="007328B6">
        <w:rPr>
          <w:rFonts w:ascii="HG丸ｺﾞｼｯｸM-PRO" w:hAnsi="Century" w:cs="Times New Roman" w:hint="eastAsia"/>
          <w:szCs w:val="24"/>
        </w:rPr>
        <w:t>、</w:t>
      </w:r>
      <w:r w:rsidR="0066510E" w:rsidRPr="00A7359D">
        <w:rPr>
          <w:rFonts w:ascii="HG丸ｺﾞｼｯｸM-PRO" w:hAnsi="Century" w:cs="Times New Roman" w:hint="eastAsia"/>
          <w:szCs w:val="24"/>
        </w:rPr>
        <w:t>地域の中小企業・小規模事業者等</w:t>
      </w:r>
      <w:r w:rsidRPr="00A7359D">
        <w:rPr>
          <w:rFonts w:ascii="HG丸ｺﾞｼｯｸM-PRO" w:hAnsi="Century" w:cs="Times New Roman" w:hint="eastAsia"/>
          <w:szCs w:val="24"/>
        </w:rPr>
        <w:t>への支援</w:t>
      </w:r>
    </w:p>
    <w:p w:rsidR="00B26F1F" w:rsidRPr="00A7359D" w:rsidRDefault="00DF7756" w:rsidP="00B405F6">
      <w:pPr>
        <w:ind w:left="720" w:hangingChars="300" w:hanging="720"/>
        <w:jc w:val="left"/>
        <w:rPr>
          <w:rFonts w:ascii="HG丸ｺﾞｼｯｸM-PRO" w:hAnsi="Century" w:cs="Times New Roman"/>
          <w:szCs w:val="24"/>
        </w:rPr>
      </w:pPr>
      <w:r w:rsidRPr="00A7359D">
        <w:rPr>
          <w:rFonts w:ascii="HG丸ｺﾞｼｯｸM-PRO" w:hAnsi="Century" w:cs="Times New Roman" w:hint="eastAsia"/>
          <w:szCs w:val="24"/>
        </w:rPr>
        <w:t xml:space="preserve">　　　　</w:t>
      </w:r>
      <w:r w:rsidR="00F652DD" w:rsidRPr="00A7359D">
        <w:rPr>
          <w:rFonts w:ascii="HG丸ｺﾞｼｯｸM-PRO" w:hAnsi="Century" w:cs="Times New Roman" w:hint="eastAsia"/>
          <w:szCs w:val="24"/>
        </w:rPr>
        <w:t>新型コロナウイルス感染症の長期化等により深刻な影響を受け</w:t>
      </w:r>
      <w:r w:rsidR="002F314E" w:rsidRPr="00A7359D">
        <w:rPr>
          <w:rFonts w:ascii="HG丸ｺﾞｼｯｸM-PRO" w:hAnsi="Century" w:cs="Times New Roman" w:hint="eastAsia"/>
          <w:szCs w:val="24"/>
        </w:rPr>
        <w:t>ている農林業者</w:t>
      </w:r>
      <w:r w:rsidR="007328B6">
        <w:rPr>
          <w:rFonts w:ascii="HG丸ｺﾞｼｯｸM-PRO" w:hAnsi="Century" w:cs="Times New Roman" w:hint="eastAsia"/>
          <w:szCs w:val="24"/>
        </w:rPr>
        <w:t>、</w:t>
      </w:r>
      <w:r w:rsidR="002F314E" w:rsidRPr="00A7359D">
        <w:rPr>
          <w:rFonts w:ascii="HG丸ｺﾞｼｯｸM-PRO" w:hAnsi="Century" w:cs="Times New Roman" w:hint="eastAsia"/>
          <w:szCs w:val="24"/>
        </w:rPr>
        <w:t>地域の中小企業・小規模事業者等</w:t>
      </w:r>
      <w:r w:rsidR="00CF4C8B" w:rsidRPr="00A7359D">
        <w:rPr>
          <w:rFonts w:ascii="HG丸ｺﾞｼｯｸM-PRO" w:hAnsi="Century" w:cs="Times New Roman" w:hint="eastAsia"/>
          <w:szCs w:val="24"/>
        </w:rPr>
        <w:t>へきめ細やかな支援を引き続き行う</w:t>
      </w:r>
      <w:r w:rsidR="000B5D0E" w:rsidRPr="00A7359D">
        <w:rPr>
          <w:rFonts w:ascii="HG丸ｺﾞｼｯｸM-PRO" w:hAnsi="Century" w:cs="Times New Roman" w:hint="eastAsia"/>
          <w:szCs w:val="24"/>
        </w:rPr>
        <w:t>とともに</w:t>
      </w:r>
      <w:r w:rsidR="007328B6">
        <w:rPr>
          <w:rFonts w:ascii="HG丸ｺﾞｼｯｸM-PRO" w:hAnsi="Century" w:cs="Times New Roman" w:hint="eastAsia"/>
          <w:szCs w:val="24"/>
        </w:rPr>
        <w:t>、</w:t>
      </w:r>
      <w:r w:rsidR="000B5D0E" w:rsidRPr="00A7359D">
        <w:rPr>
          <w:rFonts w:ascii="HG丸ｺﾞｼｯｸM-PRO" w:hAnsi="Century" w:cs="Times New Roman" w:hint="eastAsia"/>
          <w:szCs w:val="24"/>
        </w:rPr>
        <w:t>需要の落ち込みの影響が著しい</w:t>
      </w:r>
      <w:r w:rsidR="00CF4C8B" w:rsidRPr="00A7359D">
        <w:rPr>
          <w:rFonts w:ascii="HG丸ｺﾞｼｯｸM-PRO" w:hAnsi="Century" w:cs="Times New Roman" w:hint="eastAsia"/>
          <w:szCs w:val="24"/>
        </w:rPr>
        <w:t>観光</w:t>
      </w:r>
      <w:r w:rsidR="007328B6">
        <w:rPr>
          <w:rFonts w:ascii="HG丸ｺﾞｼｯｸM-PRO" w:hAnsi="Century" w:cs="Times New Roman" w:hint="eastAsia"/>
          <w:szCs w:val="24"/>
        </w:rPr>
        <w:t>、</w:t>
      </w:r>
      <w:r w:rsidR="00CF4C8B" w:rsidRPr="00A7359D">
        <w:rPr>
          <w:rFonts w:ascii="HG丸ｺﾞｼｯｸM-PRO" w:hAnsi="Century" w:cs="Times New Roman" w:hint="eastAsia"/>
          <w:szCs w:val="24"/>
        </w:rPr>
        <w:t>飲食関連業者</w:t>
      </w:r>
      <w:r w:rsidR="00356920" w:rsidRPr="00A7359D">
        <w:rPr>
          <w:rFonts w:ascii="HG丸ｺﾞｼｯｸM-PRO" w:hAnsi="Century" w:cs="Times New Roman" w:hint="eastAsia"/>
          <w:szCs w:val="24"/>
        </w:rPr>
        <w:t>等</w:t>
      </w:r>
      <w:r w:rsidR="00CF4C8B" w:rsidRPr="00A7359D">
        <w:rPr>
          <w:rFonts w:ascii="HG丸ｺﾞｼｯｸM-PRO" w:hAnsi="Century" w:cs="Times New Roman" w:hint="eastAsia"/>
          <w:szCs w:val="24"/>
        </w:rPr>
        <w:t>に対して</w:t>
      </w:r>
      <w:r w:rsidR="007328B6">
        <w:rPr>
          <w:rFonts w:ascii="HG丸ｺﾞｼｯｸM-PRO" w:hAnsi="Century" w:cs="Times New Roman" w:hint="eastAsia"/>
          <w:szCs w:val="24"/>
        </w:rPr>
        <w:t>、</w:t>
      </w:r>
      <w:r w:rsidR="0073134B" w:rsidRPr="00A7359D">
        <w:rPr>
          <w:rFonts w:ascii="HG丸ｺﾞｼｯｸM-PRO" w:hAnsi="Century" w:cs="Times New Roman" w:hint="eastAsia"/>
          <w:szCs w:val="24"/>
        </w:rPr>
        <w:t>感染状況</w:t>
      </w:r>
      <w:r w:rsidR="00FB1C6E" w:rsidRPr="00A7359D">
        <w:rPr>
          <w:rFonts w:ascii="HG丸ｺﾞｼｯｸM-PRO" w:hAnsi="Century" w:cs="Times New Roman" w:hint="eastAsia"/>
          <w:szCs w:val="24"/>
        </w:rPr>
        <w:t>を踏まえながら</w:t>
      </w:r>
      <w:r w:rsidR="007328B6">
        <w:rPr>
          <w:rFonts w:ascii="HG丸ｺﾞｼｯｸM-PRO" w:hAnsi="Century" w:cs="Times New Roman" w:hint="eastAsia"/>
          <w:szCs w:val="24"/>
        </w:rPr>
        <w:t>、</w:t>
      </w:r>
      <w:r w:rsidR="00335599" w:rsidRPr="00A7359D">
        <w:rPr>
          <w:rFonts w:ascii="HG丸ｺﾞｼｯｸM-PRO" w:hAnsi="Century" w:cs="Times New Roman" w:hint="eastAsia"/>
          <w:szCs w:val="24"/>
        </w:rPr>
        <w:t>県独自の誘客対策や消費拡大のための施策を展開すること。</w:t>
      </w:r>
    </w:p>
    <w:p w:rsidR="007B2BAB" w:rsidRDefault="000B5D0E" w:rsidP="00A7359D">
      <w:pPr>
        <w:jc w:val="left"/>
        <w:rPr>
          <w:rFonts w:ascii="HG丸ｺﾞｼｯｸM-PRO" w:hAnsi="Century" w:cs="Times New Roman"/>
          <w:szCs w:val="24"/>
        </w:rPr>
      </w:pPr>
      <w:r>
        <w:rPr>
          <w:rFonts w:ascii="HG丸ｺﾞｼｯｸM-PRO" w:hAnsi="Century" w:cs="Times New Roman" w:hint="eastAsia"/>
          <w:szCs w:val="24"/>
        </w:rPr>
        <w:t xml:space="preserve">　　　</w:t>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7B2BAB" w:rsidTr="007B2BAB">
        <w:tc>
          <w:tcPr>
            <w:tcW w:w="9639" w:type="dxa"/>
            <w:tcBorders>
              <w:top w:val="double" w:sz="4" w:space="0" w:color="auto"/>
              <w:left w:val="double" w:sz="4" w:space="0" w:color="auto"/>
              <w:bottom w:val="double" w:sz="4" w:space="0" w:color="auto"/>
              <w:right w:val="double" w:sz="4" w:space="0" w:color="auto"/>
            </w:tcBorders>
            <w:hideMark/>
          </w:tcPr>
          <w:p w:rsidR="00D56A8F" w:rsidRDefault="00D56A8F" w:rsidP="00D56A8F">
            <w:pPr>
              <w:tabs>
                <w:tab w:val="left" w:pos="9423"/>
              </w:tabs>
              <w:spacing w:line="440" w:lineRule="exact"/>
              <w:ind w:firstLineChars="100" w:firstLine="220"/>
              <w:jc w:val="left"/>
              <w:rPr>
                <w:rFonts w:eastAsiaTheme="minorEastAsia" w:cs="Times New Roman"/>
                <w:sz w:val="22"/>
              </w:rPr>
            </w:pPr>
            <w:r w:rsidRPr="00D56A8F">
              <w:rPr>
                <w:rFonts w:eastAsiaTheme="minorEastAsia" w:cs="Times New Roman" w:hint="eastAsia"/>
                <w:sz w:val="22"/>
              </w:rPr>
              <w:t>コロナ禍に加え</w:t>
            </w:r>
            <w:r w:rsidR="007328B6">
              <w:rPr>
                <w:rFonts w:eastAsiaTheme="minorEastAsia" w:cs="Times New Roman" w:hint="eastAsia"/>
                <w:sz w:val="22"/>
              </w:rPr>
              <w:t>、</w:t>
            </w:r>
            <w:r w:rsidRPr="00D56A8F">
              <w:rPr>
                <w:rFonts w:eastAsiaTheme="minorEastAsia" w:cs="Times New Roman" w:hint="eastAsia"/>
                <w:sz w:val="22"/>
              </w:rPr>
              <w:t>現下の物価高騰により</w:t>
            </w:r>
            <w:r w:rsidR="007328B6">
              <w:rPr>
                <w:rFonts w:eastAsiaTheme="minorEastAsia" w:cs="Times New Roman" w:hint="eastAsia"/>
                <w:sz w:val="22"/>
              </w:rPr>
              <w:t>、</w:t>
            </w:r>
            <w:r w:rsidRPr="00D56A8F">
              <w:rPr>
                <w:rFonts w:eastAsiaTheme="minorEastAsia" w:cs="Times New Roman" w:hint="eastAsia"/>
                <w:sz w:val="22"/>
              </w:rPr>
              <w:t>県内経済は依然として厳しい状況にあるものと認識している。</w:t>
            </w:r>
          </w:p>
          <w:p w:rsidR="00D56A8F" w:rsidRPr="00D56A8F" w:rsidRDefault="00D56A8F" w:rsidP="002E54EE">
            <w:pPr>
              <w:tabs>
                <w:tab w:val="left" w:pos="9423"/>
              </w:tabs>
              <w:spacing w:line="440" w:lineRule="exact"/>
              <w:ind w:firstLineChars="100" w:firstLine="220"/>
              <w:jc w:val="left"/>
              <w:rPr>
                <w:rFonts w:eastAsiaTheme="minorEastAsia" w:cs="Times New Roman"/>
                <w:sz w:val="22"/>
              </w:rPr>
            </w:pPr>
            <w:r w:rsidRPr="00D56A8F">
              <w:rPr>
                <w:rFonts w:eastAsiaTheme="minorEastAsia" w:cs="Times New Roman" w:hint="eastAsia"/>
                <w:sz w:val="22"/>
              </w:rPr>
              <w:t>そのため</w:t>
            </w:r>
            <w:r w:rsidR="007328B6">
              <w:rPr>
                <w:rFonts w:eastAsiaTheme="minorEastAsia" w:cs="Times New Roman" w:hint="eastAsia"/>
                <w:sz w:val="22"/>
              </w:rPr>
              <w:t>、</w:t>
            </w:r>
            <w:r w:rsidRPr="00D56A8F">
              <w:rPr>
                <w:rFonts w:eastAsiaTheme="minorEastAsia" w:cs="Times New Roman" w:hint="eastAsia"/>
                <w:sz w:val="22"/>
              </w:rPr>
              <w:t>国の補正予算に呼応し</w:t>
            </w:r>
            <w:r w:rsidR="007328B6">
              <w:rPr>
                <w:rFonts w:eastAsiaTheme="minorEastAsia" w:cs="Times New Roman" w:hint="eastAsia"/>
                <w:sz w:val="22"/>
              </w:rPr>
              <w:t>、</w:t>
            </w:r>
            <w:r w:rsidRPr="00D56A8F">
              <w:rPr>
                <w:rFonts w:eastAsiaTheme="minorEastAsia" w:cs="Times New Roman" w:hint="eastAsia"/>
                <w:sz w:val="22"/>
              </w:rPr>
              <w:t>物価高騰の影響を受ける中小企業向け融資メニューの創設や</w:t>
            </w:r>
            <w:r w:rsidR="007328B6">
              <w:rPr>
                <w:rFonts w:eastAsiaTheme="minorEastAsia" w:cs="Times New Roman" w:hint="eastAsia"/>
                <w:sz w:val="22"/>
              </w:rPr>
              <w:t>、</w:t>
            </w:r>
            <w:r w:rsidRPr="00D56A8F">
              <w:rPr>
                <w:rFonts w:eastAsiaTheme="minorEastAsia" w:cs="Times New Roman" w:hint="eastAsia"/>
                <w:sz w:val="22"/>
              </w:rPr>
              <w:t>旅行支援の延長など</w:t>
            </w:r>
            <w:r w:rsidR="007328B6">
              <w:rPr>
                <w:rFonts w:eastAsiaTheme="minorEastAsia" w:cs="Times New Roman" w:hint="eastAsia"/>
                <w:sz w:val="22"/>
              </w:rPr>
              <w:t>、</w:t>
            </w:r>
            <w:r w:rsidRPr="00D56A8F">
              <w:rPr>
                <w:rFonts w:eastAsiaTheme="minorEastAsia" w:cs="Times New Roman" w:hint="eastAsia"/>
                <w:sz w:val="22"/>
              </w:rPr>
              <w:t>中小企業支援や需要喚起策を強化するとともに</w:t>
            </w:r>
            <w:r w:rsidR="007328B6">
              <w:rPr>
                <w:rFonts w:eastAsiaTheme="minorEastAsia" w:cs="Times New Roman" w:hint="eastAsia"/>
                <w:sz w:val="22"/>
              </w:rPr>
              <w:t>、</w:t>
            </w:r>
            <w:r w:rsidRPr="00D56A8F">
              <w:rPr>
                <w:rFonts w:eastAsiaTheme="minorEastAsia" w:cs="Times New Roman" w:hint="eastAsia"/>
                <w:sz w:val="22"/>
              </w:rPr>
              <w:t>農林業者に対しては</w:t>
            </w:r>
            <w:r w:rsidR="007328B6">
              <w:rPr>
                <w:rFonts w:eastAsiaTheme="minorEastAsia" w:cs="Times New Roman" w:hint="eastAsia"/>
                <w:sz w:val="22"/>
              </w:rPr>
              <w:t>、</w:t>
            </w:r>
            <w:r w:rsidRPr="00D56A8F">
              <w:rPr>
                <w:rFonts w:eastAsiaTheme="minorEastAsia" w:cs="Times New Roman" w:hint="eastAsia"/>
                <w:sz w:val="22"/>
              </w:rPr>
              <w:t>経営の改善・安定に向けた取組への補助や</w:t>
            </w:r>
            <w:r w:rsidR="007328B6">
              <w:rPr>
                <w:rFonts w:eastAsiaTheme="minorEastAsia" w:cs="Times New Roman" w:hint="eastAsia"/>
                <w:sz w:val="22"/>
              </w:rPr>
              <w:t>、</w:t>
            </w:r>
            <w:r w:rsidRPr="00D56A8F">
              <w:rPr>
                <w:rFonts w:eastAsiaTheme="minorEastAsia" w:cs="Times New Roman" w:hint="eastAsia"/>
                <w:sz w:val="22"/>
              </w:rPr>
              <w:t>国の支援制度等の周知を図ってきたところである。</w:t>
            </w:r>
          </w:p>
          <w:p w:rsidR="007B2BAB" w:rsidRDefault="00D56A8F" w:rsidP="009C0BEB">
            <w:pPr>
              <w:spacing w:line="440" w:lineRule="exact"/>
              <w:ind w:firstLineChars="100" w:firstLine="220"/>
              <w:jc w:val="left"/>
              <w:rPr>
                <w:rFonts w:eastAsiaTheme="minorEastAsia" w:cs="Times New Roman"/>
                <w:sz w:val="22"/>
              </w:rPr>
            </w:pPr>
            <w:r w:rsidRPr="00D56A8F">
              <w:rPr>
                <w:rFonts w:eastAsiaTheme="minorEastAsia" w:cs="Times New Roman" w:hint="eastAsia"/>
                <w:sz w:val="22"/>
              </w:rPr>
              <w:t>令和</w:t>
            </w:r>
            <w:r>
              <w:rPr>
                <w:rFonts w:eastAsiaTheme="minorEastAsia" w:cs="Times New Roman" w:hint="eastAsia"/>
                <w:sz w:val="22"/>
              </w:rPr>
              <w:t>5</w:t>
            </w:r>
            <w:r w:rsidRPr="00D56A8F">
              <w:rPr>
                <w:rFonts w:eastAsiaTheme="minorEastAsia" w:cs="Times New Roman" w:hint="eastAsia"/>
                <w:sz w:val="22"/>
              </w:rPr>
              <w:t>年度においても</w:t>
            </w:r>
            <w:r w:rsidR="007328B6">
              <w:rPr>
                <w:rFonts w:eastAsiaTheme="minorEastAsia" w:cs="Times New Roman" w:hint="eastAsia"/>
                <w:sz w:val="22"/>
              </w:rPr>
              <w:t>、</w:t>
            </w:r>
            <w:r w:rsidRPr="00D56A8F">
              <w:rPr>
                <w:rFonts w:eastAsiaTheme="minorEastAsia" w:cs="Times New Roman" w:hint="eastAsia"/>
                <w:sz w:val="22"/>
              </w:rPr>
              <w:t>引き続き中小企業・小規模事業者等へのきめ細かな支援はもとより</w:t>
            </w:r>
            <w:r w:rsidR="007328B6">
              <w:rPr>
                <w:rFonts w:eastAsiaTheme="minorEastAsia" w:cs="Times New Roman" w:hint="eastAsia"/>
                <w:sz w:val="22"/>
              </w:rPr>
              <w:t>、</w:t>
            </w:r>
            <w:r w:rsidRPr="00D56A8F">
              <w:rPr>
                <w:rFonts w:eastAsiaTheme="minorEastAsia" w:cs="Times New Roman" w:hint="eastAsia"/>
                <w:sz w:val="22"/>
              </w:rPr>
              <w:t>ウィズコロナ</w:t>
            </w:r>
            <w:r w:rsidR="007328B6">
              <w:rPr>
                <w:rFonts w:eastAsiaTheme="minorEastAsia" w:cs="Times New Roman" w:hint="eastAsia"/>
                <w:sz w:val="22"/>
              </w:rPr>
              <w:t>、</w:t>
            </w:r>
            <w:r w:rsidRPr="00D56A8F">
              <w:rPr>
                <w:rFonts w:eastAsiaTheme="minorEastAsia" w:cs="Times New Roman" w:hint="eastAsia"/>
                <w:sz w:val="22"/>
              </w:rPr>
              <w:t>ポストコロナを見据え</w:t>
            </w:r>
            <w:r w:rsidR="007328B6">
              <w:rPr>
                <w:rFonts w:eastAsiaTheme="minorEastAsia" w:cs="Times New Roman" w:hint="eastAsia"/>
                <w:sz w:val="22"/>
              </w:rPr>
              <w:t>、</w:t>
            </w:r>
            <w:r w:rsidRPr="00D56A8F">
              <w:rPr>
                <w:rFonts w:eastAsiaTheme="minorEastAsia" w:cs="Times New Roman" w:hint="eastAsia"/>
                <w:sz w:val="22"/>
              </w:rPr>
              <w:t>デジタル化やグリーン成長分野への支援</w:t>
            </w:r>
            <w:r w:rsidR="007328B6">
              <w:rPr>
                <w:rFonts w:eastAsiaTheme="minorEastAsia" w:cs="Times New Roman" w:hint="eastAsia"/>
                <w:sz w:val="22"/>
              </w:rPr>
              <w:t>、</w:t>
            </w:r>
            <w:r w:rsidRPr="00D56A8F">
              <w:rPr>
                <w:rFonts w:eastAsiaTheme="minorEastAsia" w:cs="Times New Roman" w:hint="eastAsia"/>
                <w:sz w:val="22"/>
              </w:rPr>
              <w:t>インバウンド回復に向けた誘客促進などの消費喚起に積極的に取り組んでまいりたい。</w:t>
            </w:r>
          </w:p>
          <w:p w:rsidR="002E54EE" w:rsidRDefault="002E54EE" w:rsidP="002E54EE">
            <w:pPr>
              <w:spacing w:line="440" w:lineRule="exact"/>
              <w:ind w:firstLineChars="100" w:firstLine="220"/>
              <w:jc w:val="right"/>
              <w:rPr>
                <w:rFonts w:eastAsiaTheme="minorEastAsia" w:cs="Times New Roman"/>
                <w:sz w:val="22"/>
              </w:rPr>
            </w:pPr>
            <w:r>
              <w:rPr>
                <w:rFonts w:eastAsiaTheme="minorEastAsia" w:cs="Times New Roman" w:hint="eastAsia"/>
                <w:sz w:val="22"/>
              </w:rPr>
              <w:t>（</w:t>
            </w:r>
            <w:r w:rsidRPr="00D56A8F">
              <w:rPr>
                <w:rFonts w:eastAsiaTheme="minorEastAsia" w:cs="Times New Roman" w:hint="eastAsia"/>
                <w:sz w:val="22"/>
              </w:rPr>
              <w:t>産業労働部</w:t>
            </w:r>
            <w:r>
              <w:rPr>
                <w:rFonts w:eastAsiaTheme="minorEastAsia" w:cs="Times New Roman" w:hint="eastAsia"/>
                <w:sz w:val="22"/>
              </w:rPr>
              <w:t xml:space="preserve">　</w:t>
            </w:r>
            <w:r w:rsidRPr="00D56A8F">
              <w:rPr>
                <w:rFonts w:eastAsiaTheme="minorEastAsia" w:cs="Times New Roman" w:hint="eastAsia"/>
                <w:sz w:val="22"/>
              </w:rPr>
              <w:t>産業企画課</w:t>
            </w:r>
            <w:r>
              <w:rPr>
                <w:rFonts w:eastAsiaTheme="minorEastAsia" w:cs="Times New Roman" w:hint="eastAsia"/>
                <w:sz w:val="22"/>
              </w:rPr>
              <w:t xml:space="preserve">　</w:t>
            </w:r>
            <w:r w:rsidRPr="00D56A8F">
              <w:rPr>
                <w:rFonts w:eastAsiaTheme="minorEastAsia" w:cs="Times New Roman" w:hint="eastAsia"/>
                <w:sz w:val="22"/>
              </w:rPr>
              <w:t>施策推進班</w:t>
            </w:r>
            <w:r>
              <w:rPr>
                <w:rFonts w:eastAsiaTheme="minorEastAsia" w:cs="Times New Roman" w:hint="eastAsia"/>
                <w:sz w:val="22"/>
              </w:rPr>
              <w:t>）</w:t>
            </w:r>
          </w:p>
          <w:p w:rsidR="00D56A8F" w:rsidRDefault="00D56A8F" w:rsidP="00D56A8F">
            <w:pPr>
              <w:spacing w:line="440" w:lineRule="exact"/>
              <w:ind w:right="33" w:firstLineChars="100" w:firstLine="220"/>
              <w:jc w:val="right"/>
              <w:rPr>
                <w:rFonts w:asciiTheme="minorEastAsia" w:eastAsiaTheme="minorEastAsia" w:hAnsiTheme="minorEastAsia" w:cs="Times New Roman"/>
                <w:sz w:val="22"/>
              </w:rPr>
            </w:pPr>
            <w:r>
              <w:rPr>
                <w:rFonts w:asciiTheme="minorEastAsia" w:eastAsiaTheme="minorEastAsia" w:hAnsiTheme="minorEastAsia" w:cs="Times New Roman"/>
                <w:sz w:val="22"/>
              </w:rPr>
              <w:t>（</w:t>
            </w:r>
            <w:r w:rsidRPr="00D56A8F">
              <w:rPr>
                <w:rFonts w:asciiTheme="minorEastAsia" w:eastAsiaTheme="minorEastAsia" w:hAnsiTheme="minorEastAsia" w:cs="Times New Roman" w:hint="eastAsia"/>
                <w:sz w:val="22"/>
              </w:rPr>
              <w:t>農林水産部</w:t>
            </w:r>
            <w:r>
              <w:rPr>
                <w:rFonts w:asciiTheme="minorEastAsia" w:eastAsiaTheme="minorEastAsia" w:hAnsiTheme="minorEastAsia" w:cs="Times New Roman" w:hint="eastAsia"/>
                <w:sz w:val="22"/>
              </w:rPr>
              <w:t xml:space="preserve">　</w:t>
            </w:r>
            <w:r w:rsidRPr="00D56A8F">
              <w:rPr>
                <w:rFonts w:asciiTheme="minorEastAsia" w:eastAsiaTheme="minorEastAsia" w:hAnsiTheme="minorEastAsia" w:cs="Times New Roman" w:hint="eastAsia"/>
                <w:sz w:val="22"/>
              </w:rPr>
              <w:t>農政企画課</w:t>
            </w:r>
            <w:r>
              <w:rPr>
                <w:rFonts w:asciiTheme="minorEastAsia" w:eastAsiaTheme="minorEastAsia" w:hAnsiTheme="minorEastAsia" w:cs="Times New Roman" w:hint="eastAsia"/>
                <w:sz w:val="22"/>
              </w:rPr>
              <w:t xml:space="preserve">　</w:t>
            </w:r>
            <w:r w:rsidRPr="00D56A8F">
              <w:rPr>
                <w:rFonts w:asciiTheme="minorEastAsia" w:eastAsiaTheme="minorEastAsia" w:hAnsiTheme="minorEastAsia" w:cs="Times New Roman" w:hint="eastAsia"/>
                <w:sz w:val="22"/>
              </w:rPr>
              <w:t>施策推進班</w:t>
            </w:r>
            <w:r>
              <w:rPr>
                <w:rFonts w:asciiTheme="minorEastAsia" w:eastAsiaTheme="minorEastAsia" w:hAnsiTheme="minorEastAsia" w:cs="Times New Roman" w:hint="eastAsia"/>
                <w:sz w:val="22"/>
              </w:rPr>
              <w:t>）</w:t>
            </w:r>
          </w:p>
        </w:tc>
      </w:tr>
    </w:tbl>
    <w:p w:rsidR="00055DCC" w:rsidRPr="007B2BAB" w:rsidRDefault="00055DCC" w:rsidP="00A7359D">
      <w:pPr>
        <w:jc w:val="left"/>
        <w:rPr>
          <w:rFonts w:ascii="HG丸ｺﾞｼｯｸM-PRO" w:hAnsi="Century" w:cs="Times New Roman"/>
          <w:szCs w:val="24"/>
        </w:rPr>
      </w:pPr>
    </w:p>
    <w:p w:rsidR="002F314E" w:rsidRPr="00A7359D" w:rsidRDefault="002F314E" w:rsidP="002F314E">
      <w:pPr>
        <w:ind w:left="720" w:hangingChars="300" w:hanging="720"/>
        <w:jc w:val="left"/>
        <w:rPr>
          <w:rFonts w:ascii="HG丸ｺﾞｼｯｸM-PRO" w:hAnsi="Century" w:cs="Times New Roman"/>
          <w:szCs w:val="24"/>
        </w:rPr>
      </w:pPr>
      <w:r w:rsidRPr="00A7359D">
        <w:rPr>
          <w:rFonts w:ascii="HG丸ｺﾞｼｯｸM-PRO" w:hAnsi="Century" w:cs="Times New Roman" w:hint="eastAsia"/>
          <w:szCs w:val="24"/>
        </w:rPr>
        <w:lastRenderedPageBreak/>
        <w:t>（２）　原油価格・物価高騰等対策</w:t>
      </w:r>
      <w:r w:rsidRPr="00A7359D">
        <w:rPr>
          <w:rFonts w:asciiTheme="majorEastAsia" w:eastAsiaTheme="majorEastAsia" w:hAnsiTheme="majorEastAsia" w:cs="Times New Roman" w:hint="eastAsia"/>
          <w:b/>
          <w:szCs w:val="24"/>
        </w:rPr>
        <w:t>（新規）</w:t>
      </w:r>
    </w:p>
    <w:p w:rsidR="002F314E" w:rsidRDefault="002F314E" w:rsidP="002F314E">
      <w:pPr>
        <w:ind w:left="720" w:hangingChars="300" w:hanging="720"/>
        <w:jc w:val="left"/>
        <w:rPr>
          <w:rFonts w:ascii="HG丸ｺﾞｼｯｸM-PRO" w:hAnsi="Century" w:cs="Times New Roman"/>
          <w:szCs w:val="24"/>
        </w:rPr>
      </w:pPr>
      <w:r w:rsidRPr="00A7359D">
        <w:rPr>
          <w:rFonts w:ascii="HG丸ｺﾞｼｯｸM-PRO" w:hAnsi="Century" w:cs="Times New Roman" w:hint="eastAsia"/>
          <w:szCs w:val="24"/>
        </w:rPr>
        <w:t xml:space="preserve">　　　　原油価格や物価高騰等により</w:t>
      </w:r>
      <w:r w:rsidR="007328B6">
        <w:rPr>
          <w:rFonts w:ascii="HG丸ｺﾞｼｯｸM-PRO" w:hAnsi="Century" w:cs="Times New Roman" w:hint="eastAsia"/>
          <w:szCs w:val="24"/>
        </w:rPr>
        <w:t>、</w:t>
      </w:r>
      <w:r w:rsidRPr="00A7359D">
        <w:rPr>
          <w:rFonts w:ascii="HG丸ｺﾞｼｯｸM-PRO" w:hAnsi="Century" w:cs="Times New Roman" w:hint="eastAsia"/>
          <w:szCs w:val="24"/>
        </w:rPr>
        <w:t>住民生活及び幅広い業種の事業者に影響がでていることから</w:t>
      </w:r>
      <w:r w:rsidR="007328B6">
        <w:rPr>
          <w:rFonts w:ascii="HG丸ｺﾞｼｯｸM-PRO" w:hAnsi="Century" w:cs="Times New Roman" w:hint="eastAsia"/>
          <w:szCs w:val="24"/>
        </w:rPr>
        <w:t>、</w:t>
      </w:r>
      <w:r w:rsidRPr="00A7359D">
        <w:rPr>
          <w:rFonts w:ascii="HG丸ｺﾞｼｯｸM-PRO" w:hAnsi="Century" w:cs="Times New Roman" w:hint="eastAsia"/>
          <w:szCs w:val="24"/>
        </w:rPr>
        <w:t>当該影響を緩和するための対策を</w:t>
      </w:r>
      <w:r w:rsidR="007328B6">
        <w:rPr>
          <w:rFonts w:ascii="HG丸ｺﾞｼｯｸM-PRO" w:hAnsi="Century" w:cs="Times New Roman" w:hint="eastAsia"/>
          <w:szCs w:val="24"/>
        </w:rPr>
        <w:t>、</w:t>
      </w:r>
      <w:r w:rsidRPr="00A7359D">
        <w:rPr>
          <w:rFonts w:ascii="HG丸ｺﾞｼｯｸM-PRO" w:hAnsi="Century" w:cs="Times New Roman" w:hint="eastAsia"/>
          <w:szCs w:val="24"/>
        </w:rPr>
        <w:t>引き続き実施すること。</w:t>
      </w:r>
    </w:p>
    <w:p w:rsidR="00D56A8F" w:rsidRPr="00A7359D" w:rsidRDefault="00D56A8F" w:rsidP="002F314E">
      <w:pPr>
        <w:ind w:left="720" w:hangingChars="300" w:hanging="720"/>
        <w:jc w:val="left"/>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D56A8F" w:rsidTr="00D20E45">
        <w:tc>
          <w:tcPr>
            <w:tcW w:w="9639" w:type="dxa"/>
            <w:tcBorders>
              <w:top w:val="double" w:sz="4" w:space="0" w:color="auto"/>
              <w:left w:val="double" w:sz="4" w:space="0" w:color="auto"/>
              <w:bottom w:val="double" w:sz="4" w:space="0" w:color="auto"/>
              <w:right w:val="double" w:sz="4" w:space="0" w:color="auto"/>
            </w:tcBorders>
            <w:hideMark/>
          </w:tcPr>
          <w:p w:rsidR="00D56A8F" w:rsidRPr="00D56A8F" w:rsidRDefault="00D56A8F" w:rsidP="00D56A8F">
            <w:pPr>
              <w:tabs>
                <w:tab w:val="left" w:pos="9423"/>
              </w:tabs>
              <w:spacing w:line="440" w:lineRule="exact"/>
              <w:ind w:firstLineChars="100" w:firstLine="220"/>
              <w:jc w:val="left"/>
              <w:rPr>
                <w:rFonts w:eastAsiaTheme="minorEastAsia" w:cs="Times New Roman"/>
                <w:sz w:val="22"/>
              </w:rPr>
            </w:pPr>
            <w:r w:rsidRPr="00D56A8F">
              <w:rPr>
                <w:rFonts w:eastAsiaTheme="minorEastAsia" w:cs="Times New Roman" w:hint="eastAsia"/>
                <w:sz w:val="22"/>
              </w:rPr>
              <w:t>これまで</w:t>
            </w:r>
            <w:r w:rsidR="007328B6">
              <w:rPr>
                <w:rFonts w:eastAsiaTheme="minorEastAsia" w:cs="Times New Roman" w:hint="eastAsia"/>
                <w:sz w:val="22"/>
              </w:rPr>
              <w:t>、</w:t>
            </w:r>
            <w:r w:rsidRPr="00D56A8F">
              <w:rPr>
                <w:rFonts w:eastAsiaTheme="minorEastAsia" w:cs="Times New Roman" w:hint="eastAsia"/>
                <w:sz w:val="22"/>
              </w:rPr>
              <w:t>物価高騰の影響を受ける地域公共交通事業者</w:t>
            </w:r>
            <w:r w:rsidR="007328B6">
              <w:rPr>
                <w:rFonts w:eastAsiaTheme="minorEastAsia" w:cs="Times New Roman" w:hint="eastAsia"/>
                <w:sz w:val="22"/>
              </w:rPr>
              <w:t>、</w:t>
            </w:r>
            <w:r w:rsidRPr="00D56A8F">
              <w:rPr>
                <w:rFonts w:eastAsiaTheme="minorEastAsia" w:cs="Times New Roman" w:hint="eastAsia"/>
                <w:sz w:val="22"/>
              </w:rPr>
              <w:t>中小企業</w:t>
            </w:r>
            <w:r w:rsidR="007328B6">
              <w:rPr>
                <w:rFonts w:eastAsiaTheme="minorEastAsia" w:cs="Times New Roman" w:hint="eastAsia"/>
                <w:sz w:val="22"/>
              </w:rPr>
              <w:t>、</w:t>
            </w:r>
            <w:r w:rsidRPr="00D56A8F">
              <w:rPr>
                <w:rFonts w:eastAsiaTheme="minorEastAsia" w:cs="Times New Roman" w:hint="eastAsia"/>
                <w:sz w:val="22"/>
              </w:rPr>
              <w:t>園芸・畜産農家</w:t>
            </w:r>
            <w:r w:rsidR="007328B6">
              <w:rPr>
                <w:rFonts w:eastAsiaTheme="minorEastAsia" w:cs="Times New Roman" w:hint="eastAsia"/>
                <w:sz w:val="22"/>
              </w:rPr>
              <w:t>、</w:t>
            </w:r>
            <w:r w:rsidRPr="00D56A8F">
              <w:rPr>
                <w:rFonts w:eastAsiaTheme="minorEastAsia" w:cs="Times New Roman" w:hint="eastAsia"/>
                <w:sz w:val="22"/>
              </w:rPr>
              <w:t>医療機関や介護施設など幅広い業種に対する支援や</w:t>
            </w:r>
            <w:r w:rsidR="007328B6">
              <w:rPr>
                <w:rFonts w:eastAsiaTheme="minorEastAsia" w:cs="Times New Roman" w:hint="eastAsia"/>
                <w:sz w:val="22"/>
              </w:rPr>
              <w:t>、</w:t>
            </w:r>
            <w:r w:rsidRPr="00D56A8F">
              <w:rPr>
                <w:rFonts w:eastAsiaTheme="minorEastAsia" w:cs="Times New Roman" w:hint="eastAsia"/>
                <w:sz w:val="22"/>
              </w:rPr>
              <w:t>学校における電気料金・給食費等の負担軽減を行うため</w:t>
            </w:r>
            <w:r w:rsidR="007328B6">
              <w:rPr>
                <w:rFonts w:eastAsiaTheme="minorEastAsia" w:cs="Times New Roman" w:hint="eastAsia"/>
                <w:sz w:val="22"/>
              </w:rPr>
              <w:t>、</w:t>
            </w:r>
            <w:r w:rsidRPr="00D56A8F">
              <w:rPr>
                <w:rFonts w:eastAsiaTheme="minorEastAsia" w:cs="Times New Roman" w:hint="eastAsia"/>
                <w:sz w:val="22"/>
              </w:rPr>
              <w:t>120</w:t>
            </w:r>
            <w:r w:rsidRPr="00D56A8F">
              <w:rPr>
                <w:rFonts w:eastAsiaTheme="minorEastAsia" w:cs="Times New Roman" w:hint="eastAsia"/>
                <w:sz w:val="22"/>
              </w:rPr>
              <w:t>億円を超える補正予算を編成してきたところである。</w:t>
            </w:r>
          </w:p>
          <w:p w:rsidR="00D56A8F" w:rsidRDefault="00D56A8F" w:rsidP="009C0BEB">
            <w:pPr>
              <w:spacing w:line="440" w:lineRule="exact"/>
              <w:ind w:firstLineChars="100" w:firstLine="220"/>
              <w:rPr>
                <w:rFonts w:eastAsiaTheme="minorEastAsia" w:cs="Times New Roman"/>
                <w:sz w:val="22"/>
              </w:rPr>
            </w:pPr>
            <w:r w:rsidRPr="00D56A8F">
              <w:rPr>
                <w:rFonts w:eastAsiaTheme="minorEastAsia" w:cs="Times New Roman" w:hint="eastAsia"/>
                <w:sz w:val="22"/>
              </w:rPr>
              <w:t>今後とも</w:t>
            </w:r>
            <w:r w:rsidR="007328B6">
              <w:rPr>
                <w:rFonts w:eastAsiaTheme="minorEastAsia" w:cs="Times New Roman" w:hint="eastAsia"/>
                <w:sz w:val="22"/>
              </w:rPr>
              <w:t>、</w:t>
            </w:r>
            <w:r w:rsidRPr="00D56A8F">
              <w:rPr>
                <w:rFonts w:eastAsiaTheme="minorEastAsia" w:cs="Times New Roman" w:hint="eastAsia"/>
                <w:sz w:val="22"/>
              </w:rPr>
              <w:t>国の動向や社会情勢等を注視し</w:t>
            </w:r>
            <w:r w:rsidR="007328B6">
              <w:rPr>
                <w:rFonts w:eastAsiaTheme="minorEastAsia" w:cs="Times New Roman" w:hint="eastAsia"/>
                <w:sz w:val="22"/>
              </w:rPr>
              <w:t>、</w:t>
            </w:r>
            <w:r w:rsidRPr="00D56A8F">
              <w:rPr>
                <w:rFonts w:eastAsiaTheme="minorEastAsia" w:cs="Times New Roman" w:hint="eastAsia"/>
                <w:sz w:val="22"/>
              </w:rPr>
              <w:t>適切に対応してまいりたい。</w:t>
            </w:r>
          </w:p>
          <w:p w:rsidR="00D56A8F" w:rsidRPr="00D56A8F" w:rsidRDefault="00D56A8F" w:rsidP="00D56A8F">
            <w:pPr>
              <w:spacing w:line="440" w:lineRule="exact"/>
              <w:ind w:right="-108"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D56A8F">
              <w:rPr>
                <w:rFonts w:eastAsiaTheme="minorEastAsia" w:cs="Times New Roman" w:hint="eastAsia"/>
                <w:sz w:val="22"/>
              </w:rPr>
              <w:t>総務部</w:t>
            </w:r>
            <w:r>
              <w:rPr>
                <w:rFonts w:eastAsiaTheme="minorEastAsia" w:cs="Times New Roman" w:hint="eastAsia"/>
                <w:sz w:val="22"/>
              </w:rPr>
              <w:t xml:space="preserve">　</w:t>
            </w:r>
            <w:r w:rsidRPr="00D56A8F">
              <w:rPr>
                <w:rFonts w:eastAsiaTheme="minorEastAsia" w:cs="Times New Roman" w:hint="eastAsia"/>
                <w:sz w:val="22"/>
              </w:rPr>
              <w:t>財政課</w:t>
            </w:r>
            <w:r>
              <w:rPr>
                <w:rFonts w:eastAsiaTheme="minorEastAsia" w:cs="Times New Roman" w:hint="eastAsia"/>
                <w:sz w:val="22"/>
              </w:rPr>
              <w:t>）</w:t>
            </w:r>
          </w:p>
        </w:tc>
      </w:tr>
    </w:tbl>
    <w:p w:rsidR="002F314E" w:rsidRPr="00D56A8F" w:rsidRDefault="002F314E" w:rsidP="002F314E">
      <w:pPr>
        <w:ind w:left="720" w:hangingChars="300" w:hanging="720"/>
        <w:jc w:val="left"/>
        <w:rPr>
          <w:rFonts w:ascii="HG丸ｺﾞｼｯｸM-PRO" w:hAnsi="Century" w:cs="Times New Roman"/>
          <w:color w:val="FF0000"/>
          <w:szCs w:val="24"/>
        </w:rPr>
      </w:pPr>
    </w:p>
    <w:p w:rsidR="002940B5" w:rsidRPr="00BE199A" w:rsidRDefault="002F314E" w:rsidP="002940B5">
      <w:pPr>
        <w:ind w:left="720" w:hangingChars="300" w:hanging="720"/>
        <w:jc w:val="left"/>
        <w:rPr>
          <w:rFonts w:ascii="HG丸ｺﾞｼｯｸM-PRO" w:hAnsi="Century" w:cs="Times New Roman"/>
          <w:szCs w:val="24"/>
        </w:rPr>
      </w:pPr>
      <w:r w:rsidRPr="00FD5B2C">
        <w:rPr>
          <w:rFonts w:ascii="HG丸ｺﾞｼｯｸM-PRO" w:hAnsi="Century" w:cs="Times New Roman" w:hint="eastAsia"/>
          <w:color w:val="000000" w:themeColor="text1"/>
          <w:szCs w:val="24"/>
        </w:rPr>
        <w:t>（３）</w:t>
      </w:r>
      <w:r w:rsidR="00FB1C6E" w:rsidRPr="00FB1C6E">
        <w:rPr>
          <w:rFonts w:ascii="HG丸ｺﾞｼｯｸM-PRO" w:hAnsi="Century" w:cs="Times New Roman" w:hint="eastAsia"/>
          <w:szCs w:val="24"/>
        </w:rPr>
        <w:t xml:space="preserve">　</w:t>
      </w:r>
      <w:r w:rsidR="002940B5" w:rsidRPr="006405CE">
        <w:rPr>
          <w:rFonts w:ascii="HG丸ｺﾞｼｯｸM-PRO" w:hAnsi="Century" w:cs="Times New Roman" w:hint="eastAsia"/>
          <w:szCs w:val="24"/>
        </w:rPr>
        <w:t>移住・定住の促進</w:t>
      </w:r>
    </w:p>
    <w:p w:rsidR="002940B5" w:rsidRDefault="002940B5" w:rsidP="002940B5">
      <w:pPr>
        <w:ind w:left="720" w:hangingChars="300" w:hanging="720"/>
        <w:jc w:val="left"/>
        <w:rPr>
          <w:rFonts w:ascii="HG丸ｺﾞｼｯｸM-PRO" w:hAnsi="Century" w:cs="Times New Roman"/>
          <w:szCs w:val="24"/>
        </w:rPr>
      </w:pPr>
      <w:r w:rsidRPr="00BE199A">
        <w:rPr>
          <w:rFonts w:ascii="HG丸ｺﾞｼｯｸM-PRO" w:hAnsi="Century" w:cs="Times New Roman" w:hint="eastAsia"/>
          <w:szCs w:val="24"/>
        </w:rPr>
        <w:t xml:space="preserve">　　　　新型コロナウイルス感染症を契機とした地方への関心の高まり</w:t>
      </w:r>
      <w:r w:rsidRPr="007A6932">
        <w:rPr>
          <w:rFonts w:ascii="HG丸ｺﾞｼｯｸM-PRO" w:hAnsi="Century" w:cs="Times New Roman" w:hint="eastAsia"/>
          <w:szCs w:val="24"/>
        </w:rPr>
        <w:t>やテレワーク</w:t>
      </w:r>
      <w:r w:rsidR="007328B6">
        <w:rPr>
          <w:rFonts w:ascii="HG丸ｺﾞｼｯｸM-PRO" w:hAnsi="Century" w:cs="Times New Roman" w:hint="eastAsia"/>
          <w:szCs w:val="24"/>
        </w:rPr>
        <w:t>、</w:t>
      </w:r>
      <w:r w:rsidRPr="007A6932">
        <w:rPr>
          <w:rFonts w:ascii="HG丸ｺﾞｼｯｸM-PRO" w:hAnsi="Century" w:cs="Times New Roman" w:hint="eastAsia"/>
          <w:szCs w:val="24"/>
        </w:rPr>
        <w:t>WEB会議など働き方の変化等に対応し</w:t>
      </w:r>
      <w:r w:rsidR="007328B6">
        <w:rPr>
          <w:rFonts w:ascii="HG丸ｺﾞｼｯｸM-PRO" w:hAnsi="Century" w:cs="Times New Roman" w:hint="eastAsia"/>
          <w:szCs w:val="24"/>
        </w:rPr>
        <w:t>、</w:t>
      </w:r>
      <w:r w:rsidRPr="00BE199A">
        <w:rPr>
          <w:rFonts w:ascii="HG丸ｺﾞｼｯｸM-PRO" w:hAnsi="Century" w:cs="Times New Roman" w:hint="eastAsia"/>
          <w:szCs w:val="24"/>
        </w:rPr>
        <w:t>移住・定住施策を</w:t>
      </w:r>
      <w:r w:rsidRPr="00A7359D">
        <w:rPr>
          <w:rFonts w:ascii="HG丸ｺﾞｼｯｸM-PRO" w:hAnsi="Century" w:cs="Times New Roman" w:hint="eastAsia"/>
          <w:szCs w:val="24"/>
        </w:rPr>
        <w:t>更に</w:t>
      </w:r>
      <w:r w:rsidRPr="00BE199A">
        <w:rPr>
          <w:rFonts w:ascii="HG丸ｺﾞｼｯｸM-PRO" w:hAnsi="Century" w:cs="Times New Roman" w:hint="eastAsia"/>
          <w:szCs w:val="24"/>
        </w:rPr>
        <w:t>推進するとともに</w:t>
      </w:r>
      <w:r w:rsidR="007328B6">
        <w:rPr>
          <w:rFonts w:ascii="HG丸ｺﾞｼｯｸM-PRO" w:hAnsi="Century" w:cs="Times New Roman" w:hint="eastAsia"/>
          <w:szCs w:val="24"/>
        </w:rPr>
        <w:t>、</w:t>
      </w:r>
      <w:r w:rsidRPr="00BE199A">
        <w:rPr>
          <w:rFonts w:ascii="HG丸ｺﾞｼｯｸM-PRO" w:hAnsi="Century" w:cs="Times New Roman" w:hint="eastAsia"/>
          <w:szCs w:val="24"/>
        </w:rPr>
        <w:t>首都圏等に対して</w:t>
      </w:r>
      <w:r w:rsidRPr="007A6932">
        <w:rPr>
          <w:rFonts w:ascii="HG丸ｺﾞｼｯｸM-PRO" w:hAnsi="Century" w:cs="Times New Roman" w:hint="eastAsia"/>
          <w:szCs w:val="24"/>
        </w:rPr>
        <w:t>一層の</w:t>
      </w:r>
      <w:r w:rsidRPr="00BE199A">
        <w:rPr>
          <w:rFonts w:ascii="HG丸ｺﾞｼｯｸM-PRO" w:hAnsi="Century" w:cs="Times New Roman" w:hint="eastAsia"/>
          <w:szCs w:val="24"/>
        </w:rPr>
        <w:t>PRを行うこと。</w:t>
      </w:r>
    </w:p>
    <w:p w:rsidR="001C5878" w:rsidRDefault="001C5878" w:rsidP="00A95C56">
      <w:pPr>
        <w:spacing w:line="400" w:lineRule="exact"/>
        <w:ind w:left="720" w:hangingChars="300" w:hanging="720"/>
        <w:jc w:val="left"/>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9C0BEB" w:rsidTr="00D20E45">
        <w:tc>
          <w:tcPr>
            <w:tcW w:w="9639" w:type="dxa"/>
            <w:tcBorders>
              <w:top w:val="double" w:sz="4" w:space="0" w:color="auto"/>
              <w:left w:val="double" w:sz="4" w:space="0" w:color="auto"/>
              <w:bottom w:val="double" w:sz="4" w:space="0" w:color="auto"/>
              <w:right w:val="double" w:sz="4" w:space="0" w:color="auto"/>
            </w:tcBorders>
            <w:hideMark/>
          </w:tcPr>
          <w:p w:rsidR="009C0BEB" w:rsidRPr="009C0BEB" w:rsidRDefault="009C0BEB" w:rsidP="009C0BEB">
            <w:pPr>
              <w:tabs>
                <w:tab w:val="left" w:pos="9423"/>
              </w:tabs>
              <w:spacing w:line="440" w:lineRule="exact"/>
              <w:ind w:firstLineChars="100" w:firstLine="220"/>
              <w:jc w:val="left"/>
              <w:rPr>
                <w:rFonts w:eastAsiaTheme="minorEastAsia" w:cs="Times New Roman"/>
                <w:sz w:val="22"/>
              </w:rPr>
            </w:pPr>
            <w:r w:rsidRPr="009C0BEB">
              <w:rPr>
                <w:rFonts w:eastAsiaTheme="minorEastAsia" w:cs="Times New Roman" w:hint="eastAsia"/>
                <w:sz w:val="22"/>
              </w:rPr>
              <w:t>感染症を契機とした働き方の見直し等による地方への関心の高まりといった時流を捉え</w:t>
            </w:r>
            <w:r w:rsidR="007328B6">
              <w:rPr>
                <w:rFonts w:eastAsiaTheme="minorEastAsia" w:cs="Times New Roman" w:hint="eastAsia"/>
                <w:sz w:val="22"/>
              </w:rPr>
              <w:t>、</w:t>
            </w:r>
            <w:r w:rsidRPr="009C0BEB">
              <w:rPr>
                <w:rFonts w:eastAsiaTheme="minorEastAsia" w:cs="Times New Roman" w:hint="eastAsia"/>
                <w:sz w:val="22"/>
              </w:rPr>
              <w:t>首都圏等での移住・定住フェアの開催や</w:t>
            </w:r>
            <w:r w:rsidR="007328B6">
              <w:rPr>
                <w:rFonts w:eastAsiaTheme="minorEastAsia" w:cs="Times New Roman" w:hint="eastAsia"/>
                <w:sz w:val="22"/>
              </w:rPr>
              <w:t>、</w:t>
            </w:r>
            <w:r w:rsidRPr="009C0BEB">
              <w:rPr>
                <w:rFonts w:eastAsiaTheme="minorEastAsia" w:cs="Times New Roman" w:hint="eastAsia"/>
                <w:sz w:val="22"/>
              </w:rPr>
              <w:t>オンラインセミナーなど</w:t>
            </w:r>
            <w:r w:rsidR="007328B6">
              <w:rPr>
                <w:rFonts w:eastAsiaTheme="minorEastAsia" w:cs="Times New Roman" w:hint="eastAsia"/>
                <w:sz w:val="22"/>
              </w:rPr>
              <w:t>、</w:t>
            </w:r>
            <w:r w:rsidRPr="009C0BEB">
              <w:rPr>
                <w:rFonts w:eastAsiaTheme="minorEastAsia" w:cs="Times New Roman" w:hint="eastAsia"/>
                <w:sz w:val="22"/>
              </w:rPr>
              <w:t>デジタル技術を活用した効果的な情報発信等を行うこととしており</w:t>
            </w:r>
            <w:r w:rsidR="007328B6">
              <w:rPr>
                <w:rFonts w:eastAsiaTheme="minorEastAsia" w:cs="Times New Roman" w:hint="eastAsia"/>
                <w:sz w:val="22"/>
              </w:rPr>
              <w:t>、</w:t>
            </w:r>
            <w:r w:rsidRPr="009C0BEB">
              <w:rPr>
                <w:rFonts w:eastAsiaTheme="minorEastAsia" w:cs="Times New Roman" w:hint="eastAsia"/>
                <w:sz w:val="22"/>
              </w:rPr>
              <w:t>引き続き</w:t>
            </w:r>
            <w:r w:rsidR="007328B6">
              <w:rPr>
                <w:rFonts w:eastAsiaTheme="minorEastAsia" w:cs="Times New Roman" w:hint="eastAsia"/>
                <w:sz w:val="22"/>
              </w:rPr>
              <w:t>、</w:t>
            </w:r>
            <w:r w:rsidRPr="009C0BEB">
              <w:rPr>
                <w:rFonts w:eastAsiaTheme="minorEastAsia" w:cs="Times New Roman" w:hint="eastAsia"/>
                <w:sz w:val="22"/>
              </w:rPr>
              <w:t>オール岡山の体制で移住・定住の促進に努めてまいりたい。</w:t>
            </w:r>
          </w:p>
          <w:p w:rsidR="009C0BEB" w:rsidRDefault="009C0BEB" w:rsidP="009C0BEB">
            <w:pPr>
              <w:spacing w:line="440" w:lineRule="exact"/>
              <w:ind w:firstLineChars="100" w:firstLine="220"/>
              <w:rPr>
                <w:rFonts w:eastAsiaTheme="minorEastAsia" w:cs="Times New Roman"/>
                <w:sz w:val="22"/>
              </w:rPr>
            </w:pPr>
            <w:r w:rsidRPr="009C0BEB">
              <w:rPr>
                <w:rFonts w:eastAsiaTheme="minorEastAsia" w:cs="Times New Roman" w:hint="eastAsia"/>
                <w:sz w:val="22"/>
              </w:rPr>
              <w:t>また</w:t>
            </w:r>
            <w:r w:rsidR="007328B6">
              <w:rPr>
                <w:rFonts w:eastAsiaTheme="minorEastAsia" w:cs="Times New Roman" w:hint="eastAsia"/>
                <w:sz w:val="22"/>
              </w:rPr>
              <w:t>、</w:t>
            </w:r>
            <w:r w:rsidRPr="009C0BEB">
              <w:rPr>
                <w:rFonts w:eastAsiaTheme="minorEastAsia" w:cs="Times New Roman" w:hint="eastAsia"/>
                <w:sz w:val="22"/>
              </w:rPr>
              <w:t>市町村が行うワーケーションの取組への支援に加え</w:t>
            </w:r>
            <w:r w:rsidR="007328B6">
              <w:rPr>
                <w:rFonts w:eastAsiaTheme="minorEastAsia" w:cs="Times New Roman" w:hint="eastAsia"/>
                <w:sz w:val="22"/>
              </w:rPr>
              <w:t>、</w:t>
            </w:r>
            <w:r w:rsidRPr="009C0BEB">
              <w:rPr>
                <w:rFonts w:eastAsiaTheme="minorEastAsia" w:cs="Times New Roman" w:hint="eastAsia"/>
                <w:sz w:val="22"/>
              </w:rPr>
              <w:t>新たなライフスタイルとして注目が集まる二地域居住等を推進するためのプログラム創出に取り組むなど</w:t>
            </w:r>
            <w:r w:rsidR="007328B6">
              <w:rPr>
                <w:rFonts w:eastAsiaTheme="minorEastAsia" w:cs="Times New Roman" w:hint="eastAsia"/>
                <w:sz w:val="22"/>
              </w:rPr>
              <w:t>、</w:t>
            </w:r>
            <w:r w:rsidRPr="009C0BEB">
              <w:rPr>
                <w:rFonts w:eastAsiaTheme="minorEastAsia" w:cs="Times New Roman" w:hint="eastAsia"/>
                <w:sz w:val="22"/>
              </w:rPr>
              <w:t>市町村等と連携しながら</w:t>
            </w:r>
            <w:r w:rsidR="007328B6">
              <w:rPr>
                <w:rFonts w:eastAsiaTheme="minorEastAsia" w:cs="Times New Roman" w:hint="eastAsia"/>
                <w:sz w:val="22"/>
              </w:rPr>
              <w:t>、</w:t>
            </w:r>
            <w:r w:rsidRPr="009C0BEB">
              <w:rPr>
                <w:rFonts w:eastAsiaTheme="minorEastAsia" w:cs="Times New Roman" w:hint="eastAsia"/>
                <w:sz w:val="22"/>
              </w:rPr>
              <w:t>将来的な移住・定住にもつながる関係人口の創出・深化の仕組みづくりに向けた取組を進めてまいりたい。</w:t>
            </w:r>
          </w:p>
          <w:p w:rsidR="009C0BEB" w:rsidRPr="00D56A8F" w:rsidRDefault="009C0BEB" w:rsidP="009C0BEB">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9C0BEB">
              <w:rPr>
                <w:rFonts w:eastAsiaTheme="minorEastAsia" w:cs="Times New Roman" w:hint="eastAsia"/>
                <w:sz w:val="22"/>
              </w:rPr>
              <w:t>県民生活部</w:t>
            </w:r>
            <w:r>
              <w:rPr>
                <w:rFonts w:eastAsiaTheme="minorEastAsia" w:cs="Times New Roman" w:hint="eastAsia"/>
                <w:sz w:val="22"/>
              </w:rPr>
              <w:t xml:space="preserve">　</w:t>
            </w:r>
            <w:r w:rsidRPr="009C0BEB">
              <w:rPr>
                <w:rFonts w:eastAsiaTheme="minorEastAsia" w:cs="Times New Roman" w:hint="eastAsia"/>
                <w:sz w:val="22"/>
              </w:rPr>
              <w:t>中山間・地域振興課</w:t>
            </w:r>
            <w:r>
              <w:rPr>
                <w:rFonts w:eastAsiaTheme="minorEastAsia" w:cs="Times New Roman" w:hint="eastAsia"/>
                <w:sz w:val="22"/>
              </w:rPr>
              <w:t xml:space="preserve">　</w:t>
            </w:r>
            <w:r w:rsidRPr="009C0BEB">
              <w:rPr>
                <w:rFonts w:eastAsiaTheme="minorEastAsia" w:cs="Times New Roman" w:hint="eastAsia"/>
                <w:sz w:val="22"/>
              </w:rPr>
              <w:t>移住促進班</w:t>
            </w:r>
            <w:r>
              <w:rPr>
                <w:rFonts w:eastAsiaTheme="minorEastAsia" w:cs="Times New Roman" w:hint="eastAsia"/>
                <w:sz w:val="22"/>
              </w:rPr>
              <w:t>）</w:t>
            </w:r>
          </w:p>
        </w:tc>
      </w:tr>
    </w:tbl>
    <w:p w:rsidR="00661173" w:rsidRDefault="00661173">
      <w:pPr>
        <w:widowControl/>
        <w:jc w:val="left"/>
        <w:rPr>
          <w:rFonts w:ascii="HG丸ｺﾞｼｯｸM-PRO" w:hAnsi="Century" w:cs="Times New Roman"/>
          <w:b/>
          <w:szCs w:val="24"/>
          <w:bdr w:val="single" w:sz="4" w:space="0" w:color="auto"/>
        </w:rPr>
      </w:pPr>
    </w:p>
    <w:p w:rsidR="009C0BEB" w:rsidRDefault="009C0BEB">
      <w:pPr>
        <w:widowControl/>
        <w:jc w:val="left"/>
        <w:rPr>
          <w:rFonts w:ascii="HG丸ｺﾞｼｯｸM-PRO" w:hAnsi="Century" w:cs="Times New Roman"/>
          <w:b/>
          <w:szCs w:val="24"/>
          <w:bdr w:val="single" w:sz="4" w:space="0" w:color="auto"/>
        </w:rPr>
      </w:pPr>
      <w:r>
        <w:rPr>
          <w:rFonts w:ascii="HG丸ｺﾞｼｯｸM-PRO" w:hAnsi="Century" w:cs="Times New Roman"/>
          <w:b/>
          <w:szCs w:val="24"/>
          <w:bdr w:val="single" w:sz="4" w:space="0" w:color="auto"/>
        </w:rPr>
        <w:br w:type="page"/>
      </w:r>
    </w:p>
    <w:p w:rsidR="00591EE1" w:rsidRPr="001E7289" w:rsidRDefault="00591EE1" w:rsidP="00B543E2">
      <w:pPr>
        <w:ind w:left="482" w:hangingChars="200" w:hanging="482"/>
        <w:jc w:val="center"/>
        <w:rPr>
          <w:rFonts w:ascii="HG丸ｺﾞｼｯｸM-PRO" w:hAnsi="Century" w:cs="Times New Roman"/>
          <w:b/>
          <w:sz w:val="28"/>
          <w:szCs w:val="24"/>
          <w:u w:val="single"/>
        </w:rPr>
      </w:pPr>
      <w:r w:rsidRPr="001E7289">
        <w:rPr>
          <w:rFonts w:ascii="HG丸ｺﾞｼｯｸM-PRO" w:hAnsi="Century" w:cs="Times New Roman" w:hint="eastAsia"/>
          <w:b/>
          <w:szCs w:val="24"/>
          <w:bdr w:val="single" w:sz="4" w:space="0" w:color="auto"/>
        </w:rPr>
        <w:lastRenderedPageBreak/>
        <w:t>２</w:t>
      </w:r>
      <w:r w:rsidRPr="001E7289">
        <w:rPr>
          <w:rFonts w:ascii="HG丸ｺﾞｼｯｸM-PRO" w:hAnsi="Century" w:cs="Times New Roman" w:hint="eastAsia"/>
          <w:b/>
          <w:sz w:val="28"/>
          <w:szCs w:val="24"/>
          <w:bdr w:val="single" w:sz="4" w:space="0" w:color="auto"/>
        </w:rPr>
        <w:t xml:space="preserve">　</w:t>
      </w:r>
      <w:r w:rsidR="00745EAD" w:rsidRPr="00BE199A">
        <w:rPr>
          <w:rFonts w:ascii="HG丸ｺﾞｼｯｸM-PRO" w:hAnsi="Century" w:cs="Times New Roman" w:hint="eastAsia"/>
          <w:b/>
          <w:sz w:val="28"/>
          <w:szCs w:val="24"/>
          <w:bdr w:val="single" w:sz="4" w:space="0" w:color="auto"/>
        </w:rPr>
        <w:t>地域保健医療</w:t>
      </w:r>
      <w:r w:rsidR="00014C6F" w:rsidRPr="00BE199A">
        <w:rPr>
          <w:rFonts w:ascii="HG丸ｺﾞｼｯｸM-PRO" w:hAnsi="Century" w:cs="Times New Roman" w:hint="eastAsia"/>
          <w:b/>
          <w:sz w:val="28"/>
          <w:szCs w:val="24"/>
          <w:bdr w:val="single" w:sz="4" w:space="0" w:color="auto"/>
        </w:rPr>
        <w:t>等</w:t>
      </w:r>
      <w:r w:rsidR="00745EAD" w:rsidRPr="00BE199A">
        <w:rPr>
          <w:rFonts w:ascii="HG丸ｺﾞｼｯｸM-PRO" w:hAnsi="Century" w:cs="Times New Roman" w:hint="eastAsia"/>
          <w:b/>
          <w:sz w:val="28"/>
          <w:szCs w:val="24"/>
          <w:bdr w:val="single" w:sz="4" w:space="0" w:color="auto"/>
        </w:rPr>
        <w:t>の推進</w:t>
      </w:r>
      <w:r w:rsidRPr="001E7289">
        <w:rPr>
          <w:rFonts w:ascii="HG丸ｺﾞｼｯｸM-PRO" w:hAnsi="Century" w:cs="Times New Roman" w:hint="eastAsia"/>
          <w:b/>
          <w:sz w:val="28"/>
          <w:szCs w:val="24"/>
          <w:bdr w:val="single" w:sz="4" w:space="0" w:color="auto"/>
        </w:rPr>
        <w:t>について</w:t>
      </w:r>
    </w:p>
    <w:p w:rsidR="00591EE1" w:rsidRPr="001E7289" w:rsidRDefault="00591EE1" w:rsidP="00AC406C">
      <w:pPr>
        <w:jc w:val="left"/>
        <w:rPr>
          <w:rFonts w:ascii="HG丸ｺﾞｼｯｸM-PRO" w:hAnsi="Century" w:cs="Times New Roman"/>
          <w:szCs w:val="24"/>
        </w:rPr>
      </w:pPr>
    </w:p>
    <w:p w:rsidR="00745EAD" w:rsidRDefault="00745EAD" w:rsidP="00745EAD">
      <w:pPr>
        <w:widowControl/>
        <w:spacing w:line="460" w:lineRule="exact"/>
        <w:jc w:val="left"/>
        <w:rPr>
          <w:rFonts w:ascii="HG丸ｺﾞｼｯｸM-PRO" w:hAnsi="Century" w:cs="Times New Roman"/>
          <w:szCs w:val="24"/>
        </w:rPr>
      </w:pPr>
      <w:r>
        <w:rPr>
          <w:rFonts w:ascii="HG丸ｺﾞｼｯｸM-PRO" w:hAnsi="Century" w:cs="Times New Roman" w:hint="eastAsia"/>
          <w:szCs w:val="24"/>
        </w:rPr>
        <w:t>（１）　医師等の人材確保</w:t>
      </w:r>
    </w:p>
    <w:p w:rsidR="009F270D" w:rsidRPr="001E7289" w:rsidRDefault="00CC1BB8" w:rsidP="00745EAD">
      <w:pPr>
        <w:widowControl/>
        <w:spacing w:line="460" w:lineRule="exact"/>
        <w:ind w:leftChars="300" w:left="720" w:firstLineChars="100" w:firstLine="240"/>
        <w:jc w:val="left"/>
        <w:rPr>
          <w:rFonts w:ascii="HG丸ｺﾞｼｯｸM-PRO" w:hAnsi="Century" w:cs="Times New Roman"/>
          <w:szCs w:val="24"/>
        </w:rPr>
      </w:pPr>
      <w:r w:rsidRPr="001E7289">
        <w:rPr>
          <w:rFonts w:ascii="HG丸ｺﾞｼｯｸM-PRO" w:hAnsi="Century" w:cs="Times New Roman" w:hint="eastAsia"/>
          <w:szCs w:val="24"/>
        </w:rPr>
        <w:t>町村における医師</w:t>
      </w:r>
      <w:r w:rsidR="007328B6">
        <w:rPr>
          <w:rFonts w:ascii="HG丸ｺﾞｼｯｸM-PRO" w:hAnsi="Century" w:cs="Times New Roman" w:hint="eastAsia"/>
          <w:szCs w:val="24"/>
        </w:rPr>
        <w:t>、</w:t>
      </w:r>
      <w:r w:rsidRPr="001E7289">
        <w:rPr>
          <w:rFonts w:ascii="HG丸ｺﾞｼｯｸM-PRO" w:hAnsi="Century" w:cs="Times New Roman" w:hint="eastAsia"/>
          <w:szCs w:val="24"/>
        </w:rPr>
        <w:t>看護師等の医療関係者の人材不足は深刻化しており</w:t>
      </w:r>
      <w:r w:rsidR="007328B6">
        <w:rPr>
          <w:rFonts w:ascii="HG丸ｺﾞｼｯｸM-PRO" w:hAnsi="Century" w:cs="Times New Roman" w:hint="eastAsia"/>
          <w:szCs w:val="24"/>
        </w:rPr>
        <w:t>、</w:t>
      </w:r>
      <w:r w:rsidRPr="001E7289">
        <w:rPr>
          <w:rFonts w:ascii="HG丸ｺﾞｼｯｸM-PRO" w:hAnsi="Century" w:cs="Times New Roman" w:hint="eastAsia"/>
          <w:szCs w:val="24"/>
        </w:rPr>
        <w:t>医療機関の閉鎖</w:t>
      </w:r>
      <w:r w:rsidR="007328B6">
        <w:rPr>
          <w:rFonts w:ascii="HG丸ｺﾞｼｯｸM-PRO" w:hAnsi="Century" w:cs="Times New Roman" w:hint="eastAsia"/>
          <w:szCs w:val="24"/>
        </w:rPr>
        <w:t>、</w:t>
      </w:r>
      <w:r w:rsidRPr="001E7289">
        <w:rPr>
          <w:rFonts w:ascii="HG丸ｺﾞｼｯｸM-PRO" w:hAnsi="Century" w:cs="Times New Roman" w:hint="eastAsia"/>
          <w:szCs w:val="24"/>
        </w:rPr>
        <w:t>撤退</w:t>
      </w:r>
      <w:r w:rsidR="007328B6">
        <w:rPr>
          <w:rFonts w:ascii="HG丸ｺﾞｼｯｸM-PRO" w:hAnsi="Century" w:cs="Times New Roman" w:hint="eastAsia"/>
          <w:szCs w:val="24"/>
        </w:rPr>
        <w:t>、</w:t>
      </w:r>
      <w:r w:rsidRPr="001E7289">
        <w:rPr>
          <w:rFonts w:ascii="HG丸ｺﾞｼｯｸM-PRO" w:hAnsi="Century" w:cs="Times New Roman" w:hint="eastAsia"/>
          <w:szCs w:val="24"/>
        </w:rPr>
        <w:t>縮小により</w:t>
      </w:r>
      <w:r w:rsidR="007328B6">
        <w:rPr>
          <w:rFonts w:ascii="HG丸ｺﾞｼｯｸM-PRO" w:hAnsi="Century" w:cs="Times New Roman" w:hint="eastAsia"/>
          <w:szCs w:val="24"/>
        </w:rPr>
        <w:t>、</w:t>
      </w:r>
      <w:r w:rsidRPr="001E7289">
        <w:rPr>
          <w:rFonts w:ascii="HG丸ｺﾞｼｯｸM-PRO" w:hAnsi="Century" w:cs="Times New Roman" w:hint="eastAsia"/>
          <w:szCs w:val="24"/>
        </w:rPr>
        <w:t>必要最小限度の医療サービスの確保ですら困難になりつつある地域もある</w:t>
      </w:r>
      <w:r w:rsidR="00D47D2C" w:rsidRPr="001E7289">
        <w:rPr>
          <w:rFonts w:ascii="HG丸ｺﾞｼｯｸM-PRO" w:hAnsi="Century" w:cs="Times New Roman" w:hint="eastAsia"/>
          <w:szCs w:val="24"/>
        </w:rPr>
        <w:t>。</w:t>
      </w:r>
    </w:p>
    <w:p w:rsidR="00897553" w:rsidRPr="001E7289" w:rsidRDefault="00D47D2C" w:rsidP="00745EAD">
      <w:pPr>
        <w:widowControl/>
        <w:spacing w:line="460" w:lineRule="exact"/>
        <w:ind w:leftChars="300" w:left="720" w:firstLineChars="100" w:firstLine="240"/>
        <w:jc w:val="left"/>
        <w:rPr>
          <w:rFonts w:ascii="HG丸ｺﾞｼｯｸM-PRO" w:hAnsi="Century" w:cs="Times New Roman"/>
          <w:szCs w:val="24"/>
        </w:rPr>
      </w:pPr>
      <w:r w:rsidRPr="001E7289">
        <w:rPr>
          <w:rFonts w:ascii="HG丸ｺﾞｼｯｸM-PRO" w:hAnsi="Century" w:cs="Times New Roman" w:hint="eastAsia"/>
          <w:szCs w:val="24"/>
        </w:rPr>
        <w:t>ついては</w:t>
      </w:r>
      <w:r w:rsidR="007328B6">
        <w:rPr>
          <w:rFonts w:ascii="HG丸ｺﾞｼｯｸM-PRO" w:hAnsi="Century" w:cs="Times New Roman" w:hint="eastAsia"/>
          <w:szCs w:val="24"/>
        </w:rPr>
        <w:t>、</w:t>
      </w:r>
      <w:r w:rsidR="00CC1BB8" w:rsidRPr="001E7289">
        <w:rPr>
          <w:rFonts w:ascii="HG丸ｺﾞｼｯｸM-PRO" w:hAnsi="Century" w:cs="Times New Roman" w:hint="eastAsia"/>
          <w:szCs w:val="24"/>
        </w:rPr>
        <w:t>医療関係者の確保対策を推進するとともに</w:t>
      </w:r>
      <w:r w:rsidR="007328B6">
        <w:rPr>
          <w:rFonts w:ascii="HG丸ｺﾞｼｯｸM-PRO" w:hAnsi="Century" w:cs="Times New Roman" w:hint="eastAsia"/>
          <w:szCs w:val="24"/>
        </w:rPr>
        <w:t>、</w:t>
      </w:r>
      <w:r w:rsidR="00CC1BB8" w:rsidRPr="001E7289">
        <w:rPr>
          <w:rFonts w:ascii="HG丸ｺﾞｼｯｸM-PRO" w:hAnsi="Century" w:cs="Times New Roman" w:hint="eastAsia"/>
          <w:szCs w:val="24"/>
        </w:rPr>
        <w:t>地域への定着に向けた</w:t>
      </w:r>
      <w:r w:rsidR="00A7359D">
        <w:rPr>
          <w:rFonts w:ascii="HG丸ｺﾞｼｯｸM-PRO" w:hAnsi="Century" w:cs="Times New Roman" w:hint="eastAsia"/>
          <w:szCs w:val="24"/>
        </w:rPr>
        <w:t xml:space="preserve">　　</w:t>
      </w:r>
      <w:r w:rsidR="00E070BF" w:rsidRPr="00A7359D">
        <w:rPr>
          <w:rFonts w:ascii="HG丸ｺﾞｼｯｸM-PRO" w:hAnsi="Century" w:cs="Times New Roman" w:hint="eastAsia"/>
          <w:szCs w:val="24"/>
        </w:rPr>
        <w:t>実効ある対策を</w:t>
      </w:r>
      <w:r w:rsidR="00CC1BB8" w:rsidRPr="001E7289">
        <w:rPr>
          <w:rFonts w:ascii="HG丸ｺﾞｼｯｸM-PRO" w:hAnsi="Century" w:cs="Times New Roman" w:hint="eastAsia"/>
          <w:szCs w:val="24"/>
        </w:rPr>
        <w:t>講じること。</w:t>
      </w:r>
    </w:p>
    <w:p w:rsidR="00CC1BB8" w:rsidRPr="001E7289" w:rsidRDefault="00D47D2C" w:rsidP="00745EAD">
      <w:pPr>
        <w:widowControl/>
        <w:spacing w:line="460" w:lineRule="exact"/>
        <w:ind w:leftChars="300" w:left="720" w:firstLineChars="100" w:firstLine="240"/>
        <w:jc w:val="left"/>
        <w:rPr>
          <w:rFonts w:ascii="HG丸ｺﾞｼｯｸM-PRO" w:hAnsi="Century" w:cs="Times New Roman"/>
          <w:szCs w:val="24"/>
        </w:rPr>
      </w:pPr>
      <w:r w:rsidRPr="001E7289">
        <w:rPr>
          <w:rFonts w:ascii="HG丸ｺﾞｼｯｸM-PRO" w:hAnsi="Century" w:cs="Times New Roman" w:hint="eastAsia"/>
          <w:szCs w:val="24"/>
        </w:rPr>
        <w:t>特に</w:t>
      </w:r>
      <w:r w:rsidR="00CC1BB8" w:rsidRPr="001E7289">
        <w:rPr>
          <w:rFonts w:ascii="HG丸ｺﾞｼｯｸM-PRO" w:hAnsi="Century" w:cs="Times New Roman" w:hint="eastAsia"/>
          <w:szCs w:val="24"/>
        </w:rPr>
        <w:t>中山間地域における医療を確保するため</w:t>
      </w:r>
      <w:r w:rsidR="007328B6">
        <w:rPr>
          <w:rFonts w:ascii="HG丸ｺﾞｼｯｸM-PRO" w:hAnsi="Century" w:cs="Times New Roman" w:hint="eastAsia"/>
          <w:szCs w:val="24"/>
        </w:rPr>
        <w:t>、</w:t>
      </w:r>
      <w:r w:rsidR="00CC1BB8" w:rsidRPr="001E7289">
        <w:rPr>
          <w:rFonts w:ascii="HG丸ｺﾞｼｯｸM-PRO" w:hAnsi="Century" w:cs="Times New Roman" w:hint="eastAsia"/>
          <w:szCs w:val="24"/>
        </w:rPr>
        <w:t>へき地等で医療を提供する医療関係者の養成・確保を図り</w:t>
      </w:r>
      <w:r w:rsidR="007328B6">
        <w:rPr>
          <w:rFonts w:ascii="HG丸ｺﾞｼｯｸM-PRO" w:hAnsi="Century" w:cs="Times New Roman" w:hint="eastAsia"/>
          <w:szCs w:val="24"/>
        </w:rPr>
        <w:t>、</w:t>
      </w:r>
      <w:r w:rsidR="00CC1BB8" w:rsidRPr="001E7289">
        <w:rPr>
          <w:rFonts w:ascii="HG丸ｺﾞｼｯｸM-PRO" w:hAnsi="Century" w:cs="Times New Roman" w:hint="eastAsia"/>
          <w:szCs w:val="24"/>
        </w:rPr>
        <w:t>へき地</w:t>
      </w:r>
      <w:r w:rsidR="000427A7">
        <w:rPr>
          <w:rFonts w:ascii="HG丸ｺﾞｼｯｸM-PRO" w:hAnsi="Century" w:cs="Times New Roman" w:hint="eastAsia"/>
          <w:szCs w:val="24"/>
        </w:rPr>
        <w:t>保健医療</w:t>
      </w:r>
      <w:r w:rsidR="00CC1BB8" w:rsidRPr="001E7289">
        <w:rPr>
          <w:rFonts w:ascii="HG丸ｺﾞｼｯｸM-PRO" w:hAnsi="Century" w:cs="Times New Roman" w:hint="eastAsia"/>
          <w:szCs w:val="24"/>
        </w:rPr>
        <w:t>対策を一層推進すること。</w:t>
      </w:r>
    </w:p>
    <w:p w:rsidR="009F270D" w:rsidRPr="00F065C5" w:rsidRDefault="00745EAD" w:rsidP="00AC406C">
      <w:pPr>
        <w:widowControl/>
        <w:spacing w:line="300" w:lineRule="exact"/>
        <w:jc w:val="left"/>
        <w:rPr>
          <w:rFonts w:ascii="HG丸ｺﾞｼｯｸM-PRO" w:hAnsi="Century" w:cs="Times New Roman"/>
          <w:b/>
          <w:color w:val="FF0000"/>
          <w:szCs w:val="24"/>
        </w:rPr>
      </w:pPr>
      <w:r>
        <w:rPr>
          <w:rFonts w:ascii="HG丸ｺﾞｼｯｸM-PRO" w:hAnsi="Century" w:cs="Times New Roman"/>
          <w:szCs w:val="24"/>
        </w:rPr>
        <w:t xml:space="preserve">　　　</w:t>
      </w:r>
    </w:p>
    <w:p w:rsidR="003749D8" w:rsidRDefault="00B543E2" w:rsidP="00BB6149">
      <w:pPr>
        <w:widowControl/>
        <w:jc w:val="left"/>
        <w:rPr>
          <w:rFonts w:asciiTheme="majorEastAsia" w:eastAsiaTheme="majorEastAsia" w:hAnsiTheme="majorEastAsia" w:cs="Times New Roman"/>
          <w:b/>
          <w:szCs w:val="24"/>
        </w:rPr>
      </w:pPr>
      <w:r w:rsidRPr="00B543E2">
        <w:rPr>
          <w:rFonts w:ascii="HG丸ｺﾞｼｯｸM-PRO" w:eastAsiaTheme="minorEastAsia" w:hAnsi="Century" w:cs="Times New Roman"/>
          <w:noProof/>
          <w:sz w:val="28"/>
          <w:szCs w:val="28"/>
        </w:rPr>
        <mc:AlternateContent>
          <mc:Choice Requires="wps">
            <w:drawing>
              <wp:anchor distT="0" distB="0" distL="114300" distR="114300" simplePos="0" relativeHeight="251707392" behindDoc="0" locked="0" layoutInCell="1" allowOverlap="1" wp14:anchorId="444BFD7C" wp14:editId="32485A82">
                <wp:simplePos x="0" y="0"/>
                <wp:positionH relativeFrom="column">
                  <wp:posOffset>5137785</wp:posOffset>
                </wp:positionH>
                <wp:positionV relativeFrom="paragraph">
                  <wp:posOffset>251459</wp:posOffset>
                </wp:positionV>
                <wp:extent cx="990600" cy="5819775"/>
                <wp:effectExtent l="0" t="0" r="0" b="9525"/>
                <wp:wrapNone/>
                <wp:docPr id="29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5819775"/>
                        </a:xfrm>
                        <a:prstGeom prst="rect">
                          <a:avLst/>
                        </a:prstGeom>
                        <a:solidFill>
                          <a:srgbClr val="FFFFFF"/>
                        </a:solidFill>
                        <a:ln w="9525">
                          <a:noFill/>
                          <a:miter lim="800000"/>
                          <a:headEnd/>
                          <a:tailEnd/>
                        </a:ln>
                      </wps:spPr>
                      <wps:txbx>
                        <w:txbxContent>
                          <w:p w:rsidR="007328B6" w:rsidRDefault="007328B6" w:rsidP="00B543E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404.55pt;margin-top:19.8pt;width:78pt;height:458.2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" stroked="f">
                <v:textbox>
                  <w:txbxContent>
                    <w:p w:rsidR="007328B6" w:rsidRDefault="007328B6" w:rsidP="00B543E2"/>
                  </w:txbxContent>
                </v:textbox>
              </v:shape>
            </w:pict>
          </mc:Fallback>
        </mc:AlternateContent>
      </w:r>
      <w:r w:rsidR="005B1C2E">
        <w:rPr>
          <w:rFonts w:asciiTheme="majorEastAsia" w:eastAsiaTheme="majorEastAsia" w:hAnsiTheme="majorEastAsia" w:cs="Times New Roman" w:hint="eastAsia"/>
          <w:b/>
          <w:noProof/>
          <w:szCs w:val="24"/>
        </w:rPr>
        <mc:AlternateContent>
          <mc:Choice Requires="wps">
            <w:drawing>
              <wp:anchor distT="0" distB="0" distL="114300" distR="114300" simplePos="0" relativeHeight="251681792" behindDoc="0" locked="0" layoutInCell="1" allowOverlap="1" wp14:anchorId="1CC50C9D" wp14:editId="4E819F47">
                <wp:simplePos x="0" y="0"/>
                <wp:positionH relativeFrom="column">
                  <wp:posOffset>-320040</wp:posOffset>
                </wp:positionH>
                <wp:positionV relativeFrom="paragraph">
                  <wp:posOffset>327660</wp:posOffset>
                </wp:positionV>
                <wp:extent cx="704850" cy="5743575"/>
                <wp:effectExtent l="0" t="0" r="0" b="9525"/>
                <wp:wrapNone/>
                <wp:docPr id="8" name="正方形/長方形 8"/>
                <wp:cNvGraphicFramePr/>
                <a:graphic xmlns:a="http://schemas.openxmlformats.org/drawingml/2006/main">
                  <a:graphicData uri="http://schemas.microsoft.com/office/word/2010/wordprocessingShape">
                    <wps:wsp>
                      <wps:cNvSpPr/>
                      <wps:spPr>
                        <a:xfrm>
                          <a:off x="0" y="0"/>
                          <a:ext cx="704850" cy="5743575"/>
                        </a:xfrm>
                        <a:prstGeom prst="rect">
                          <a:avLst/>
                        </a:prstGeom>
                        <a:solidFill>
                          <a:schemeClr val="bg1"/>
                        </a:solidFill>
                        <a:ln>
                          <a:no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正方形/長方形 8" o:spid="_x0000_s1026" style="position:absolute;left:0;text-align:left;margin-left:-25.2pt;margin-top:25.8pt;width:55.5pt;height:452.25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" fillcolor="white [3212]" stroked="f" strokeweight="2pt"/>
            </w:pict>
          </mc:Fallback>
        </mc:AlternateContent>
      </w:r>
      <w:r w:rsidR="003749D8" w:rsidRPr="001E7289">
        <w:rPr>
          <w:rFonts w:asciiTheme="majorEastAsia" w:eastAsiaTheme="majorEastAsia" w:hAnsiTheme="majorEastAsia" w:cs="Times New Roman" w:hint="eastAsia"/>
          <w:b/>
          <w:szCs w:val="24"/>
        </w:rPr>
        <w:t>【参考】</w:t>
      </w:r>
    </w:p>
    <w:p w:rsidR="00AC4490" w:rsidRDefault="005B1C2E" w:rsidP="00BB6149">
      <w:pPr>
        <w:widowControl/>
        <w:jc w:val="left"/>
        <w:rPr>
          <w:rFonts w:ascii="HG丸ｺﾞｼｯｸM-PRO" w:hAnsi="Century" w:cs="Times New Roman"/>
          <w:szCs w:val="24"/>
        </w:rPr>
      </w:pPr>
      <w:r>
        <w:rPr>
          <w:noProof/>
        </w:rPr>
        <mc:AlternateContent>
          <mc:Choice Requires="wps">
            <w:drawing>
              <wp:anchor distT="0" distB="0" distL="114300" distR="114300" simplePos="0" relativeHeight="251682816" behindDoc="0" locked="0" layoutInCell="1" allowOverlap="1" wp14:anchorId="5DC84221" wp14:editId="669DD5EF">
                <wp:simplePos x="0" y="0"/>
                <wp:positionH relativeFrom="column">
                  <wp:posOffset>-43815</wp:posOffset>
                </wp:positionH>
                <wp:positionV relativeFrom="paragraph">
                  <wp:posOffset>5603240</wp:posOffset>
                </wp:positionV>
                <wp:extent cx="5467350" cy="45719"/>
                <wp:effectExtent l="0" t="0" r="0" b="0"/>
                <wp:wrapNone/>
                <wp:docPr id="297" name="正方形/長方形 297"/>
                <wp:cNvGraphicFramePr/>
                <a:graphic xmlns:a="http://schemas.openxmlformats.org/drawingml/2006/main">
                  <a:graphicData uri="http://schemas.microsoft.com/office/word/2010/wordprocessingShape">
                    <wps:wsp>
                      <wps:cNvSpPr/>
                      <wps:spPr>
                        <a:xfrm>
                          <a:off x="0" y="0"/>
                          <a:ext cx="5467350" cy="45719"/>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正方形/長方形 297" o:spid="_x0000_s1026" style="position:absolute;left:0;text-align:left;margin-left:-3.45pt;margin-top:441.2pt;width:430.5pt;height:3.6pt;z-index:251682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" fillcolor="white [3212]" stroked="f" strokeweight="2pt"/>
            </w:pict>
          </mc:Fallback>
        </mc:AlternateContent>
      </w:r>
      <w:ins w:id="0" w:author="佐藤　真人" w:date="2021-07-13T17:16:00Z">
        <w:r w:rsidR="00AC4490" w:rsidRPr="00C06D1F">
          <w:rPr>
            <w:noProof/>
          </w:rPr>
          <w:drawing>
            <wp:inline distT="0" distB="0" distL="0" distR="0" wp14:anchorId="50252BE2" wp14:editId="3D1152D2">
              <wp:extent cx="5517980" cy="5676828"/>
              <wp:effectExtent l="0" t="3175" r="3810" b="381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l="20958" r="10321"/>
                      <a:stretch/>
                    </pic:blipFill>
                    <pic:spPr bwMode="auto">
                      <a:xfrm rot="16200000">
                        <a:off x="0" y="0"/>
                        <a:ext cx="5500272" cy="5658610"/>
                      </a:xfrm>
                      <a:prstGeom prst="rect">
                        <a:avLst/>
                      </a:prstGeom>
                      <a:ln>
                        <a:noFill/>
                      </a:ln>
                      <a:extLst>
                        <a:ext uri="{53640926-AAD7-44D8-BBD7-CCE9431645EC}">
                          <a14:shadowObscured xmlns:a14="http://schemas.microsoft.com/office/drawing/2010/main"/>
                        </a:ext>
                      </a:extLst>
                    </pic:spPr>
                  </pic:pic>
                </a:graphicData>
              </a:graphic>
            </wp:inline>
          </w:drawing>
        </w:r>
      </w:ins>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9C0BEB" w:rsidTr="00D20E45">
        <w:tc>
          <w:tcPr>
            <w:tcW w:w="9639" w:type="dxa"/>
            <w:tcBorders>
              <w:top w:val="double" w:sz="4" w:space="0" w:color="auto"/>
              <w:left w:val="double" w:sz="4" w:space="0" w:color="auto"/>
              <w:bottom w:val="double" w:sz="4" w:space="0" w:color="auto"/>
              <w:right w:val="double" w:sz="4" w:space="0" w:color="auto"/>
            </w:tcBorders>
            <w:hideMark/>
          </w:tcPr>
          <w:p w:rsidR="009C0BEB" w:rsidRDefault="009C0BEB" w:rsidP="009C0BEB">
            <w:pPr>
              <w:tabs>
                <w:tab w:val="left" w:pos="9423"/>
              </w:tabs>
              <w:spacing w:line="440" w:lineRule="exact"/>
              <w:ind w:firstLineChars="100" w:firstLine="220"/>
              <w:jc w:val="left"/>
              <w:rPr>
                <w:rFonts w:eastAsiaTheme="minorEastAsia" w:cs="Times New Roman"/>
                <w:sz w:val="22"/>
              </w:rPr>
            </w:pPr>
            <w:r w:rsidRPr="009C0BEB">
              <w:rPr>
                <w:rFonts w:eastAsiaTheme="minorEastAsia" w:cs="Times New Roman" w:hint="eastAsia"/>
                <w:sz w:val="22"/>
              </w:rPr>
              <w:lastRenderedPageBreak/>
              <w:t>医師の確保については</w:t>
            </w:r>
            <w:r w:rsidR="007328B6">
              <w:rPr>
                <w:rFonts w:eastAsiaTheme="minorEastAsia" w:cs="Times New Roman" w:hint="eastAsia"/>
                <w:sz w:val="22"/>
              </w:rPr>
              <w:t>、</w:t>
            </w:r>
            <w:r w:rsidRPr="009C0BEB">
              <w:rPr>
                <w:rFonts w:eastAsiaTheme="minorEastAsia" w:cs="Times New Roman" w:hint="eastAsia"/>
                <w:sz w:val="22"/>
              </w:rPr>
              <w:t>令和元年度に策定した「岡山県医師確保計画」に基づき</w:t>
            </w:r>
            <w:r w:rsidR="007328B6">
              <w:rPr>
                <w:rFonts w:eastAsiaTheme="minorEastAsia" w:cs="Times New Roman" w:hint="eastAsia"/>
                <w:sz w:val="22"/>
              </w:rPr>
              <w:t>、</w:t>
            </w:r>
            <w:r w:rsidRPr="009C0BEB">
              <w:rPr>
                <w:rFonts w:eastAsiaTheme="minorEastAsia" w:cs="Times New Roman" w:hint="eastAsia"/>
                <w:sz w:val="22"/>
              </w:rPr>
              <w:t>医師少数区域への地域枠卒業医師や自治医科大学卒業医師の配置を行うとともに</w:t>
            </w:r>
            <w:r w:rsidR="007328B6">
              <w:rPr>
                <w:rFonts w:eastAsiaTheme="minorEastAsia" w:cs="Times New Roman" w:hint="eastAsia"/>
                <w:sz w:val="22"/>
              </w:rPr>
              <w:t>、</w:t>
            </w:r>
            <w:r w:rsidRPr="009C0BEB">
              <w:rPr>
                <w:rFonts w:eastAsiaTheme="minorEastAsia" w:cs="Times New Roman" w:hint="eastAsia"/>
                <w:sz w:val="22"/>
              </w:rPr>
              <w:t>へき地医療拠点病院からへき地への巡回検診やへき地診療所への医師派遣を行っている。さらに</w:t>
            </w:r>
            <w:r w:rsidR="007328B6">
              <w:rPr>
                <w:rFonts w:eastAsiaTheme="minorEastAsia" w:cs="Times New Roman" w:hint="eastAsia"/>
                <w:sz w:val="22"/>
              </w:rPr>
              <w:t>、</w:t>
            </w:r>
            <w:r w:rsidRPr="009C0BEB">
              <w:rPr>
                <w:rFonts w:eastAsiaTheme="minorEastAsia" w:cs="Times New Roman" w:hint="eastAsia"/>
                <w:sz w:val="22"/>
              </w:rPr>
              <w:t>岡山大学に設置する「地域医療人材育成講座」により</w:t>
            </w:r>
            <w:r w:rsidR="007328B6">
              <w:rPr>
                <w:rFonts w:eastAsiaTheme="minorEastAsia" w:cs="Times New Roman" w:hint="eastAsia"/>
                <w:sz w:val="22"/>
              </w:rPr>
              <w:t>、</w:t>
            </w:r>
            <w:r w:rsidRPr="009C0BEB">
              <w:rPr>
                <w:rFonts w:eastAsiaTheme="minorEastAsia" w:cs="Times New Roman" w:hint="eastAsia"/>
                <w:sz w:val="22"/>
              </w:rPr>
              <w:t>全医学生に地域医療の意義ややりがいを伝えることにより</w:t>
            </w:r>
            <w:r w:rsidR="007328B6">
              <w:rPr>
                <w:rFonts w:eastAsiaTheme="minorEastAsia" w:cs="Times New Roman" w:hint="eastAsia"/>
                <w:sz w:val="22"/>
              </w:rPr>
              <w:t>、</w:t>
            </w:r>
            <w:r w:rsidRPr="009C0BEB">
              <w:rPr>
                <w:rFonts w:eastAsiaTheme="minorEastAsia" w:cs="Times New Roman" w:hint="eastAsia"/>
                <w:sz w:val="22"/>
              </w:rPr>
              <w:t>地域医療を支える人材の養成に取り組んでいるところである。</w:t>
            </w:r>
          </w:p>
          <w:p w:rsidR="009C0BEB" w:rsidRPr="009C0BEB" w:rsidRDefault="009C0BEB" w:rsidP="009C0BEB">
            <w:pPr>
              <w:tabs>
                <w:tab w:val="left" w:pos="9423"/>
              </w:tabs>
              <w:wordWrap w:val="0"/>
              <w:spacing w:line="440" w:lineRule="exact"/>
              <w:ind w:firstLineChars="100" w:firstLine="220"/>
              <w:jc w:val="right"/>
              <w:rPr>
                <w:rFonts w:eastAsiaTheme="minorEastAsia" w:cs="Times New Roman"/>
                <w:sz w:val="22"/>
              </w:rPr>
            </w:pPr>
            <w:r>
              <w:rPr>
                <w:rFonts w:eastAsiaTheme="minorEastAsia" w:cs="Times New Roman" w:hint="eastAsia"/>
                <w:sz w:val="22"/>
              </w:rPr>
              <w:t>（</w:t>
            </w:r>
            <w:r w:rsidRPr="009C0BEB">
              <w:rPr>
                <w:rFonts w:eastAsiaTheme="minorEastAsia" w:cs="Times New Roman" w:hint="eastAsia"/>
                <w:sz w:val="22"/>
              </w:rPr>
              <w:t>保健福祉部</w:t>
            </w:r>
            <w:r>
              <w:rPr>
                <w:rFonts w:eastAsiaTheme="minorEastAsia" w:cs="Times New Roman" w:hint="eastAsia"/>
                <w:sz w:val="22"/>
              </w:rPr>
              <w:t xml:space="preserve">　</w:t>
            </w:r>
            <w:r w:rsidRPr="009C0BEB">
              <w:rPr>
                <w:rFonts w:eastAsiaTheme="minorEastAsia" w:cs="Times New Roman" w:hint="eastAsia"/>
                <w:sz w:val="22"/>
              </w:rPr>
              <w:t>医療推進課</w:t>
            </w:r>
            <w:r>
              <w:rPr>
                <w:rFonts w:eastAsiaTheme="minorEastAsia" w:cs="Times New Roman" w:hint="eastAsia"/>
                <w:sz w:val="22"/>
              </w:rPr>
              <w:t xml:space="preserve">　</w:t>
            </w:r>
            <w:r w:rsidRPr="009C0BEB">
              <w:rPr>
                <w:rFonts w:eastAsiaTheme="minorEastAsia" w:cs="Times New Roman" w:hint="eastAsia"/>
                <w:sz w:val="22"/>
              </w:rPr>
              <w:t>地域医療体制整備班</w:t>
            </w:r>
            <w:r>
              <w:rPr>
                <w:rFonts w:eastAsiaTheme="minorEastAsia" w:cs="Times New Roman" w:hint="eastAsia"/>
                <w:sz w:val="22"/>
              </w:rPr>
              <w:t>）</w:t>
            </w:r>
          </w:p>
          <w:p w:rsidR="009C0BEB" w:rsidRDefault="009C0BEB" w:rsidP="009C0BEB">
            <w:pPr>
              <w:spacing w:line="440" w:lineRule="exact"/>
              <w:ind w:firstLineChars="100" w:firstLine="220"/>
              <w:rPr>
                <w:rFonts w:eastAsiaTheme="minorEastAsia" w:cs="Times New Roman"/>
                <w:sz w:val="22"/>
              </w:rPr>
            </w:pPr>
            <w:r w:rsidRPr="009C0BEB">
              <w:rPr>
                <w:rFonts w:eastAsiaTheme="minorEastAsia" w:cs="Times New Roman" w:hint="eastAsia"/>
                <w:sz w:val="22"/>
              </w:rPr>
              <w:t>看護職員においても</w:t>
            </w:r>
            <w:r w:rsidR="007328B6">
              <w:rPr>
                <w:rFonts w:eastAsiaTheme="minorEastAsia" w:cs="Times New Roman" w:hint="eastAsia"/>
                <w:sz w:val="22"/>
              </w:rPr>
              <w:t>、</w:t>
            </w:r>
            <w:r w:rsidRPr="009C0BEB">
              <w:rPr>
                <w:rFonts w:eastAsiaTheme="minorEastAsia" w:cs="Times New Roman" w:hint="eastAsia"/>
                <w:sz w:val="22"/>
              </w:rPr>
              <w:t>看護の魅力等の情報発信をはじめ</w:t>
            </w:r>
            <w:r w:rsidR="007328B6">
              <w:rPr>
                <w:rFonts w:eastAsiaTheme="minorEastAsia" w:cs="Times New Roman" w:hint="eastAsia"/>
                <w:sz w:val="22"/>
              </w:rPr>
              <w:t>、</w:t>
            </w:r>
            <w:r w:rsidRPr="009C0BEB">
              <w:rPr>
                <w:rFonts w:eastAsiaTheme="minorEastAsia" w:cs="Times New Roman" w:hint="eastAsia"/>
                <w:sz w:val="22"/>
              </w:rPr>
              <w:t>離職防止のための職場定着対策や再就業の促進</w:t>
            </w:r>
            <w:r w:rsidR="007328B6">
              <w:rPr>
                <w:rFonts w:eastAsiaTheme="minorEastAsia" w:cs="Times New Roman" w:hint="eastAsia"/>
                <w:sz w:val="22"/>
              </w:rPr>
              <w:t>、</w:t>
            </w:r>
            <w:r w:rsidRPr="009C0BEB">
              <w:rPr>
                <w:rFonts w:eastAsiaTheme="minorEastAsia" w:cs="Times New Roman" w:hint="eastAsia"/>
                <w:sz w:val="22"/>
              </w:rPr>
              <w:t>地域偏在への対応など</w:t>
            </w:r>
            <w:r w:rsidR="007328B6">
              <w:rPr>
                <w:rFonts w:eastAsiaTheme="minorEastAsia" w:cs="Times New Roman" w:hint="eastAsia"/>
                <w:sz w:val="22"/>
              </w:rPr>
              <w:t>、</w:t>
            </w:r>
            <w:r w:rsidRPr="009C0BEB">
              <w:rPr>
                <w:rFonts w:eastAsiaTheme="minorEastAsia" w:cs="Times New Roman" w:hint="eastAsia"/>
                <w:sz w:val="22"/>
              </w:rPr>
              <w:t>総合的な看護職の育成・確保に努めてまいりたい。</w:t>
            </w:r>
          </w:p>
          <w:p w:rsidR="009C0BEB" w:rsidRPr="00D56A8F" w:rsidRDefault="009C0BEB" w:rsidP="00D20E45">
            <w:pPr>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9C0BEB">
              <w:rPr>
                <w:rFonts w:eastAsiaTheme="minorEastAsia" w:cs="Times New Roman" w:hint="eastAsia"/>
                <w:sz w:val="22"/>
              </w:rPr>
              <w:t>保健福祉部　医療推進課　看護・試験班</w:t>
            </w:r>
            <w:r>
              <w:rPr>
                <w:rFonts w:eastAsiaTheme="minorEastAsia" w:cs="Times New Roman" w:hint="eastAsia"/>
                <w:sz w:val="22"/>
              </w:rPr>
              <w:t>）</w:t>
            </w:r>
          </w:p>
        </w:tc>
      </w:tr>
    </w:tbl>
    <w:p w:rsidR="009C0BEB" w:rsidRDefault="009C0BEB" w:rsidP="00CD6DEF">
      <w:pPr>
        <w:jc w:val="left"/>
        <w:rPr>
          <w:rFonts w:ascii="HG丸ｺﾞｼｯｸM-PRO" w:hAnsi="Century" w:cs="Times New Roman"/>
          <w:szCs w:val="24"/>
        </w:rPr>
      </w:pPr>
    </w:p>
    <w:p w:rsidR="00504DA4" w:rsidRPr="001E7289" w:rsidRDefault="00745EAD" w:rsidP="00CD6DEF">
      <w:pPr>
        <w:jc w:val="left"/>
        <w:rPr>
          <w:rFonts w:ascii="HG丸ｺﾞｼｯｸM-PRO" w:hAnsi="Century" w:cs="Times New Roman"/>
          <w:szCs w:val="24"/>
        </w:rPr>
      </w:pPr>
      <w:r>
        <w:rPr>
          <w:rFonts w:ascii="HG丸ｺﾞｼｯｸM-PRO" w:hAnsi="Century" w:cs="Times New Roman"/>
          <w:szCs w:val="24"/>
        </w:rPr>
        <w:t>（２）　小児医療費公費負担の</w:t>
      </w:r>
      <w:r w:rsidR="00DF7756">
        <w:rPr>
          <w:rFonts w:ascii="HG丸ｺﾞｼｯｸM-PRO" w:hAnsi="Century" w:cs="Times New Roman"/>
          <w:szCs w:val="24"/>
        </w:rPr>
        <w:t>適用拡大</w:t>
      </w:r>
    </w:p>
    <w:p w:rsidR="005835B2" w:rsidRPr="001E7289" w:rsidRDefault="007B5585" w:rsidP="00DF7756">
      <w:pPr>
        <w:ind w:leftChars="300" w:left="720" w:firstLineChars="100" w:firstLine="240"/>
        <w:rPr>
          <w:rFonts w:ascii="HG丸ｺﾞｼｯｸM-PRO" w:hAnsi="Century" w:cs="Times New Roman"/>
          <w:szCs w:val="24"/>
        </w:rPr>
      </w:pPr>
      <w:r w:rsidRPr="001E7289">
        <w:rPr>
          <w:rFonts w:ascii="HG丸ｺﾞｼｯｸM-PRO" w:hAnsi="Century" w:cs="Times New Roman" w:hint="eastAsia"/>
          <w:szCs w:val="24"/>
        </w:rPr>
        <w:t>岡山県小児医療費公費負担制度では現在</w:t>
      </w:r>
      <w:r w:rsidR="007328B6">
        <w:rPr>
          <w:rFonts w:ascii="HG丸ｺﾞｼｯｸM-PRO" w:hAnsi="Century" w:cs="Times New Roman" w:hint="eastAsia"/>
          <w:szCs w:val="24"/>
        </w:rPr>
        <w:t>、</w:t>
      </w:r>
      <w:r w:rsidR="007E444A" w:rsidRPr="001E7289">
        <w:rPr>
          <w:rFonts w:ascii="HG丸ｺﾞｼｯｸM-PRO" w:hAnsi="Century" w:cs="Times New Roman" w:hint="eastAsia"/>
          <w:szCs w:val="24"/>
        </w:rPr>
        <w:t>就学前までの乳幼児</w:t>
      </w:r>
      <w:r w:rsidR="007A4724" w:rsidRPr="001E7289">
        <w:rPr>
          <w:rFonts w:ascii="HG丸ｺﾞｼｯｸM-PRO" w:hAnsi="Century" w:cs="Times New Roman" w:hint="eastAsia"/>
          <w:szCs w:val="24"/>
        </w:rPr>
        <w:t>の通院</w:t>
      </w:r>
      <w:r w:rsidR="00DE2C40" w:rsidRPr="001E7289">
        <w:rPr>
          <w:rFonts w:ascii="HG丸ｺﾞｼｯｸM-PRO" w:hAnsi="Century" w:cs="Times New Roman" w:hint="eastAsia"/>
          <w:szCs w:val="24"/>
        </w:rPr>
        <w:t>及び</w:t>
      </w:r>
      <w:r w:rsidR="007A4724" w:rsidRPr="001E7289">
        <w:rPr>
          <w:rFonts w:ascii="HG丸ｺﾞｼｯｸM-PRO" w:hAnsi="Century" w:cs="Times New Roman" w:hint="eastAsia"/>
          <w:szCs w:val="24"/>
        </w:rPr>
        <w:t>小学６年生までの</w:t>
      </w:r>
      <w:r w:rsidR="00DE2C40" w:rsidRPr="001E7289">
        <w:rPr>
          <w:rFonts w:ascii="HG丸ｺﾞｼｯｸM-PRO" w:hAnsi="Century" w:cs="Times New Roman" w:hint="eastAsia"/>
          <w:szCs w:val="24"/>
        </w:rPr>
        <w:t>入院を公費負担の適用範囲</w:t>
      </w:r>
      <w:r w:rsidRPr="001E7289">
        <w:rPr>
          <w:rFonts w:ascii="HG丸ｺﾞｼｯｸM-PRO" w:hAnsi="Century" w:cs="Times New Roman" w:hint="eastAsia"/>
          <w:szCs w:val="24"/>
        </w:rPr>
        <w:t>としているが</w:t>
      </w:r>
      <w:r w:rsidR="007328B6">
        <w:rPr>
          <w:rFonts w:ascii="HG丸ｺﾞｼｯｸM-PRO" w:hAnsi="Century" w:cs="Times New Roman" w:hint="eastAsia"/>
          <w:szCs w:val="24"/>
        </w:rPr>
        <w:t>、</w:t>
      </w:r>
      <w:r w:rsidR="00796287" w:rsidRPr="001E7289">
        <w:rPr>
          <w:rFonts w:ascii="HG丸ｺﾞｼｯｸM-PRO" w:hAnsi="Century" w:cs="Times New Roman" w:hint="eastAsia"/>
          <w:szCs w:val="24"/>
        </w:rPr>
        <w:t>全ての</w:t>
      </w:r>
      <w:r w:rsidRPr="001E7289">
        <w:rPr>
          <w:rFonts w:ascii="HG丸ｺﾞｼｯｸM-PRO" w:hAnsi="Century" w:cs="Times New Roman" w:hint="eastAsia"/>
          <w:szCs w:val="24"/>
        </w:rPr>
        <w:t>市町村</w:t>
      </w:r>
      <w:r w:rsidR="00796287" w:rsidRPr="001E7289">
        <w:rPr>
          <w:rFonts w:ascii="HG丸ｺﾞｼｯｸM-PRO" w:hAnsi="Century" w:cs="Times New Roman" w:hint="eastAsia"/>
          <w:szCs w:val="24"/>
        </w:rPr>
        <w:t>で</w:t>
      </w:r>
      <w:r w:rsidR="00670E9A" w:rsidRPr="001E7289">
        <w:rPr>
          <w:rFonts w:ascii="HG丸ｺﾞｼｯｸM-PRO" w:hAnsi="Century" w:cs="Times New Roman" w:hint="eastAsia"/>
          <w:szCs w:val="24"/>
        </w:rPr>
        <w:t>は</w:t>
      </w:r>
      <w:r w:rsidR="007328B6">
        <w:rPr>
          <w:rFonts w:ascii="HG丸ｺﾞｼｯｸM-PRO" w:hAnsi="Century" w:cs="Times New Roman" w:hint="eastAsia"/>
          <w:szCs w:val="24"/>
        </w:rPr>
        <w:t>、</w:t>
      </w:r>
      <w:r w:rsidR="00225A1B" w:rsidRPr="001E7289">
        <w:rPr>
          <w:rFonts w:ascii="HG丸ｺﾞｼｯｸM-PRO" w:hAnsi="Century" w:cs="Times New Roman" w:hint="eastAsia"/>
          <w:szCs w:val="24"/>
        </w:rPr>
        <w:t>県の</w:t>
      </w:r>
      <w:r w:rsidR="00D442A4" w:rsidRPr="001E7289">
        <w:rPr>
          <w:rFonts w:ascii="HG丸ｺﾞｼｯｸM-PRO" w:hAnsi="Century" w:cs="Times New Roman" w:hint="eastAsia"/>
          <w:szCs w:val="24"/>
        </w:rPr>
        <w:t>補助対象</w:t>
      </w:r>
      <w:r w:rsidR="00DE2C40" w:rsidRPr="001E7289">
        <w:rPr>
          <w:rFonts w:ascii="HG丸ｺﾞｼｯｸM-PRO" w:hAnsi="Century" w:cs="Times New Roman" w:hint="eastAsia"/>
          <w:szCs w:val="24"/>
        </w:rPr>
        <w:t>適用年齢を上回る</w:t>
      </w:r>
      <w:r w:rsidR="00D43B35" w:rsidRPr="001E7289">
        <w:rPr>
          <w:rFonts w:ascii="HG丸ｺﾞｼｯｸM-PRO" w:hAnsi="Century" w:cs="Times New Roman" w:hint="eastAsia"/>
          <w:szCs w:val="24"/>
        </w:rPr>
        <w:t>措置を講じている</w:t>
      </w:r>
      <w:r w:rsidR="00080DD9" w:rsidRPr="001E7289">
        <w:rPr>
          <w:rFonts w:ascii="HG丸ｺﾞｼｯｸM-PRO" w:hAnsi="Century" w:cs="Times New Roman" w:hint="eastAsia"/>
          <w:szCs w:val="24"/>
        </w:rPr>
        <w:t>。</w:t>
      </w:r>
    </w:p>
    <w:p w:rsidR="00D43B35" w:rsidRPr="001E7289" w:rsidRDefault="00D43B35" w:rsidP="00A95C56">
      <w:pPr>
        <w:ind w:leftChars="300" w:left="720" w:firstLineChars="100" w:firstLine="240"/>
        <w:rPr>
          <w:rFonts w:ascii="HG丸ｺﾞｼｯｸM-PRO" w:hAnsi="Century" w:cs="Times New Roman"/>
          <w:szCs w:val="24"/>
        </w:rPr>
      </w:pPr>
      <w:r w:rsidRPr="001E7289">
        <w:rPr>
          <w:rFonts w:ascii="HG丸ｺﾞｼｯｸM-PRO" w:hAnsi="Century" w:cs="Times New Roman" w:hint="eastAsia"/>
          <w:szCs w:val="24"/>
        </w:rPr>
        <w:t>また</w:t>
      </w:r>
      <w:r w:rsidR="007328B6">
        <w:rPr>
          <w:rFonts w:ascii="HG丸ｺﾞｼｯｸM-PRO" w:hAnsi="Century" w:cs="Times New Roman" w:hint="eastAsia"/>
          <w:szCs w:val="24"/>
        </w:rPr>
        <w:t>、</w:t>
      </w:r>
      <w:r w:rsidRPr="001E7289">
        <w:rPr>
          <w:rFonts w:ascii="HG丸ｺﾞｼｯｸM-PRO" w:hAnsi="Century" w:cs="Times New Roman" w:hint="eastAsia"/>
          <w:szCs w:val="24"/>
        </w:rPr>
        <w:t>厚生労働省が取りまとめた都道府県における乳幼児</w:t>
      </w:r>
      <w:r w:rsidR="0029592C" w:rsidRPr="001E7289">
        <w:rPr>
          <w:rFonts w:ascii="HG丸ｺﾞｼｯｸM-PRO" w:hAnsi="Century" w:cs="Times New Roman" w:hint="eastAsia"/>
          <w:szCs w:val="24"/>
        </w:rPr>
        <w:t>等</w:t>
      </w:r>
      <w:r w:rsidRPr="001E7289">
        <w:rPr>
          <w:rFonts w:ascii="HG丸ｺﾞｼｯｸM-PRO" w:hAnsi="Century" w:cs="Times New Roman" w:hint="eastAsia"/>
          <w:szCs w:val="24"/>
        </w:rPr>
        <w:t>医療費援助の実施状況（厚生労働省子ども家庭局母子保健課調べ）によると</w:t>
      </w:r>
      <w:r w:rsidR="007328B6">
        <w:rPr>
          <w:rFonts w:ascii="HG丸ｺﾞｼｯｸM-PRO" w:hAnsi="Century" w:cs="Times New Roman" w:hint="eastAsia"/>
          <w:szCs w:val="24"/>
        </w:rPr>
        <w:t>、</w:t>
      </w:r>
      <w:r w:rsidR="00DE2C40" w:rsidRPr="001E7289">
        <w:rPr>
          <w:rFonts w:ascii="HG丸ｺﾞｼｯｸM-PRO" w:hAnsi="Century" w:cs="Times New Roman" w:hint="eastAsia"/>
          <w:szCs w:val="24"/>
        </w:rPr>
        <w:t>多くの都道府県で</w:t>
      </w:r>
      <w:r w:rsidRPr="001E7289">
        <w:rPr>
          <w:rFonts w:ascii="HG丸ｺﾞｼｯｸM-PRO" w:hAnsi="Century" w:cs="Times New Roman" w:hint="eastAsia"/>
          <w:szCs w:val="24"/>
        </w:rPr>
        <w:t>本県を上回る</w:t>
      </w:r>
      <w:r w:rsidR="00B655B2" w:rsidRPr="001E7289">
        <w:rPr>
          <w:rFonts w:ascii="HG丸ｺﾞｼｯｸM-PRO" w:hAnsi="Century" w:cs="Times New Roman" w:hint="eastAsia"/>
          <w:szCs w:val="24"/>
        </w:rPr>
        <w:t>措置を</w:t>
      </w:r>
      <w:r w:rsidR="005D2EE5" w:rsidRPr="001E7289">
        <w:rPr>
          <w:rFonts w:ascii="HG丸ｺﾞｼｯｸM-PRO" w:hAnsi="Century" w:cs="Times New Roman" w:hint="eastAsia"/>
          <w:szCs w:val="24"/>
        </w:rPr>
        <w:t>講じて</w:t>
      </w:r>
      <w:r w:rsidRPr="001E7289">
        <w:rPr>
          <w:rFonts w:ascii="HG丸ｺﾞｼｯｸM-PRO" w:hAnsi="Century" w:cs="Times New Roman" w:hint="eastAsia"/>
          <w:szCs w:val="24"/>
        </w:rPr>
        <w:t>いる</w:t>
      </w:r>
      <w:r w:rsidR="00080DD9" w:rsidRPr="001E7289">
        <w:rPr>
          <w:rFonts w:ascii="HG丸ｺﾞｼｯｸM-PRO" w:hAnsi="Century" w:cs="Times New Roman" w:hint="eastAsia"/>
          <w:szCs w:val="24"/>
        </w:rPr>
        <w:t>状況である</w:t>
      </w:r>
      <w:r w:rsidR="00DE2C40" w:rsidRPr="001E7289">
        <w:rPr>
          <w:rFonts w:ascii="HG丸ｺﾞｼｯｸM-PRO" w:hAnsi="Century" w:cs="Times New Roman" w:hint="eastAsia"/>
          <w:szCs w:val="24"/>
        </w:rPr>
        <w:t>。</w:t>
      </w:r>
    </w:p>
    <w:p w:rsidR="007B5585" w:rsidRDefault="00D43B35" w:rsidP="00355BF4">
      <w:pPr>
        <w:ind w:leftChars="300" w:left="720" w:firstLineChars="100" w:firstLine="240"/>
        <w:rPr>
          <w:rFonts w:ascii="HG丸ｺﾞｼｯｸM-PRO" w:hAnsi="Century" w:cs="Times New Roman"/>
          <w:szCs w:val="24"/>
        </w:rPr>
      </w:pPr>
      <w:r w:rsidRPr="00773B48">
        <w:rPr>
          <w:rFonts w:ascii="HG丸ｺﾞｼｯｸM-PRO" w:hAnsi="Century" w:cs="Times New Roman" w:hint="eastAsia"/>
          <w:szCs w:val="24"/>
        </w:rPr>
        <w:t>ついては</w:t>
      </w:r>
      <w:r w:rsidR="007328B6">
        <w:rPr>
          <w:rFonts w:ascii="HG丸ｺﾞｼｯｸM-PRO" w:hAnsi="Century" w:cs="Times New Roman" w:hint="eastAsia"/>
          <w:szCs w:val="24"/>
        </w:rPr>
        <w:t>、</w:t>
      </w:r>
      <w:r w:rsidR="00D65F9E" w:rsidRPr="00773B48">
        <w:rPr>
          <w:rFonts w:ascii="HG丸ｺﾞｼｯｸM-PRO" w:hAnsi="Century" w:cs="Times New Roman" w:hint="eastAsia"/>
          <w:szCs w:val="24"/>
        </w:rPr>
        <w:t>安心して子育てできる環境の充実のため</w:t>
      </w:r>
      <w:r w:rsidR="007328B6">
        <w:rPr>
          <w:rFonts w:ascii="HG丸ｺﾞｼｯｸM-PRO" w:hAnsi="Century" w:cs="Times New Roman" w:hint="eastAsia"/>
          <w:szCs w:val="24"/>
        </w:rPr>
        <w:t>、</w:t>
      </w:r>
      <w:r w:rsidR="00247A12" w:rsidRPr="001E7289">
        <w:rPr>
          <w:rFonts w:ascii="HG丸ｺﾞｼｯｸM-PRO" w:hAnsi="Century" w:cs="Times New Roman" w:hint="eastAsia"/>
          <w:szCs w:val="24"/>
        </w:rPr>
        <w:t>早急に</w:t>
      </w:r>
      <w:r w:rsidR="007B5585" w:rsidRPr="001E7289">
        <w:rPr>
          <w:rFonts w:ascii="HG丸ｺﾞｼｯｸM-PRO" w:hAnsi="Century" w:cs="Times New Roman" w:hint="eastAsia"/>
          <w:szCs w:val="24"/>
        </w:rPr>
        <w:t>補助対象</w:t>
      </w:r>
      <w:r w:rsidR="00247A12" w:rsidRPr="001E7289">
        <w:rPr>
          <w:rFonts w:ascii="HG丸ｺﾞｼｯｸM-PRO" w:hAnsi="Century" w:cs="Times New Roman" w:hint="eastAsia"/>
          <w:szCs w:val="24"/>
        </w:rPr>
        <w:t>適用</w:t>
      </w:r>
      <w:r w:rsidR="007B5585" w:rsidRPr="001E7289">
        <w:rPr>
          <w:rFonts w:ascii="HG丸ｺﾞｼｯｸM-PRO" w:hAnsi="Century" w:cs="Times New Roman" w:hint="eastAsia"/>
          <w:szCs w:val="24"/>
        </w:rPr>
        <w:t>年齢を県内市町村の実態に合わせて引き上げること。</w:t>
      </w:r>
    </w:p>
    <w:p w:rsidR="00F065C5" w:rsidRPr="00F065C5" w:rsidRDefault="00355BF4" w:rsidP="00F065C5">
      <w:pPr>
        <w:rPr>
          <w:rFonts w:ascii="HG丸ｺﾞｼｯｸM-PRO" w:hAnsi="Century" w:cs="Times New Roman"/>
          <w:b/>
          <w:color w:val="FF0000"/>
          <w:szCs w:val="24"/>
        </w:rPr>
      </w:pPr>
      <w:r w:rsidRPr="00C27BBE">
        <w:rPr>
          <w:rFonts w:ascii="Century" w:eastAsia="ＭＳ 明朝" w:hAnsi="Century" w:cs="Times New Roman" w:hint="eastAsia"/>
          <w:strike/>
          <w:noProof/>
          <w:sz w:val="21"/>
          <w:szCs w:val="24"/>
        </w:rPr>
        <mc:AlternateContent>
          <mc:Choice Requires="wps">
            <w:drawing>
              <wp:anchor distT="0" distB="0" distL="114300" distR="114300" simplePos="0" relativeHeight="251671552" behindDoc="0" locked="0" layoutInCell="1" allowOverlap="1" wp14:anchorId="40874DE9" wp14:editId="21C4C5A7">
                <wp:simplePos x="0" y="0"/>
                <wp:positionH relativeFrom="column">
                  <wp:posOffset>2978455</wp:posOffset>
                </wp:positionH>
                <wp:positionV relativeFrom="paragraph">
                  <wp:posOffset>36033</wp:posOffset>
                </wp:positionV>
                <wp:extent cx="368300" cy="4924427"/>
                <wp:effectExtent l="7937" t="0" r="20638" b="20637"/>
                <wp:wrapNone/>
                <wp:docPr id="10" name="右中かっこ 10"/>
                <wp:cNvGraphicFramePr/>
                <a:graphic xmlns:a="http://schemas.openxmlformats.org/drawingml/2006/main">
                  <a:graphicData uri="http://schemas.microsoft.com/office/word/2010/wordprocessingShape">
                    <wps:wsp>
                      <wps:cNvSpPr/>
                      <wps:spPr>
                        <a:xfrm rot="16200000">
                          <a:off x="0" y="0"/>
                          <a:ext cx="368300" cy="4924427"/>
                        </a:xfrm>
                        <a:prstGeom prst="rightBrace">
                          <a:avLst/>
                        </a:prstGeom>
                        <a:noFill/>
                        <a:ln w="952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右中かっこ 10" o:spid="_x0000_s1026" type="#_x0000_t88" style="position:absolute;left:0;text-align:left;margin-left:234.5pt;margin-top:2.85pt;width:29pt;height:387.75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" adj="135" strokecolor="windowText"/>
            </w:pict>
          </mc:Fallback>
        </mc:AlternateContent>
      </w:r>
      <w:r w:rsidR="00F065C5">
        <w:rPr>
          <w:rFonts w:ascii="HG丸ｺﾞｼｯｸM-PRO" w:hAnsi="Century" w:cs="Times New Roman" w:hint="eastAsia"/>
          <w:szCs w:val="24"/>
        </w:rPr>
        <w:t xml:space="preserve">　　　</w:t>
      </w:r>
    </w:p>
    <w:p w:rsidR="00276C50" w:rsidRPr="001E7289" w:rsidRDefault="00AA5E71" w:rsidP="00276C50">
      <w:pPr>
        <w:rPr>
          <w:rFonts w:asciiTheme="majorEastAsia" w:eastAsiaTheme="majorEastAsia" w:hAnsiTheme="majorEastAsia" w:cs="Times New Roman"/>
          <w:b/>
          <w:szCs w:val="24"/>
        </w:rPr>
      </w:pPr>
      <w:r w:rsidRPr="001E7289">
        <w:rPr>
          <w:rFonts w:ascii="Century" w:eastAsia="ＭＳ 明朝" w:hAnsi="Century" w:cs="Times New Roman" w:hint="eastAsia"/>
          <w:noProof/>
          <w:sz w:val="21"/>
          <w:szCs w:val="24"/>
        </w:rPr>
        <mc:AlternateContent>
          <mc:Choice Requires="wps">
            <w:drawing>
              <wp:anchor distT="0" distB="0" distL="114300" distR="114300" simplePos="0" relativeHeight="251662336" behindDoc="0" locked="0" layoutInCell="1" allowOverlap="1" wp14:anchorId="14DF61A0" wp14:editId="58B0F550">
                <wp:simplePos x="0" y="0"/>
                <wp:positionH relativeFrom="column">
                  <wp:posOffset>1217295</wp:posOffset>
                </wp:positionH>
                <wp:positionV relativeFrom="paragraph">
                  <wp:posOffset>307340</wp:posOffset>
                </wp:positionV>
                <wp:extent cx="386080" cy="1447800"/>
                <wp:effectExtent l="2540" t="0" r="16510" b="16510"/>
                <wp:wrapNone/>
                <wp:docPr id="5" name="右中かっこ 5"/>
                <wp:cNvGraphicFramePr/>
                <a:graphic xmlns:a="http://schemas.openxmlformats.org/drawingml/2006/main">
                  <a:graphicData uri="http://schemas.microsoft.com/office/word/2010/wordprocessingShape">
                    <wps:wsp>
                      <wps:cNvSpPr/>
                      <wps:spPr>
                        <a:xfrm rot="16200000">
                          <a:off x="0" y="0"/>
                          <a:ext cx="386080" cy="1447800"/>
                        </a:xfrm>
                        <a:prstGeom prst="rightBrace">
                          <a:avLst/>
                        </a:prstGeom>
                        <a:noFill/>
                        <a:ln w="9525" cap="flat" cmpd="sng" algn="ctr">
                          <a:solidFill>
                            <a:schemeClr val="tx1"/>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右中かっこ 5" o:spid="_x0000_s1026" type="#_x0000_t88" style="position:absolute;left:0;text-align:left;margin-left:95.85pt;margin-top:24.2pt;width:30.4pt;height:114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" adj="480" strokecolor="black [3213]"/>
            </w:pict>
          </mc:Fallback>
        </mc:AlternateContent>
      </w:r>
      <w:r w:rsidR="00276C50" w:rsidRPr="001E7289">
        <w:rPr>
          <w:rFonts w:ascii="Century" w:eastAsia="ＭＳ 明朝" w:hAnsi="Century" w:cs="Times New Roman" w:hint="eastAsia"/>
          <w:noProof/>
          <w:sz w:val="21"/>
          <w:szCs w:val="24"/>
        </w:rPr>
        <mc:AlternateContent>
          <mc:Choice Requires="wps">
            <w:drawing>
              <wp:anchor distT="0" distB="0" distL="114300" distR="114300" simplePos="0" relativeHeight="251664384" behindDoc="0" locked="0" layoutInCell="1" allowOverlap="1" wp14:anchorId="17BFF520" wp14:editId="3A2B9827">
                <wp:simplePos x="0" y="0"/>
                <wp:positionH relativeFrom="column">
                  <wp:posOffset>2685891</wp:posOffset>
                </wp:positionH>
                <wp:positionV relativeFrom="paragraph">
                  <wp:posOffset>273843</wp:posOffset>
                </wp:positionV>
                <wp:extent cx="399733" cy="1496695"/>
                <wp:effectExtent l="3810" t="0" r="23495" b="23495"/>
                <wp:wrapNone/>
                <wp:docPr id="18" name="右中かっこ 18"/>
                <wp:cNvGraphicFramePr/>
                <a:graphic xmlns:a="http://schemas.openxmlformats.org/drawingml/2006/main">
                  <a:graphicData uri="http://schemas.microsoft.com/office/word/2010/wordprocessingShape">
                    <wps:wsp>
                      <wps:cNvSpPr/>
                      <wps:spPr>
                        <a:xfrm rot="16200000">
                          <a:off x="0" y="0"/>
                          <a:ext cx="399733" cy="1496695"/>
                        </a:xfrm>
                        <a:prstGeom prst="rightBrace">
                          <a:avLst/>
                        </a:prstGeom>
                        <a:noFill/>
                        <a:ln w="9525" cap="flat" cmpd="sng" algn="ctr">
                          <a:solidFill>
                            <a:schemeClr val="tx1"/>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右中かっこ 18" o:spid="_x0000_s1026" type="#_x0000_t88" style="position:absolute;left:0;text-align:left;margin-left:211.5pt;margin-top:21.55pt;width:31.5pt;height:117.8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" adj="481" strokecolor="black [3213]"/>
            </w:pict>
          </mc:Fallback>
        </mc:AlternateContent>
      </w:r>
      <w:r w:rsidR="00276C50" w:rsidRPr="001E7289">
        <w:rPr>
          <w:rFonts w:asciiTheme="majorEastAsia" w:eastAsiaTheme="majorEastAsia" w:hAnsiTheme="majorEastAsia" w:cs="Times New Roman" w:hint="eastAsia"/>
          <w:b/>
          <w:szCs w:val="24"/>
        </w:rPr>
        <w:t>【参考１】岡山県小児医療費公費負担制度と町村制度の比較</w:t>
      </w:r>
    </w:p>
    <w:p w:rsidR="00D52646" w:rsidRDefault="00276C50" w:rsidP="00355BF4">
      <w:pPr>
        <w:spacing w:line="480" w:lineRule="exact"/>
        <w:ind w:leftChars="300" w:left="930" w:hangingChars="100" w:hanging="210"/>
        <w:rPr>
          <w:rFonts w:ascii="Century" w:eastAsia="ＭＳ 明朝" w:hAnsi="Century" w:cs="Times New Roman"/>
          <w:sz w:val="21"/>
          <w:szCs w:val="24"/>
        </w:rPr>
      </w:pPr>
      <w:r w:rsidRPr="001E7289">
        <w:rPr>
          <w:rFonts w:ascii="Century" w:eastAsia="ＭＳ 明朝" w:hAnsi="Century" w:cs="Times New Roman" w:hint="eastAsia"/>
          <w:sz w:val="21"/>
          <w:szCs w:val="24"/>
        </w:rPr>
        <w:t>［岡山県小児</w:t>
      </w:r>
      <w:r w:rsidR="00D52646" w:rsidRPr="001E7289">
        <w:rPr>
          <w:rFonts w:ascii="Century" w:eastAsia="ＭＳ 明朝" w:hAnsi="Century" w:cs="Times New Roman" w:hint="eastAsia"/>
          <w:sz w:val="21"/>
          <w:szCs w:val="24"/>
        </w:rPr>
        <w:t>医療費公費負担制度</w:t>
      </w:r>
      <w:r w:rsidRPr="001E7289">
        <w:rPr>
          <w:rFonts w:ascii="Century" w:eastAsia="ＭＳ 明朝" w:hAnsi="Century" w:cs="Times New Roman" w:hint="eastAsia"/>
          <w:sz w:val="21"/>
          <w:szCs w:val="24"/>
        </w:rPr>
        <w:t>］</w:t>
      </w:r>
    </w:p>
    <w:p w:rsidR="00D52646" w:rsidRPr="001E7289" w:rsidRDefault="00D52646" w:rsidP="00AA5E71">
      <w:pPr>
        <w:spacing w:line="240" w:lineRule="exact"/>
        <w:ind w:firstLineChars="900" w:firstLine="1890"/>
        <w:rPr>
          <w:rFonts w:ascii="Century" w:eastAsia="ＭＳ 明朝" w:hAnsi="Century" w:cs="Times New Roman"/>
          <w:sz w:val="21"/>
          <w:szCs w:val="24"/>
          <w:bdr w:val="single" w:sz="4" w:space="0" w:color="auto"/>
        </w:rPr>
      </w:pPr>
      <w:r w:rsidRPr="001E7289">
        <w:rPr>
          <w:rFonts w:ascii="Century" w:eastAsia="ＭＳ 明朝" w:hAnsi="Century" w:cs="Times New Roman" w:hint="eastAsia"/>
          <w:sz w:val="21"/>
          <w:szCs w:val="24"/>
          <w:bdr w:val="single" w:sz="4" w:space="0" w:color="auto"/>
        </w:rPr>
        <w:t>入・通院</w:t>
      </w:r>
      <w:r w:rsidR="00355BF4">
        <w:rPr>
          <w:rFonts w:ascii="Century" w:eastAsia="ＭＳ 明朝" w:hAnsi="Century" w:cs="Times New Roman" w:hint="eastAsia"/>
          <w:sz w:val="21"/>
          <w:szCs w:val="24"/>
        </w:rPr>
        <w:t xml:space="preserve">　　</w:t>
      </w:r>
      <w:r w:rsidR="00AA5E71">
        <w:rPr>
          <w:rFonts w:ascii="Century" w:eastAsia="ＭＳ 明朝" w:hAnsi="Century" w:cs="Times New Roman" w:hint="eastAsia"/>
          <w:sz w:val="21"/>
          <w:szCs w:val="24"/>
        </w:rPr>
        <w:t xml:space="preserve">　</w:t>
      </w:r>
      <w:r w:rsidR="00355BF4">
        <w:rPr>
          <w:rFonts w:ascii="Century" w:eastAsia="ＭＳ 明朝" w:hAnsi="Century" w:cs="Times New Roman" w:hint="eastAsia"/>
          <w:sz w:val="21"/>
          <w:szCs w:val="24"/>
        </w:rPr>
        <w:t xml:space="preserve">　　　</w:t>
      </w:r>
      <w:r w:rsidRPr="001E7289">
        <w:rPr>
          <w:rFonts w:ascii="Century" w:eastAsia="ＭＳ 明朝" w:hAnsi="Century" w:cs="Times New Roman" w:hint="eastAsia"/>
          <w:sz w:val="21"/>
          <w:szCs w:val="24"/>
        </w:rPr>
        <w:t xml:space="preserve"> </w:t>
      </w:r>
      <w:r w:rsidRPr="001E7289">
        <w:rPr>
          <w:rFonts w:ascii="Century" w:eastAsia="ＭＳ 明朝" w:hAnsi="Century" w:cs="Times New Roman" w:hint="eastAsia"/>
          <w:sz w:val="21"/>
          <w:szCs w:val="24"/>
        </w:rPr>
        <w:t xml:space="preserve">　</w:t>
      </w:r>
      <w:r w:rsidRPr="001E7289">
        <w:rPr>
          <w:rFonts w:ascii="Century" w:eastAsia="ＭＳ 明朝" w:hAnsi="Century" w:cs="Times New Roman" w:hint="eastAsia"/>
          <w:sz w:val="21"/>
          <w:szCs w:val="24"/>
          <w:bdr w:val="single" w:sz="4" w:space="0" w:color="auto"/>
        </w:rPr>
        <w:t>入院</w:t>
      </w:r>
    </w:p>
    <w:p w:rsidR="00D52646" w:rsidRPr="001E7289" w:rsidRDefault="00355BF4" w:rsidP="00D52646">
      <w:pPr>
        <w:spacing w:line="240" w:lineRule="exact"/>
        <w:rPr>
          <w:rFonts w:ascii="Century" w:eastAsia="ＭＳ 明朝" w:hAnsi="Century" w:cs="Times New Roman"/>
          <w:sz w:val="21"/>
          <w:szCs w:val="24"/>
        </w:rPr>
      </w:pPr>
      <w:r w:rsidRPr="001E7289">
        <w:rPr>
          <w:rFonts w:ascii="Century" w:eastAsia="ＭＳ 明朝" w:hAnsi="Century" w:cs="Times New Roman" w:hint="eastAsia"/>
          <w:noProof/>
          <w:sz w:val="21"/>
          <w:szCs w:val="24"/>
        </w:rPr>
        <mc:AlternateContent>
          <mc:Choice Requires="wps">
            <w:drawing>
              <wp:anchor distT="0" distB="0" distL="114300" distR="114300" simplePos="0" relativeHeight="251669504" behindDoc="0" locked="0" layoutInCell="1" allowOverlap="1" wp14:anchorId="3578ED9B" wp14:editId="7B401A30">
                <wp:simplePos x="0" y="0"/>
                <wp:positionH relativeFrom="column">
                  <wp:posOffset>3643630</wp:posOffset>
                </wp:positionH>
                <wp:positionV relativeFrom="paragraph">
                  <wp:posOffset>17780</wp:posOffset>
                </wp:positionV>
                <wp:extent cx="0" cy="1739900"/>
                <wp:effectExtent l="0" t="0" r="19050" b="12700"/>
                <wp:wrapNone/>
                <wp:docPr id="288" name="直線コネクタ 288"/>
                <wp:cNvGraphicFramePr/>
                <a:graphic xmlns:a="http://schemas.openxmlformats.org/drawingml/2006/main">
                  <a:graphicData uri="http://schemas.microsoft.com/office/word/2010/wordprocessingShape">
                    <wps:wsp>
                      <wps:cNvCnPr/>
                      <wps:spPr>
                        <a:xfrm>
                          <a:off x="0" y="0"/>
                          <a:ext cx="0" cy="173990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コネクタ 288" o:spid="_x0000_s1026" style="position:absolute;left:0;text-align:lef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6.9pt,1.4pt" to="286.9pt,1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" strokecolor="#4579b8 [3044]">
                <v:stroke dashstyle="1 1"/>
              </v:line>
            </w:pict>
          </mc:Fallback>
        </mc:AlternateContent>
      </w:r>
    </w:p>
    <w:p w:rsidR="00D52646" w:rsidRPr="001E7289" w:rsidRDefault="00AA5E71" w:rsidP="00D52646">
      <w:pPr>
        <w:spacing w:line="240" w:lineRule="exact"/>
        <w:rPr>
          <w:rFonts w:ascii="Century" w:eastAsia="ＭＳ 明朝" w:hAnsi="Century" w:cs="Times New Roman"/>
          <w:sz w:val="21"/>
          <w:szCs w:val="24"/>
        </w:rPr>
      </w:pPr>
      <w:r w:rsidRPr="001E7289">
        <w:rPr>
          <w:rFonts w:ascii="Century" w:eastAsia="ＭＳ 明朝" w:hAnsi="Century" w:cs="Times New Roman" w:hint="eastAsia"/>
          <w:noProof/>
          <w:sz w:val="21"/>
          <w:szCs w:val="24"/>
        </w:rPr>
        <mc:AlternateContent>
          <mc:Choice Requires="wps">
            <w:drawing>
              <wp:anchor distT="0" distB="0" distL="114300" distR="114300" simplePos="0" relativeHeight="251663360" behindDoc="0" locked="0" layoutInCell="1" allowOverlap="1" wp14:anchorId="65399D32" wp14:editId="6E506772">
                <wp:simplePos x="0" y="0"/>
                <wp:positionH relativeFrom="column">
                  <wp:posOffset>2133600</wp:posOffset>
                </wp:positionH>
                <wp:positionV relativeFrom="paragraph">
                  <wp:posOffset>66040</wp:posOffset>
                </wp:positionV>
                <wp:extent cx="0" cy="285115"/>
                <wp:effectExtent l="0" t="0" r="19050" b="19685"/>
                <wp:wrapNone/>
                <wp:docPr id="26" name="直線コネクタ 26"/>
                <wp:cNvGraphicFramePr/>
                <a:graphic xmlns:a="http://schemas.openxmlformats.org/drawingml/2006/main">
                  <a:graphicData uri="http://schemas.microsoft.com/office/word/2010/wordprocessingShape">
                    <wps:wsp>
                      <wps:cNvCnPr/>
                      <wps:spPr>
                        <a:xfrm>
                          <a:off x="0" y="0"/>
                          <a:ext cx="0" cy="28511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直線コネクタ 26" o:spid="_x0000_s1026" style="position:absolute;left:0;text-align:lef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8pt,5.2pt" to="168pt,2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" strokecolor="#4a7ebb"/>
            </w:pict>
          </mc:Fallback>
        </mc:AlternateContent>
      </w:r>
      <w:r w:rsidR="00355BF4" w:rsidRPr="001E7289">
        <w:rPr>
          <w:rFonts w:ascii="Century" w:eastAsia="ＭＳ 明朝" w:hAnsi="Century" w:cs="Times New Roman" w:hint="eastAsia"/>
          <w:noProof/>
          <w:sz w:val="21"/>
          <w:szCs w:val="24"/>
        </w:rPr>
        <mc:AlternateContent>
          <mc:Choice Requires="wps">
            <w:drawing>
              <wp:anchor distT="0" distB="0" distL="114300" distR="114300" simplePos="0" relativeHeight="251661312" behindDoc="0" locked="0" layoutInCell="1" allowOverlap="1" wp14:anchorId="1D9D69EA" wp14:editId="3AF50642">
                <wp:simplePos x="0" y="0"/>
                <wp:positionH relativeFrom="column">
                  <wp:posOffset>3635375</wp:posOffset>
                </wp:positionH>
                <wp:positionV relativeFrom="paragraph">
                  <wp:posOffset>66040</wp:posOffset>
                </wp:positionV>
                <wp:extent cx="0" cy="285115"/>
                <wp:effectExtent l="0" t="0" r="19050" b="19685"/>
                <wp:wrapNone/>
                <wp:docPr id="27" name="直線コネクタ 27"/>
                <wp:cNvGraphicFramePr/>
                <a:graphic xmlns:a="http://schemas.openxmlformats.org/drawingml/2006/main">
                  <a:graphicData uri="http://schemas.microsoft.com/office/word/2010/wordprocessingShape">
                    <wps:wsp>
                      <wps:cNvCnPr/>
                      <wps:spPr>
                        <a:xfrm flipH="1">
                          <a:off x="0" y="0"/>
                          <a:ext cx="0" cy="28511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直線コネクタ 27" o:spid="_x0000_s1026" style="position:absolute;left:0;text-align:lef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6.25pt,5.2pt" to="286.25pt,2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" strokecolor="#4a7ebb"/>
            </w:pict>
          </mc:Fallback>
        </mc:AlternateContent>
      </w:r>
      <w:r w:rsidR="00355BF4" w:rsidRPr="001E7289">
        <w:rPr>
          <w:rFonts w:ascii="Century" w:eastAsia="ＭＳ 明朝" w:hAnsi="Century" w:cs="Times New Roman" w:hint="eastAsia"/>
          <w:noProof/>
          <w:sz w:val="21"/>
          <w:szCs w:val="24"/>
        </w:rPr>
        <mc:AlternateContent>
          <mc:Choice Requires="wps">
            <w:drawing>
              <wp:anchor distT="0" distB="0" distL="114300" distR="114300" simplePos="0" relativeHeight="251659264" behindDoc="0" locked="0" layoutInCell="1" allowOverlap="1" wp14:anchorId="64FDDA0E" wp14:editId="79A3413F">
                <wp:simplePos x="0" y="0"/>
                <wp:positionH relativeFrom="column">
                  <wp:posOffset>683260</wp:posOffset>
                </wp:positionH>
                <wp:positionV relativeFrom="paragraph">
                  <wp:posOffset>66040</wp:posOffset>
                </wp:positionV>
                <wp:extent cx="0" cy="285115"/>
                <wp:effectExtent l="0" t="0" r="19050" b="19685"/>
                <wp:wrapNone/>
                <wp:docPr id="25" name="直線コネクタ 25"/>
                <wp:cNvGraphicFramePr/>
                <a:graphic xmlns:a="http://schemas.openxmlformats.org/drawingml/2006/main">
                  <a:graphicData uri="http://schemas.microsoft.com/office/word/2010/wordprocessingShape">
                    <wps:wsp>
                      <wps:cNvCnPr/>
                      <wps:spPr>
                        <a:xfrm flipH="1">
                          <a:off x="0" y="0"/>
                          <a:ext cx="0" cy="28511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直線コネクタ 25" o:spid="_x0000_s1026" style="position:absolute;left:0;text-align:lef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3.8pt,5.2pt" to="53.8pt,2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" strokecolor="#4a7ebb"/>
            </w:pict>
          </mc:Fallback>
        </mc:AlternateContent>
      </w:r>
    </w:p>
    <w:p w:rsidR="00D52646" w:rsidRPr="001E7289" w:rsidRDefault="00D52646" w:rsidP="00D52646">
      <w:pPr>
        <w:spacing w:line="240" w:lineRule="exact"/>
        <w:rPr>
          <w:rFonts w:ascii="Century" w:eastAsia="ＭＳ 明朝" w:hAnsi="Century" w:cs="Times New Roman"/>
          <w:sz w:val="21"/>
          <w:szCs w:val="24"/>
        </w:rPr>
      </w:pPr>
      <w:r w:rsidRPr="001E7289">
        <w:rPr>
          <w:rFonts w:ascii="Century" w:eastAsia="ＭＳ 明朝" w:hAnsi="Century" w:cs="Times New Roman" w:hint="eastAsia"/>
          <w:noProof/>
          <w:sz w:val="21"/>
          <w:szCs w:val="24"/>
        </w:rPr>
        <mc:AlternateContent>
          <mc:Choice Requires="wps">
            <w:drawing>
              <wp:anchor distT="0" distB="0" distL="114300" distR="114300" simplePos="0" relativeHeight="251660288" behindDoc="0" locked="0" layoutInCell="1" allowOverlap="1" wp14:anchorId="070AF8E3" wp14:editId="4AFADEA0">
                <wp:simplePos x="0" y="0"/>
                <wp:positionH relativeFrom="column">
                  <wp:posOffset>689610</wp:posOffset>
                </wp:positionH>
                <wp:positionV relativeFrom="paragraph">
                  <wp:posOffset>92710</wp:posOffset>
                </wp:positionV>
                <wp:extent cx="2946400" cy="8890"/>
                <wp:effectExtent l="0" t="76200" r="25400" b="105410"/>
                <wp:wrapNone/>
                <wp:docPr id="28" name="直線矢印コネクタ 28"/>
                <wp:cNvGraphicFramePr/>
                <a:graphic xmlns:a="http://schemas.openxmlformats.org/drawingml/2006/main">
                  <a:graphicData uri="http://schemas.microsoft.com/office/word/2010/wordprocessingShape">
                    <wps:wsp>
                      <wps:cNvCnPr/>
                      <wps:spPr>
                        <a:xfrm flipV="1">
                          <a:off x="0" y="0"/>
                          <a:ext cx="2946400" cy="8890"/>
                        </a:xfrm>
                        <a:prstGeom prst="straightConnector1">
                          <a:avLst/>
                        </a:prstGeom>
                        <a:noFill/>
                        <a:ln w="25400"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anchor>
            </w:drawing>
          </mc:Choice>
          <mc:Fallback>
            <w:pict>
              <v:shapetype id="_x0000_t32" coordsize="21600,21600" o:spt="32" o:oned="t" path="m,l21600,21600e" filled="f">
                <v:path arrowok="t" fillok="f" o:connecttype="none"/>
                <o:lock v:ext="edit" shapetype="t"/>
              </v:shapetype>
              <v:shape id="直線矢印コネクタ 28" o:spid="_x0000_s1026" type="#_x0000_t32" style="position:absolute;left:0;text-align:left;margin-left:54.3pt;margin-top:7.3pt;width:232pt;height:.7pt;flip:y;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" strokecolor="#4a7ebb" strokeweight="2pt">
                <v:stroke endarrow="open"/>
              </v:shape>
            </w:pict>
          </mc:Fallback>
        </mc:AlternateContent>
      </w:r>
    </w:p>
    <w:p w:rsidR="00D52646" w:rsidRPr="001E7289" w:rsidRDefault="00D52646" w:rsidP="00D93EF5">
      <w:pPr>
        <w:spacing w:line="360" w:lineRule="exact"/>
        <w:rPr>
          <w:rFonts w:ascii="Century" w:eastAsia="ＭＳ 明朝" w:hAnsi="Century" w:cs="Times New Roman"/>
          <w:sz w:val="21"/>
          <w:szCs w:val="24"/>
        </w:rPr>
      </w:pPr>
      <w:r w:rsidRPr="001E7289">
        <w:rPr>
          <w:rFonts w:ascii="Century" w:eastAsia="ＭＳ 明朝" w:hAnsi="Century" w:cs="Times New Roman" w:hint="eastAsia"/>
          <w:sz w:val="21"/>
          <w:szCs w:val="24"/>
        </w:rPr>
        <w:t xml:space="preserve">　　　　　</w:t>
      </w:r>
      <w:r w:rsidR="00355BF4">
        <w:rPr>
          <w:rFonts w:ascii="Century" w:eastAsia="ＭＳ 明朝" w:hAnsi="Century" w:cs="Times New Roman" w:hint="eastAsia"/>
          <w:sz w:val="21"/>
          <w:szCs w:val="24"/>
        </w:rPr>
        <w:t xml:space="preserve">　　　</w:t>
      </w:r>
      <w:r w:rsidR="00AA5E71">
        <w:rPr>
          <w:rFonts w:ascii="Century" w:eastAsia="ＭＳ 明朝" w:hAnsi="Century" w:cs="Times New Roman" w:hint="eastAsia"/>
          <w:sz w:val="21"/>
          <w:szCs w:val="24"/>
        </w:rPr>
        <w:t xml:space="preserve">   </w:t>
      </w:r>
      <w:r w:rsidR="00355BF4">
        <w:rPr>
          <w:rFonts w:ascii="Century" w:eastAsia="ＭＳ 明朝" w:hAnsi="Century" w:cs="Times New Roman" w:hint="eastAsia"/>
          <w:sz w:val="21"/>
          <w:szCs w:val="24"/>
        </w:rPr>
        <w:t>修学前　　　　　　　小学校</w:t>
      </w:r>
      <w:r w:rsidRPr="001E7289">
        <w:rPr>
          <w:rFonts w:ascii="Century" w:eastAsia="ＭＳ 明朝" w:hAnsi="Century" w:cs="Times New Roman" w:hint="eastAsia"/>
          <w:sz w:val="21"/>
          <w:szCs w:val="24"/>
        </w:rPr>
        <w:t xml:space="preserve">　　　　</w:t>
      </w:r>
      <w:r w:rsidRPr="001E7289">
        <w:rPr>
          <w:rFonts w:ascii="Century" w:eastAsia="ＭＳ 明朝" w:hAnsi="Century" w:cs="Times New Roman" w:hint="eastAsia"/>
          <w:sz w:val="21"/>
          <w:szCs w:val="24"/>
        </w:rPr>
        <w:t>6</w:t>
      </w:r>
      <w:r w:rsidRPr="001E7289">
        <w:rPr>
          <w:rFonts w:ascii="Century" w:eastAsia="ＭＳ 明朝" w:hAnsi="Century" w:cs="Times New Roman" w:hint="eastAsia"/>
          <w:sz w:val="21"/>
          <w:szCs w:val="24"/>
        </w:rPr>
        <w:t>年生</w:t>
      </w:r>
    </w:p>
    <w:p w:rsidR="00A95C56" w:rsidRDefault="00A95C56" w:rsidP="002E25C8">
      <w:pPr>
        <w:spacing w:line="240" w:lineRule="exact"/>
        <w:rPr>
          <w:rFonts w:ascii="Century" w:eastAsia="ＭＳ 明朝" w:hAnsi="Century" w:cs="Times New Roman"/>
          <w:sz w:val="21"/>
          <w:szCs w:val="24"/>
        </w:rPr>
      </w:pPr>
    </w:p>
    <w:p w:rsidR="00773B48" w:rsidRDefault="00773B48" w:rsidP="002E25C8">
      <w:pPr>
        <w:spacing w:line="240" w:lineRule="exact"/>
        <w:rPr>
          <w:rFonts w:ascii="Century" w:eastAsia="ＭＳ 明朝" w:hAnsi="Century" w:cs="Times New Roman"/>
          <w:sz w:val="21"/>
          <w:szCs w:val="24"/>
        </w:rPr>
      </w:pPr>
    </w:p>
    <w:p w:rsidR="002E25C8" w:rsidRDefault="008863F2" w:rsidP="00355BF4">
      <w:pPr>
        <w:spacing w:line="240" w:lineRule="exact"/>
        <w:ind w:firstLineChars="300" w:firstLine="630"/>
        <w:rPr>
          <w:rFonts w:ascii="Century" w:eastAsia="ＭＳ 明朝" w:hAnsi="Century" w:cs="Times New Roman"/>
          <w:sz w:val="21"/>
          <w:szCs w:val="24"/>
          <w:bdr w:val="single" w:sz="4" w:space="0" w:color="auto"/>
        </w:rPr>
      </w:pPr>
      <w:r w:rsidRPr="001E7289">
        <w:rPr>
          <w:rFonts w:ascii="Century" w:eastAsia="ＭＳ 明朝" w:hAnsi="Century" w:cs="Times New Roman" w:hint="eastAsia"/>
          <w:sz w:val="21"/>
          <w:szCs w:val="24"/>
        </w:rPr>
        <w:t>［町村］</w:t>
      </w:r>
      <w:r w:rsidR="00153423">
        <w:rPr>
          <w:rFonts w:ascii="Century" w:eastAsia="ＭＳ 明朝" w:hAnsi="Century" w:cs="Times New Roman" w:hint="eastAsia"/>
          <w:sz w:val="21"/>
          <w:szCs w:val="24"/>
        </w:rPr>
        <w:t xml:space="preserve">　　　　　　　　　　　　　</w:t>
      </w:r>
      <w:r w:rsidR="002E25C8" w:rsidRPr="001E7289">
        <w:rPr>
          <w:rFonts w:ascii="Century" w:eastAsia="ＭＳ 明朝" w:hAnsi="Century" w:cs="Times New Roman" w:hint="eastAsia"/>
          <w:sz w:val="21"/>
          <w:szCs w:val="24"/>
        </w:rPr>
        <w:t xml:space="preserve">　　</w:t>
      </w:r>
      <w:r w:rsidR="002E25C8" w:rsidRPr="001E7289">
        <w:rPr>
          <w:rFonts w:ascii="Century" w:eastAsia="ＭＳ 明朝" w:hAnsi="Century" w:cs="Times New Roman" w:hint="eastAsia"/>
          <w:sz w:val="21"/>
          <w:szCs w:val="24"/>
          <w:bdr w:val="single" w:sz="4" w:space="0" w:color="auto"/>
        </w:rPr>
        <w:t>入・通院</w:t>
      </w:r>
    </w:p>
    <w:p w:rsidR="00153423" w:rsidRDefault="00153423" w:rsidP="002E25C8">
      <w:pPr>
        <w:spacing w:line="240" w:lineRule="exact"/>
        <w:rPr>
          <w:rFonts w:ascii="Century" w:eastAsia="ＭＳ 明朝" w:hAnsi="Century" w:cs="Times New Roman"/>
          <w:sz w:val="21"/>
          <w:szCs w:val="24"/>
          <w:bdr w:val="single" w:sz="4" w:space="0" w:color="auto"/>
        </w:rPr>
      </w:pPr>
    </w:p>
    <w:p w:rsidR="00A95C56" w:rsidRPr="00A95C56" w:rsidRDefault="00AA5E71" w:rsidP="002E25C8">
      <w:pPr>
        <w:spacing w:line="240" w:lineRule="exact"/>
        <w:rPr>
          <w:rFonts w:ascii="Century" w:eastAsia="ＭＳ 明朝" w:hAnsi="Century" w:cs="Times New Roman"/>
          <w:sz w:val="21"/>
          <w:szCs w:val="24"/>
          <w:bdr w:val="single" w:sz="4" w:space="0" w:color="auto"/>
        </w:rPr>
      </w:pPr>
      <w:r w:rsidRPr="001E7289">
        <w:rPr>
          <w:rFonts w:ascii="Century" w:eastAsia="ＭＳ 明朝" w:hAnsi="Century" w:cs="Times New Roman" w:hint="eastAsia"/>
          <w:noProof/>
          <w:sz w:val="21"/>
          <w:szCs w:val="24"/>
        </w:rPr>
        <mc:AlternateContent>
          <mc:Choice Requires="wps">
            <w:drawing>
              <wp:anchor distT="0" distB="0" distL="114300" distR="114300" simplePos="0" relativeHeight="251667456" behindDoc="0" locked="0" layoutInCell="1" allowOverlap="1" wp14:anchorId="153B88E1" wp14:editId="27FED0AB">
                <wp:simplePos x="0" y="0"/>
                <wp:positionH relativeFrom="column">
                  <wp:posOffset>5624195</wp:posOffset>
                </wp:positionH>
                <wp:positionV relativeFrom="paragraph">
                  <wp:posOffset>19685</wp:posOffset>
                </wp:positionV>
                <wp:extent cx="0" cy="296545"/>
                <wp:effectExtent l="0" t="0" r="19050" b="27305"/>
                <wp:wrapNone/>
                <wp:docPr id="29" name="直線コネクタ 29"/>
                <wp:cNvGraphicFramePr/>
                <a:graphic xmlns:a="http://schemas.openxmlformats.org/drawingml/2006/main">
                  <a:graphicData uri="http://schemas.microsoft.com/office/word/2010/wordprocessingShape">
                    <wps:wsp>
                      <wps:cNvCnPr/>
                      <wps:spPr>
                        <a:xfrm>
                          <a:off x="0" y="0"/>
                          <a:ext cx="0" cy="29654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直線コネクタ 29" o:spid="_x0000_s1026" style="position:absolute;left:0;text-align:lef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85pt,1.55pt" to="442.85pt,2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" strokecolor="#4a7ebb"/>
            </w:pict>
          </mc:Fallback>
        </mc:AlternateContent>
      </w:r>
      <w:r w:rsidRPr="001E7289">
        <w:rPr>
          <w:rFonts w:ascii="Century" w:eastAsia="ＭＳ 明朝" w:hAnsi="Century" w:cs="Times New Roman" w:hint="eastAsia"/>
          <w:noProof/>
          <w:sz w:val="21"/>
          <w:szCs w:val="24"/>
        </w:rPr>
        <mc:AlternateContent>
          <mc:Choice Requires="wps">
            <w:drawing>
              <wp:anchor distT="0" distB="0" distL="114300" distR="114300" simplePos="0" relativeHeight="251665408" behindDoc="0" locked="0" layoutInCell="1" allowOverlap="1" wp14:anchorId="7597FB0C" wp14:editId="6286EDC6">
                <wp:simplePos x="0" y="0"/>
                <wp:positionH relativeFrom="column">
                  <wp:posOffset>687705</wp:posOffset>
                </wp:positionH>
                <wp:positionV relativeFrom="paragraph">
                  <wp:posOffset>19685</wp:posOffset>
                </wp:positionV>
                <wp:extent cx="0" cy="352425"/>
                <wp:effectExtent l="0" t="0" r="19050" b="9525"/>
                <wp:wrapNone/>
                <wp:docPr id="30" name="直線コネクタ 30"/>
                <wp:cNvGraphicFramePr/>
                <a:graphic xmlns:a="http://schemas.openxmlformats.org/drawingml/2006/main">
                  <a:graphicData uri="http://schemas.microsoft.com/office/word/2010/wordprocessingShape">
                    <wps:wsp>
                      <wps:cNvCnPr/>
                      <wps:spPr>
                        <a:xfrm>
                          <a:off x="0" y="0"/>
                          <a:ext cx="0" cy="352425"/>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直線コネクタ 30" o:spid="_x0000_s1026" style="position:absolute;left:0;text-align:lef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4.15pt,1.55pt" to="54.15pt,2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" strokecolor="#4a7ebb"/>
            </w:pict>
          </mc:Fallback>
        </mc:AlternateContent>
      </w:r>
    </w:p>
    <w:p w:rsidR="00D52646" w:rsidRPr="001E7289" w:rsidRDefault="00355BF4" w:rsidP="00153423">
      <w:pPr>
        <w:spacing w:line="240" w:lineRule="exact"/>
        <w:ind w:left="8400" w:hangingChars="4000" w:hanging="8400"/>
        <w:rPr>
          <w:rFonts w:ascii="Century" w:eastAsia="ＭＳ 明朝" w:hAnsi="Century" w:cs="Times New Roman"/>
          <w:sz w:val="21"/>
          <w:szCs w:val="24"/>
        </w:rPr>
      </w:pPr>
      <w:r w:rsidRPr="001E7289">
        <w:rPr>
          <w:rFonts w:ascii="Century" w:eastAsia="ＭＳ 明朝" w:hAnsi="Century" w:cs="Times New Roman" w:hint="eastAsia"/>
          <w:noProof/>
          <w:sz w:val="21"/>
          <w:szCs w:val="24"/>
        </w:rPr>
        <mc:AlternateContent>
          <mc:Choice Requires="wps">
            <w:drawing>
              <wp:anchor distT="0" distB="0" distL="114300" distR="114300" simplePos="0" relativeHeight="251666432" behindDoc="0" locked="0" layoutInCell="1" allowOverlap="1" wp14:anchorId="6D5CACDA" wp14:editId="176024EE">
                <wp:simplePos x="0" y="0"/>
                <wp:positionH relativeFrom="column">
                  <wp:posOffset>699277</wp:posOffset>
                </wp:positionH>
                <wp:positionV relativeFrom="paragraph">
                  <wp:posOffset>78873</wp:posOffset>
                </wp:positionV>
                <wp:extent cx="4926842" cy="0"/>
                <wp:effectExtent l="0" t="76200" r="26670" b="114300"/>
                <wp:wrapNone/>
                <wp:docPr id="31" name="直線矢印コネクタ 31"/>
                <wp:cNvGraphicFramePr/>
                <a:graphic xmlns:a="http://schemas.openxmlformats.org/drawingml/2006/main">
                  <a:graphicData uri="http://schemas.microsoft.com/office/word/2010/wordprocessingShape">
                    <wps:wsp>
                      <wps:cNvCnPr/>
                      <wps:spPr>
                        <a:xfrm>
                          <a:off x="0" y="0"/>
                          <a:ext cx="4926842" cy="0"/>
                        </a:xfrm>
                        <a:prstGeom prst="straightConnector1">
                          <a:avLst/>
                        </a:prstGeom>
                        <a:noFill/>
                        <a:ln w="25400"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id="直線矢印コネクタ 31" o:spid="_x0000_s1026" type="#_x0000_t32" style="position:absolute;left:0;text-align:left;margin-left:55.05pt;margin-top:6.2pt;width:387.95pt;height: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" strokecolor="#4a7ebb" strokeweight="2pt">
                <v:stroke endarrow="open"/>
              </v:shape>
            </w:pict>
          </mc:Fallback>
        </mc:AlternateContent>
      </w:r>
      <w:r w:rsidR="00D52646" w:rsidRPr="001E7289">
        <w:rPr>
          <w:rFonts w:ascii="Century" w:eastAsia="ＭＳ 明朝" w:hAnsi="Century" w:cs="Times New Roman"/>
          <w:sz w:val="21"/>
          <w:szCs w:val="24"/>
        </w:rPr>
        <w:t xml:space="preserve">　　　　　　　　　　　　　　　　　　　　　　　　　　　　　　　　　　　　　　　　　　　　　　</w:t>
      </w:r>
      <w:r w:rsidR="00276C50" w:rsidRPr="001E7289">
        <w:rPr>
          <w:rFonts w:ascii="Century" w:eastAsia="ＭＳ 明朝" w:hAnsi="Century" w:cs="Times New Roman"/>
          <w:sz w:val="21"/>
          <w:szCs w:val="24"/>
        </w:rPr>
        <w:t xml:space="preserve">　　</w:t>
      </w:r>
      <w:r w:rsidR="00D52646" w:rsidRPr="001E7289">
        <w:rPr>
          <w:rFonts w:ascii="Century" w:eastAsia="ＭＳ 明朝" w:hAnsi="Century" w:cs="Times New Roman"/>
          <w:sz w:val="21"/>
          <w:szCs w:val="24"/>
        </w:rPr>
        <w:t xml:space="preserve">　　　　</w:t>
      </w:r>
      <w:r w:rsidR="00276C50" w:rsidRPr="001E7289">
        <w:rPr>
          <w:rFonts w:ascii="Century" w:eastAsia="ＭＳ 明朝" w:hAnsi="Century" w:cs="Times New Roman"/>
          <w:sz w:val="21"/>
          <w:szCs w:val="24"/>
        </w:rPr>
        <w:t xml:space="preserve">　　　</w:t>
      </w:r>
      <w:r w:rsidR="00D52646" w:rsidRPr="001E7289">
        <w:rPr>
          <w:rFonts w:ascii="Century" w:eastAsia="ＭＳ 明朝" w:hAnsi="Century" w:cs="Times New Roman"/>
          <w:sz w:val="21"/>
          <w:szCs w:val="24"/>
        </w:rPr>
        <w:t>中学</w:t>
      </w:r>
      <w:r w:rsidR="00D52646" w:rsidRPr="001E7289">
        <w:rPr>
          <w:rFonts w:ascii="Century" w:eastAsia="ＭＳ 明朝" w:hAnsi="Century" w:cs="Times New Roman"/>
          <w:sz w:val="21"/>
          <w:szCs w:val="24"/>
        </w:rPr>
        <w:t>3</w:t>
      </w:r>
      <w:r w:rsidR="00D52646" w:rsidRPr="001E7289">
        <w:rPr>
          <w:rFonts w:ascii="Century" w:eastAsia="ＭＳ 明朝" w:hAnsi="Century" w:cs="Times New Roman"/>
          <w:sz w:val="21"/>
          <w:szCs w:val="24"/>
        </w:rPr>
        <w:t>年</w:t>
      </w:r>
    </w:p>
    <w:p w:rsidR="00D52646" w:rsidRPr="001E7289" w:rsidRDefault="00D52646" w:rsidP="00276C50">
      <w:pPr>
        <w:spacing w:line="240" w:lineRule="exact"/>
        <w:ind w:firstLineChars="4000" w:firstLine="8400"/>
        <w:rPr>
          <w:rFonts w:ascii="Century" w:eastAsia="ＭＳ 明朝" w:hAnsi="Century" w:cs="Times New Roman"/>
          <w:sz w:val="21"/>
          <w:szCs w:val="24"/>
        </w:rPr>
      </w:pPr>
      <w:r w:rsidRPr="001E7289">
        <w:rPr>
          <w:rFonts w:ascii="Century" w:eastAsia="ＭＳ 明朝" w:hAnsi="Century" w:cs="Times New Roman"/>
          <w:sz w:val="21"/>
          <w:szCs w:val="24"/>
        </w:rPr>
        <w:t>又は</w:t>
      </w:r>
      <w:r w:rsidRPr="001E7289">
        <w:rPr>
          <w:rFonts w:ascii="Century" w:eastAsia="ＭＳ 明朝" w:hAnsi="Century" w:cs="Times New Roman"/>
          <w:sz w:val="21"/>
          <w:szCs w:val="24"/>
        </w:rPr>
        <w:t>18</w:t>
      </w:r>
      <w:r w:rsidRPr="001E7289">
        <w:rPr>
          <w:rFonts w:ascii="Century" w:eastAsia="ＭＳ 明朝" w:hAnsi="Century" w:cs="Times New Roman"/>
          <w:sz w:val="21"/>
          <w:szCs w:val="24"/>
        </w:rPr>
        <w:t>歳</w:t>
      </w:r>
    </w:p>
    <w:p w:rsidR="00FB1C6E" w:rsidRDefault="00FB1C6E">
      <w:pPr>
        <w:widowControl/>
        <w:jc w:val="left"/>
        <w:rPr>
          <w:rFonts w:asciiTheme="majorEastAsia" w:eastAsiaTheme="majorEastAsia" w:hAnsiTheme="majorEastAsia" w:cs="Times New Roman"/>
          <w:b/>
          <w:szCs w:val="24"/>
        </w:rPr>
      </w:pPr>
    </w:p>
    <w:p w:rsidR="003742A2" w:rsidRPr="001E7289" w:rsidRDefault="00012793" w:rsidP="00DE2C40">
      <w:pPr>
        <w:rPr>
          <w:rFonts w:asciiTheme="majorEastAsia" w:eastAsiaTheme="majorEastAsia" w:hAnsiTheme="majorEastAsia" w:cs="Times New Roman"/>
          <w:b/>
          <w:szCs w:val="24"/>
        </w:rPr>
      </w:pPr>
      <w:r>
        <w:rPr>
          <w:rFonts w:asciiTheme="majorEastAsia" w:eastAsiaTheme="majorEastAsia" w:hAnsiTheme="majorEastAsia" w:cs="Times New Roman" w:hint="eastAsia"/>
          <w:b/>
          <w:noProof/>
          <w:szCs w:val="24"/>
        </w:rPr>
        <mc:AlternateContent>
          <mc:Choice Requires="wps">
            <w:drawing>
              <wp:anchor distT="0" distB="0" distL="114300" distR="114300" simplePos="0" relativeHeight="251712512" behindDoc="0" locked="0" layoutInCell="1" allowOverlap="1" wp14:anchorId="5E7569FE" wp14:editId="59702391">
                <wp:simplePos x="0" y="0"/>
                <wp:positionH relativeFrom="column">
                  <wp:posOffset>6137910</wp:posOffset>
                </wp:positionH>
                <wp:positionV relativeFrom="paragraph">
                  <wp:posOffset>346710</wp:posOffset>
                </wp:positionV>
                <wp:extent cx="304800" cy="7372350"/>
                <wp:effectExtent l="0" t="0" r="0" b="0"/>
                <wp:wrapNone/>
                <wp:docPr id="304" name="正方形/長方形 304"/>
                <wp:cNvGraphicFramePr/>
                <a:graphic xmlns:a="http://schemas.openxmlformats.org/drawingml/2006/main">
                  <a:graphicData uri="http://schemas.microsoft.com/office/word/2010/wordprocessingShape">
                    <wps:wsp>
                      <wps:cNvSpPr/>
                      <wps:spPr>
                        <a:xfrm>
                          <a:off x="0" y="0"/>
                          <a:ext cx="304800" cy="73723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正方形/長方形 304" o:spid="_x0000_s1026" style="position:absolute;left:0;text-align:left;margin-left:483.3pt;margin-top:27.3pt;width:24pt;height:580.5pt;z-index:251712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" fillcolor="white [3212]" stroked="f" strokeweight="2pt"/>
            </w:pict>
          </mc:Fallback>
        </mc:AlternateContent>
      </w:r>
      <w:r w:rsidR="00CB1E51" w:rsidRPr="0084338A">
        <w:rPr>
          <w:rFonts w:asciiTheme="majorEastAsia" w:eastAsiaTheme="majorEastAsia" w:hAnsiTheme="majorEastAsia" w:cs="Times New Roman" w:hint="eastAsia"/>
          <w:b/>
          <w:szCs w:val="24"/>
        </w:rPr>
        <w:t>【参考</w:t>
      </w:r>
      <w:r w:rsidR="00276C50" w:rsidRPr="0084338A">
        <w:rPr>
          <w:rFonts w:asciiTheme="majorEastAsia" w:eastAsiaTheme="majorEastAsia" w:hAnsiTheme="majorEastAsia" w:cs="Times New Roman" w:hint="eastAsia"/>
          <w:b/>
          <w:szCs w:val="24"/>
        </w:rPr>
        <w:t>２</w:t>
      </w:r>
      <w:r w:rsidR="003742A2" w:rsidRPr="0084338A">
        <w:rPr>
          <w:rFonts w:asciiTheme="majorEastAsia" w:eastAsiaTheme="majorEastAsia" w:hAnsiTheme="majorEastAsia" w:cs="Times New Roman" w:hint="eastAsia"/>
          <w:b/>
          <w:szCs w:val="24"/>
        </w:rPr>
        <w:t>】</w:t>
      </w:r>
    </w:p>
    <w:p w:rsidR="00453FF0" w:rsidRPr="001E7289" w:rsidRDefault="005B39BC" w:rsidP="005835B2">
      <w:pPr>
        <w:ind w:leftChars="100" w:left="722" w:hangingChars="200" w:hanging="482"/>
        <w:rPr>
          <w:rFonts w:asciiTheme="majorEastAsia" w:eastAsiaTheme="majorEastAsia" w:hAnsiTheme="majorEastAsia" w:cs="Times New Roman"/>
          <w:b/>
          <w:szCs w:val="24"/>
        </w:rPr>
      </w:pPr>
      <w:r w:rsidRPr="001E7289">
        <w:rPr>
          <w:rFonts w:asciiTheme="majorEastAsia" w:eastAsiaTheme="majorEastAsia" w:hAnsiTheme="majorEastAsia" w:cs="Times New Roman"/>
          <w:b/>
          <w:noProof/>
          <w:szCs w:val="24"/>
        </w:rPr>
        <w:drawing>
          <wp:inline distT="0" distB="0" distL="0" distR="0" wp14:anchorId="3E1159E7" wp14:editId="3AB2BFCC">
            <wp:extent cx="7259715" cy="6131653"/>
            <wp:effectExtent l="0" t="762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623151509865_0001.jpg"/>
                    <pic:cNvPicPr/>
                  </pic:nvPicPr>
                  <pic:blipFill rotWithShape="1">
                    <a:blip r:embed="rId13" cstate="print">
                      <a:extLst>
                        <a:ext uri="{28A0092B-C50C-407E-A947-70E740481C1C}">
                          <a14:useLocalDpi xmlns:a14="http://schemas.microsoft.com/office/drawing/2010/main" val="0"/>
                        </a:ext>
                      </a:extLst>
                    </a:blip>
                    <a:srcRect l="9692" r="6621"/>
                    <a:stretch/>
                  </pic:blipFill>
                  <pic:spPr bwMode="auto">
                    <a:xfrm rot="16200000">
                      <a:off x="0" y="0"/>
                      <a:ext cx="7268176" cy="6138799"/>
                    </a:xfrm>
                    <a:prstGeom prst="rect">
                      <a:avLst/>
                    </a:prstGeom>
                    <a:ln>
                      <a:noFill/>
                    </a:ln>
                    <a:extLst>
                      <a:ext uri="{53640926-AAD7-44D8-BBD7-CCE9431645EC}">
                        <a14:shadowObscured xmlns:a14="http://schemas.microsoft.com/office/drawing/2010/main"/>
                      </a:ext>
                    </a:extLst>
                  </pic:spPr>
                </pic:pic>
              </a:graphicData>
            </a:graphic>
          </wp:inline>
        </w:drawing>
      </w:r>
    </w:p>
    <w:p w:rsidR="00D442A4" w:rsidRPr="00C32B26" w:rsidRDefault="00D442A4">
      <w:pPr>
        <w:widowControl/>
        <w:jc w:val="left"/>
        <w:rPr>
          <w:rFonts w:asciiTheme="majorEastAsia" w:eastAsiaTheme="majorEastAsia" w:hAnsiTheme="majorEastAsia" w:cs="Times New Roman"/>
          <w:b/>
          <w:szCs w:val="24"/>
        </w:rPr>
      </w:pPr>
      <w:r w:rsidRPr="001E7289">
        <w:rPr>
          <w:rFonts w:asciiTheme="majorEastAsia" w:eastAsiaTheme="majorEastAsia" w:hAnsiTheme="majorEastAsia" w:cs="Times New Roman"/>
          <w:b/>
          <w:szCs w:val="24"/>
        </w:rPr>
        <w:br w:type="page"/>
      </w:r>
    </w:p>
    <w:p w:rsidR="00004114" w:rsidRPr="001E7289" w:rsidRDefault="00004114" w:rsidP="00004114">
      <w:pPr>
        <w:rPr>
          <w:rFonts w:asciiTheme="majorEastAsia" w:eastAsiaTheme="majorEastAsia" w:hAnsiTheme="majorEastAsia" w:cs="Times New Roman"/>
          <w:b/>
          <w:szCs w:val="24"/>
        </w:rPr>
      </w:pPr>
      <w:r w:rsidRPr="00C079DC">
        <w:rPr>
          <w:rFonts w:asciiTheme="majorEastAsia" w:eastAsiaTheme="majorEastAsia" w:hAnsiTheme="majorEastAsia" w:cs="Times New Roman" w:hint="eastAsia"/>
          <w:b/>
          <w:szCs w:val="24"/>
        </w:rPr>
        <w:lastRenderedPageBreak/>
        <w:t>【参考</w:t>
      </w:r>
      <w:r w:rsidR="00276C50" w:rsidRPr="00C079DC">
        <w:rPr>
          <w:rFonts w:asciiTheme="majorEastAsia" w:eastAsiaTheme="majorEastAsia" w:hAnsiTheme="majorEastAsia" w:cs="Times New Roman" w:hint="eastAsia"/>
          <w:b/>
          <w:szCs w:val="24"/>
        </w:rPr>
        <w:t>３</w:t>
      </w:r>
      <w:r w:rsidRPr="00C079DC">
        <w:rPr>
          <w:rFonts w:asciiTheme="majorEastAsia" w:eastAsiaTheme="majorEastAsia" w:hAnsiTheme="majorEastAsia" w:cs="Times New Roman" w:hint="eastAsia"/>
          <w:b/>
          <w:szCs w:val="24"/>
        </w:rPr>
        <w:t>】</w:t>
      </w:r>
      <w:r w:rsidR="000668E2" w:rsidRPr="00C079DC">
        <w:rPr>
          <w:rFonts w:asciiTheme="majorEastAsia" w:eastAsiaTheme="majorEastAsia" w:hAnsiTheme="majorEastAsia" w:cs="Times New Roman" w:hint="eastAsia"/>
          <w:b/>
          <w:szCs w:val="24"/>
        </w:rPr>
        <w:t>都道府県における乳幼児等医療費援助の実施状況</w:t>
      </w:r>
    </w:p>
    <w:p w:rsidR="00AE3EBE" w:rsidRDefault="000668E2" w:rsidP="00D442A4">
      <w:pPr>
        <w:rPr>
          <w:rFonts w:asciiTheme="majorEastAsia" w:eastAsiaTheme="majorEastAsia" w:hAnsiTheme="majorEastAsia" w:cs="Times New Roman"/>
          <w:b/>
          <w:szCs w:val="24"/>
        </w:rPr>
      </w:pPr>
      <w:r w:rsidRPr="001E7289">
        <w:rPr>
          <w:rFonts w:asciiTheme="majorEastAsia" w:eastAsiaTheme="majorEastAsia" w:hAnsiTheme="majorEastAsia" w:cs="Times New Roman"/>
          <w:b/>
          <w:noProof/>
          <w:szCs w:val="24"/>
        </w:rPr>
        <w:drawing>
          <wp:inline distT="0" distB="0" distL="0" distR="0" wp14:anchorId="7674B685" wp14:editId="768AFC1B">
            <wp:extent cx="8823740" cy="4473399"/>
            <wp:effectExtent l="3493" t="0" r="317" b="318"/>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727135328077_0001.tif"/>
                    <pic:cNvPicPr/>
                  </pic:nvPicPr>
                  <pic:blipFill rotWithShape="1">
                    <a:blip r:embed="rId14" cstate="print">
                      <a:extLst>
                        <a:ext uri="{28A0092B-C50C-407E-A947-70E740481C1C}">
                          <a14:useLocalDpi xmlns:a14="http://schemas.microsoft.com/office/drawing/2010/main" val="0"/>
                        </a:ext>
                      </a:extLst>
                    </a:blip>
                    <a:srcRect l="4903" t="19484" r="13022" b="21647"/>
                    <a:stretch/>
                  </pic:blipFill>
                  <pic:spPr bwMode="auto">
                    <a:xfrm rot="16200000">
                      <a:off x="0" y="0"/>
                      <a:ext cx="8904602" cy="4514394"/>
                    </a:xfrm>
                    <a:prstGeom prst="rect">
                      <a:avLst/>
                    </a:prstGeom>
                    <a:ln>
                      <a:noFill/>
                    </a:ln>
                    <a:extLst>
                      <a:ext uri="{53640926-AAD7-44D8-BBD7-CCE9431645EC}">
                        <a14:shadowObscured xmlns:a14="http://schemas.microsoft.com/office/drawing/2010/main"/>
                      </a:ext>
                    </a:extLst>
                  </pic:spPr>
                </pic:pic>
              </a:graphicData>
            </a:graphic>
          </wp:inline>
        </w:drawing>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9C0BEB" w:rsidTr="00D20E45">
        <w:tc>
          <w:tcPr>
            <w:tcW w:w="9639" w:type="dxa"/>
            <w:tcBorders>
              <w:top w:val="double" w:sz="4" w:space="0" w:color="auto"/>
              <w:left w:val="double" w:sz="4" w:space="0" w:color="auto"/>
              <w:bottom w:val="double" w:sz="4" w:space="0" w:color="auto"/>
              <w:right w:val="double" w:sz="4" w:space="0" w:color="auto"/>
            </w:tcBorders>
            <w:hideMark/>
          </w:tcPr>
          <w:p w:rsidR="009C0BEB" w:rsidRPr="009C0BEB" w:rsidRDefault="009C0BEB" w:rsidP="009C0BEB">
            <w:pPr>
              <w:tabs>
                <w:tab w:val="left" w:pos="9423"/>
              </w:tabs>
              <w:spacing w:line="440" w:lineRule="exact"/>
              <w:ind w:firstLineChars="100" w:firstLine="220"/>
              <w:jc w:val="left"/>
              <w:rPr>
                <w:rFonts w:eastAsiaTheme="minorEastAsia" w:cs="Times New Roman"/>
                <w:sz w:val="22"/>
              </w:rPr>
            </w:pPr>
            <w:r w:rsidRPr="009C0BEB">
              <w:rPr>
                <w:rFonts w:eastAsiaTheme="minorEastAsia" w:cs="Times New Roman" w:hint="eastAsia"/>
                <w:sz w:val="22"/>
              </w:rPr>
              <w:lastRenderedPageBreak/>
              <w:t>子どもの健康の保持増進を図る</w:t>
            </w:r>
            <w:r>
              <w:rPr>
                <w:rFonts w:eastAsiaTheme="minorEastAsia" w:cs="Times New Roman" w:hint="eastAsia"/>
                <w:sz w:val="22"/>
              </w:rPr>
              <w:t>ため</w:t>
            </w:r>
            <w:r w:rsidR="007328B6">
              <w:rPr>
                <w:rFonts w:eastAsiaTheme="minorEastAsia" w:cs="Times New Roman" w:hint="eastAsia"/>
                <w:sz w:val="22"/>
              </w:rPr>
              <w:t>、</w:t>
            </w:r>
            <w:r>
              <w:rPr>
                <w:rFonts w:eastAsiaTheme="minorEastAsia" w:cs="Times New Roman" w:hint="eastAsia"/>
                <w:sz w:val="22"/>
              </w:rPr>
              <w:t>経済的負担の大きい入院医療費分については</w:t>
            </w:r>
            <w:r w:rsidR="007328B6">
              <w:rPr>
                <w:rFonts w:eastAsiaTheme="minorEastAsia" w:cs="Times New Roman" w:hint="eastAsia"/>
                <w:sz w:val="22"/>
              </w:rPr>
              <w:t>、</w:t>
            </w:r>
            <w:r>
              <w:rPr>
                <w:rFonts w:eastAsiaTheme="minorEastAsia" w:cs="Times New Roman" w:hint="eastAsia"/>
                <w:sz w:val="22"/>
              </w:rPr>
              <w:t>対象年齢を小学</w:t>
            </w:r>
            <w:r>
              <w:rPr>
                <w:rFonts w:eastAsiaTheme="minorEastAsia" w:cs="Times New Roman" w:hint="eastAsia"/>
                <w:sz w:val="22"/>
              </w:rPr>
              <w:t>6</w:t>
            </w:r>
            <w:r w:rsidRPr="009C0BEB">
              <w:rPr>
                <w:rFonts w:eastAsiaTheme="minorEastAsia" w:cs="Times New Roman" w:hint="eastAsia"/>
                <w:sz w:val="22"/>
              </w:rPr>
              <w:t>年生までとしているところであるが</w:t>
            </w:r>
            <w:r w:rsidR="007328B6">
              <w:rPr>
                <w:rFonts w:eastAsiaTheme="minorEastAsia" w:cs="Times New Roman" w:hint="eastAsia"/>
                <w:sz w:val="22"/>
              </w:rPr>
              <w:t>、</w:t>
            </w:r>
            <w:r w:rsidRPr="009C0BEB">
              <w:rPr>
                <w:rFonts w:eastAsiaTheme="minorEastAsia" w:cs="Times New Roman" w:hint="eastAsia"/>
                <w:sz w:val="22"/>
              </w:rPr>
              <w:t>本制度については</w:t>
            </w:r>
            <w:r w:rsidR="007328B6">
              <w:rPr>
                <w:rFonts w:eastAsiaTheme="minorEastAsia" w:cs="Times New Roman" w:hint="eastAsia"/>
                <w:sz w:val="22"/>
              </w:rPr>
              <w:t>、</w:t>
            </w:r>
            <w:r w:rsidRPr="009C0BEB">
              <w:rPr>
                <w:rFonts w:eastAsiaTheme="minorEastAsia" w:cs="Times New Roman" w:hint="eastAsia"/>
                <w:sz w:val="22"/>
              </w:rPr>
              <w:t>給付と負担の公平性を図り</w:t>
            </w:r>
            <w:r w:rsidR="007328B6">
              <w:rPr>
                <w:rFonts w:eastAsiaTheme="minorEastAsia" w:cs="Times New Roman" w:hint="eastAsia"/>
                <w:sz w:val="22"/>
              </w:rPr>
              <w:t>、</w:t>
            </w:r>
            <w:r w:rsidRPr="009C0BEB">
              <w:rPr>
                <w:rFonts w:eastAsiaTheme="minorEastAsia" w:cs="Times New Roman" w:hint="eastAsia"/>
                <w:sz w:val="22"/>
              </w:rPr>
              <w:t>持続可能なものとなるよう運用してきたところであり</w:t>
            </w:r>
            <w:r w:rsidR="007328B6">
              <w:rPr>
                <w:rFonts w:eastAsiaTheme="minorEastAsia" w:cs="Times New Roman" w:hint="eastAsia"/>
                <w:sz w:val="22"/>
              </w:rPr>
              <w:t>、</w:t>
            </w:r>
            <w:r w:rsidRPr="009C0BEB">
              <w:rPr>
                <w:rFonts w:eastAsiaTheme="minorEastAsia" w:cs="Times New Roman" w:hint="eastAsia"/>
                <w:sz w:val="22"/>
              </w:rPr>
              <w:t>補助対象年齢の引き上げについては</w:t>
            </w:r>
            <w:r w:rsidR="007328B6">
              <w:rPr>
                <w:rFonts w:eastAsiaTheme="minorEastAsia" w:cs="Times New Roman" w:hint="eastAsia"/>
                <w:sz w:val="22"/>
              </w:rPr>
              <w:t>、</w:t>
            </w:r>
            <w:r w:rsidRPr="009C0BEB">
              <w:rPr>
                <w:rFonts w:eastAsiaTheme="minorEastAsia" w:cs="Times New Roman" w:hint="eastAsia"/>
                <w:sz w:val="22"/>
              </w:rPr>
              <w:t>慎重に検討すべき課題と認識している。</w:t>
            </w:r>
          </w:p>
          <w:p w:rsidR="009C0BEB" w:rsidRDefault="009C0BEB" w:rsidP="009C0BEB">
            <w:pPr>
              <w:spacing w:line="440" w:lineRule="exact"/>
              <w:ind w:firstLineChars="100" w:firstLine="220"/>
              <w:rPr>
                <w:rFonts w:eastAsiaTheme="minorEastAsia" w:cs="Times New Roman"/>
                <w:sz w:val="22"/>
              </w:rPr>
            </w:pPr>
            <w:r w:rsidRPr="009C0BEB">
              <w:rPr>
                <w:rFonts w:eastAsiaTheme="minorEastAsia" w:cs="Times New Roman" w:hint="eastAsia"/>
                <w:sz w:val="22"/>
              </w:rPr>
              <w:t>なお</w:t>
            </w:r>
            <w:r w:rsidR="007328B6">
              <w:rPr>
                <w:rFonts w:eastAsiaTheme="minorEastAsia" w:cs="Times New Roman" w:hint="eastAsia"/>
                <w:sz w:val="22"/>
              </w:rPr>
              <w:t>、</w:t>
            </w:r>
            <w:r w:rsidRPr="009C0BEB">
              <w:rPr>
                <w:rFonts w:eastAsiaTheme="minorEastAsia" w:cs="Times New Roman" w:hint="eastAsia"/>
                <w:sz w:val="22"/>
              </w:rPr>
              <w:t>子どもへの医療費助成については</w:t>
            </w:r>
            <w:r w:rsidR="007328B6">
              <w:rPr>
                <w:rFonts w:eastAsiaTheme="minorEastAsia" w:cs="Times New Roman" w:hint="eastAsia"/>
                <w:sz w:val="22"/>
              </w:rPr>
              <w:t>、</w:t>
            </w:r>
            <w:r w:rsidRPr="009C0BEB">
              <w:rPr>
                <w:rFonts w:eastAsiaTheme="minorEastAsia" w:cs="Times New Roman" w:hint="eastAsia"/>
                <w:sz w:val="22"/>
              </w:rPr>
              <w:t>全国一律で実施されるべき事業であると考えており</w:t>
            </w:r>
            <w:r w:rsidR="007328B6">
              <w:rPr>
                <w:rFonts w:eastAsiaTheme="minorEastAsia" w:cs="Times New Roman" w:hint="eastAsia"/>
                <w:sz w:val="22"/>
              </w:rPr>
              <w:t>、</w:t>
            </w:r>
            <w:r w:rsidRPr="009C0BEB">
              <w:rPr>
                <w:rFonts w:eastAsiaTheme="minorEastAsia" w:cs="Times New Roman" w:hint="eastAsia"/>
                <w:sz w:val="22"/>
              </w:rPr>
              <w:t>国に対しては</w:t>
            </w:r>
            <w:r w:rsidR="007328B6">
              <w:rPr>
                <w:rFonts w:eastAsiaTheme="minorEastAsia" w:cs="Times New Roman" w:hint="eastAsia"/>
                <w:sz w:val="22"/>
              </w:rPr>
              <w:t>、</w:t>
            </w:r>
            <w:r w:rsidRPr="009C0BEB">
              <w:rPr>
                <w:rFonts w:eastAsiaTheme="minorEastAsia" w:cs="Times New Roman" w:hint="eastAsia"/>
                <w:sz w:val="22"/>
              </w:rPr>
              <w:t>これまでも新たな公費負担制度の創設を強く提案してきたところであり</w:t>
            </w:r>
            <w:r w:rsidR="007328B6">
              <w:rPr>
                <w:rFonts w:eastAsiaTheme="minorEastAsia" w:cs="Times New Roman" w:hint="eastAsia"/>
                <w:sz w:val="22"/>
              </w:rPr>
              <w:t>、</w:t>
            </w:r>
            <w:r w:rsidRPr="009C0BEB">
              <w:rPr>
                <w:rFonts w:eastAsiaTheme="minorEastAsia" w:cs="Times New Roman" w:hint="eastAsia"/>
                <w:sz w:val="22"/>
              </w:rPr>
              <w:t>今後も働きかけてまいりたい。</w:t>
            </w:r>
          </w:p>
          <w:p w:rsidR="009C0BEB" w:rsidRPr="00D56A8F" w:rsidRDefault="009C0BEB" w:rsidP="009C0BEB">
            <w:pPr>
              <w:wordWrap w:val="0"/>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9C0BEB">
              <w:rPr>
                <w:rFonts w:eastAsiaTheme="minorEastAsia" w:cs="Times New Roman" w:hint="eastAsia"/>
                <w:sz w:val="22"/>
              </w:rPr>
              <w:t>保健福祉部</w:t>
            </w:r>
            <w:r>
              <w:rPr>
                <w:rFonts w:eastAsiaTheme="minorEastAsia" w:cs="Times New Roman" w:hint="eastAsia"/>
                <w:sz w:val="22"/>
              </w:rPr>
              <w:t xml:space="preserve">　</w:t>
            </w:r>
            <w:r w:rsidRPr="009C0BEB">
              <w:rPr>
                <w:rFonts w:eastAsiaTheme="minorEastAsia" w:cs="Times New Roman" w:hint="eastAsia"/>
                <w:sz w:val="22"/>
              </w:rPr>
              <w:t>健康推進課</w:t>
            </w:r>
            <w:r>
              <w:rPr>
                <w:rFonts w:eastAsiaTheme="minorEastAsia" w:cs="Times New Roman" w:hint="eastAsia"/>
                <w:sz w:val="22"/>
              </w:rPr>
              <w:t xml:space="preserve">　</w:t>
            </w:r>
            <w:r w:rsidRPr="009C0BEB">
              <w:rPr>
                <w:rFonts w:eastAsiaTheme="minorEastAsia" w:cs="Times New Roman" w:hint="eastAsia"/>
                <w:sz w:val="22"/>
              </w:rPr>
              <w:t>母子・歯科保健班</w:t>
            </w:r>
            <w:r>
              <w:rPr>
                <w:rFonts w:eastAsiaTheme="minorEastAsia" w:cs="Times New Roman" w:hint="eastAsia"/>
                <w:sz w:val="22"/>
              </w:rPr>
              <w:t>）</w:t>
            </w:r>
          </w:p>
        </w:tc>
      </w:tr>
    </w:tbl>
    <w:p w:rsidR="009C0BEB" w:rsidRPr="009C0BEB" w:rsidRDefault="009C0BEB" w:rsidP="00C61DD4">
      <w:pPr>
        <w:snapToGrid w:val="0"/>
        <w:jc w:val="left"/>
        <w:rPr>
          <w:rFonts w:ascii="ＭＳ 明朝" w:hAnsi="ＭＳ 明朝" w:cs="Times New Roman"/>
          <w:kern w:val="0"/>
          <w:szCs w:val="21"/>
        </w:rPr>
      </w:pPr>
    </w:p>
    <w:p w:rsidR="00DF7756" w:rsidRDefault="00DF7756" w:rsidP="00932129">
      <w:pPr>
        <w:spacing w:line="440" w:lineRule="exact"/>
        <w:jc w:val="left"/>
        <w:rPr>
          <w:rFonts w:ascii="HG丸ｺﾞｼｯｸM-PRO" w:hAnsi="Century" w:cs="Times New Roman"/>
          <w:szCs w:val="24"/>
        </w:rPr>
      </w:pPr>
      <w:r>
        <w:rPr>
          <w:rFonts w:ascii="ＭＳ 明朝" w:hAnsi="ＭＳ 明朝" w:cs="Times New Roman" w:hint="eastAsia"/>
          <w:kern w:val="0"/>
          <w:szCs w:val="21"/>
        </w:rPr>
        <w:t>（３）　国民健康保険の安定運営</w:t>
      </w:r>
    </w:p>
    <w:p w:rsidR="008826DA" w:rsidRDefault="002954D5" w:rsidP="00B67D31">
      <w:pPr>
        <w:spacing w:line="440" w:lineRule="exact"/>
        <w:ind w:leftChars="300" w:left="720" w:firstLineChars="100" w:firstLine="240"/>
        <w:jc w:val="left"/>
        <w:rPr>
          <w:rFonts w:ascii="HG丸ｺﾞｼｯｸM-PRO" w:hAnsi="Century" w:cs="Times New Roman"/>
          <w:szCs w:val="24"/>
        </w:rPr>
      </w:pPr>
      <w:r w:rsidRPr="001E7289">
        <w:rPr>
          <w:rFonts w:ascii="HG丸ｺﾞｼｯｸM-PRO" w:hAnsi="Century" w:cs="Times New Roman" w:hint="eastAsia"/>
          <w:szCs w:val="24"/>
        </w:rPr>
        <w:t>市町村ごとの</w:t>
      </w:r>
      <w:r w:rsidR="00C043E0" w:rsidRPr="001E7289">
        <w:rPr>
          <w:rFonts w:ascii="HG丸ｺﾞｼｯｸM-PRO" w:hAnsi="Century" w:cs="Times New Roman" w:hint="eastAsia"/>
          <w:szCs w:val="24"/>
        </w:rPr>
        <w:t>納付金</w:t>
      </w:r>
      <w:r w:rsidR="00785504" w:rsidRPr="001E7289">
        <w:rPr>
          <w:rFonts w:ascii="HG丸ｺﾞｼｯｸM-PRO" w:hAnsi="Century" w:cs="Times New Roman" w:hint="eastAsia"/>
          <w:szCs w:val="24"/>
        </w:rPr>
        <w:t>の決定</w:t>
      </w:r>
      <w:r w:rsidR="007328B6">
        <w:rPr>
          <w:rFonts w:ascii="HG丸ｺﾞｼｯｸM-PRO" w:hAnsi="Century" w:cs="Times New Roman" w:hint="eastAsia"/>
          <w:szCs w:val="24"/>
        </w:rPr>
        <w:t>、</w:t>
      </w:r>
      <w:r w:rsidR="000E7545" w:rsidRPr="001E7289">
        <w:rPr>
          <w:rFonts w:ascii="HG丸ｺﾞｼｯｸM-PRO" w:hAnsi="Century" w:cs="Times New Roman" w:hint="eastAsia"/>
          <w:szCs w:val="24"/>
        </w:rPr>
        <w:t>標準保険料率の</w:t>
      </w:r>
      <w:r w:rsidR="00785504" w:rsidRPr="001E7289">
        <w:rPr>
          <w:rFonts w:ascii="HG丸ｺﾞｼｯｸM-PRO" w:hAnsi="Century" w:cs="Times New Roman" w:hint="eastAsia"/>
          <w:szCs w:val="24"/>
        </w:rPr>
        <w:t>提示</w:t>
      </w:r>
      <w:r w:rsidRPr="001E7289">
        <w:rPr>
          <w:rFonts w:ascii="HG丸ｺﾞｼｯｸM-PRO" w:hAnsi="Century" w:cs="Times New Roman" w:hint="eastAsia"/>
          <w:szCs w:val="24"/>
        </w:rPr>
        <w:t>に当たっては</w:t>
      </w:r>
      <w:r w:rsidR="007328B6">
        <w:rPr>
          <w:rFonts w:ascii="HG丸ｺﾞｼｯｸM-PRO" w:hAnsi="Century" w:cs="Times New Roman" w:hint="eastAsia"/>
          <w:szCs w:val="24"/>
        </w:rPr>
        <w:t>、</w:t>
      </w:r>
      <w:r w:rsidR="000E7545" w:rsidRPr="001E7289">
        <w:rPr>
          <w:rFonts w:ascii="HG丸ｺﾞｼｯｸM-PRO" w:hAnsi="Century" w:cs="Times New Roman" w:hint="eastAsia"/>
          <w:szCs w:val="24"/>
        </w:rPr>
        <w:t>引き続き</w:t>
      </w:r>
      <w:r w:rsidR="007328B6">
        <w:rPr>
          <w:rFonts w:ascii="HG丸ｺﾞｼｯｸM-PRO" w:hAnsi="Century" w:cs="Times New Roman" w:hint="eastAsia"/>
          <w:szCs w:val="24"/>
        </w:rPr>
        <w:t>、</w:t>
      </w:r>
      <w:r w:rsidR="008826DA" w:rsidRPr="001E7289">
        <w:rPr>
          <w:rFonts w:ascii="HG丸ｺﾞｼｯｸM-PRO" w:hAnsi="Century" w:cs="Times New Roman" w:hint="eastAsia"/>
          <w:szCs w:val="24"/>
        </w:rPr>
        <w:t>各町村の納得が得られるものとなるよう十分協議を行う</w:t>
      </w:r>
      <w:r w:rsidR="006863DB" w:rsidRPr="001E7289">
        <w:rPr>
          <w:rFonts w:ascii="HG丸ｺﾞｼｯｸM-PRO" w:hAnsi="Century" w:cs="Times New Roman" w:hint="eastAsia"/>
          <w:szCs w:val="24"/>
        </w:rPr>
        <w:t>とともに</w:t>
      </w:r>
      <w:r w:rsidR="007328B6">
        <w:rPr>
          <w:rFonts w:ascii="HG丸ｺﾞｼｯｸM-PRO" w:hAnsi="Century" w:cs="Times New Roman" w:hint="eastAsia"/>
          <w:szCs w:val="24"/>
        </w:rPr>
        <w:t>、</w:t>
      </w:r>
      <w:r w:rsidR="00BA5949" w:rsidRPr="001E7289">
        <w:rPr>
          <w:rFonts w:ascii="HG丸ｺﾞｼｯｸM-PRO" w:hAnsi="Century" w:cs="Times New Roman" w:hint="eastAsia"/>
          <w:szCs w:val="24"/>
        </w:rPr>
        <w:t>保険料（税）の統一については</w:t>
      </w:r>
      <w:r w:rsidR="007328B6">
        <w:rPr>
          <w:rFonts w:ascii="HG丸ｺﾞｼｯｸM-PRO" w:hAnsi="Century" w:cs="Times New Roman" w:hint="eastAsia"/>
          <w:szCs w:val="24"/>
        </w:rPr>
        <w:t>、</w:t>
      </w:r>
      <w:r w:rsidR="00BA5949" w:rsidRPr="001E7289">
        <w:rPr>
          <w:rFonts w:ascii="HG丸ｺﾞｼｯｸM-PRO" w:hAnsi="Century" w:cs="Times New Roman" w:hint="eastAsia"/>
          <w:szCs w:val="24"/>
        </w:rPr>
        <w:t>各</w:t>
      </w:r>
      <w:r w:rsidR="000E7545" w:rsidRPr="001E7289">
        <w:rPr>
          <w:rFonts w:ascii="HG丸ｺﾞｼｯｸM-PRO" w:hAnsi="Century" w:cs="Times New Roman" w:hint="eastAsia"/>
          <w:szCs w:val="24"/>
        </w:rPr>
        <w:t>町村の意見をしっかりと聞いた上で検討すること。</w:t>
      </w:r>
    </w:p>
    <w:p w:rsidR="004868E8" w:rsidRPr="001E7289" w:rsidRDefault="004868E8" w:rsidP="00A16530">
      <w:pPr>
        <w:spacing w:line="440" w:lineRule="exact"/>
        <w:jc w:val="left"/>
        <w:rPr>
          <w:rFonts w:asciiTheme="majorEastAsia" w:eastAsiaTheme="majorEastAsia" w:hAnsiTheme="majorEastAsia" w:cs="Times New Roman"/>
          <w:b/>
          <w:szCs w:val="24"/>
        </w:rPr>
      </w:pPr>
      <w:r w:rsidRPr="001E7289">
        <w:rPr>
          <w:rFonts w:asciiTheme="majorEastAsia" w:eastAsiaTheme="majorEastAsia" w:hAnsiTheme="majorEastAsia" w:cs="Times New Roman" w:hint="eastAsia"/>
          <w:b/>
          <w:szCs w:val="24"/>
        </w:rPr>
        <w:t>【</w:t>
      </w:r>
      <w:r w:rsidR="00CB1E51" w:rsidRPr="001E7289">
        <w:rPr>
          <w:rFonts w:asciiTheme="majorEastAsia" w:eastAsiaTheme="majorEastAsia" w:hAnsiTheme="majorEastAsia" w:cs="Times New Roman" w:hint="eastAsia"/>
          <w:b/>
          <w:szCs w:val="24"/>
        </w:rPr>
        <w:t>参考</w:t>
      </w:r>
      <w:r w:rsidRPr="001E7289">
        <w:rPr>
          <w:rFonts w:asciiTheme="majorEastAsia" w:eastAsiaTheme="majorEastAsia" w:hAnsiTheme="majorEastAsia" w:cs="Times New Roman" w:hint="eastAsia"/>
          <w:b/>
          <w:szCs w:val="24"/>
        </w:rPr>
        <w:t>】</w:t>
      </w:r>
    </w:p>
    <w:p w:rsidR="00153423" w:rsidRDefault="005265AE" w:rsidP="0047030F">
      <w:pPr>
        <w:widowControl/>
        <w:jc w:val="left"/>
        <w:rPr>
          <w:rFonts w:asciiTheme="minorEastAsia" w:eastAsiaTheme="minorEastAsia" w:hAnsiTheme="minorEastAsia" w:cs="Times New Roman"/>
          <w:szCs w:val="24"/>
          <w:bdr w:val="single" w:sz="4" w:space="0" w:color="auto"/>
        </w:rPr>
      </w:pPr>
      <w:r w:rsidRPr="001E7289">
        <w:rPr>
          <w:rFonts w:asciiTheme="minorEastAsia" w:eastAsiaTheme="minorEastAsia" w:hAnsiTheme="minorEastAsia" w:cs="Times New Roman"/>
          <w:noProof/>
          <w:szCs w:val="24"/>
          <w:bdr w:val="single" w:sz="4" w:space="0" w:color="auto"/>
        </w:rPr>
        <w:drawing>
          <wp:inline distT="0" distB="0" distL="0" distR="0" wp14:anchorId="38E9CD89" wp14:editId="7C7ECB3F">
            <wp:extent cx="6162675" cy="3187926"/>
            <wp:effectExtent l="0" t="0" r="0" b="0"/>
            <wp:docPr id="292" name="図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国保賦課，徴収の仕組み.jpg"/>
                    <pic:cNvPicPr/>
                  </pic:nvPicPr>
                  <pic:blipFill rotWithShape="1">
                    <a:blip r:embed="rId15" cstate="print">
                      <a:extLst>
                        <a:ext uri="{28A0092B-C50C-407E-A947-70E740481C1C}">
                          <a14:useLocalDpi xmlns:a14="http://schemas.microsoft.com/office/drawing/2010/main" val="0"/>
                        </a:ext>
                      </a:extLst>
                    </a:blip>
                    <a:srcRect l="-10265" r="-6014" b="8811"/>
                    <a:stretch/>
                  </pic:blipFill>
                  <pic:spPr bwMode="auto">
                    <a:xfrm>
                      <a:off x="0" y="0"/>
                      <a:ext cx="6162675" cy="3187926"/>
                    </a:xfrm>
                    <a:prstGeom prst="rect">
                      <a:avLst/>
                    </a:prstGeom>
                    <a:ln>
                      <a:noFill/>
                    </a:ln>
                    <a:extLst>
                      <a:ext uri="{53640926-AAD7-44D8-BBD7-CCE9431645EC}">
                        <a14:shadowObscured xmlns:a14="http://schemas.microsoft.com/office/drawing/2010/main"/>
                      </a:ext>
                    </a:extLst>
                  </pic:spPr>
                </pic:pic>
              </a:graphicData>
            </a:graphic>
          </wp:inline>
        </w:drawing>
      </w:r>
    </w:p>
    <w:p w:rsidR="00B67D31" w:rsidRDefault="00B67D31" w:rsidP="00C61DD4">
      <w:pPr>
        <w:snapToGrid w:val="0"/>
        <w:jc w:val="left"/>
        <w:rPr>
          <w:rFonts w:ascii="ＭＳ 明朝" w:hAnsi="ＭＳ 明朝" w:cs="Times New Roman"/>
          <w:kern w:val="0"/>
          <w:szCs w:val="21"/>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A16530" w:rsidTr="00D20E45">
        <w:tc>
          <w:tcPr>
            <w:tcW w:w="9639" w:type="dxa"/>
            <w:tcBorders>
              <w:top w:val="double" w:sz="4" w:space="0" w:color="auto"/>
              <w:left w:val="double" w:sz="4" w:space="0" w:color="auto"/>
              <w:bottom w:val="double" w:sz="4" w:space="0" w:color="auto"/>
              <w:right w:val="double" w:sz="4" w:space="0" w:color="auto"/>
            </w:tcBorders>
            <w:hideMark/>
          </w:tcPr>
          <w:p w:rsidR="00A16530" w:rsidRPr="009C0BEB" w:rsidRDefault="00A16530" w:rsidP="00D20E45">
            <w:pPr>
              <w:tabs>
                <w:tab w:val="left" w:pos="9423"/>
              </w:tabs>
              <w:spacing w:line="440" w:lineRule="exact"/>
              <w:ind w:firstLineChars="100" w:firstLine="220"/>
              <w:jc w:val="left"/>
              <w:rPr>
                <w:rFonts w:eastAsiaTheme="minorEastAsia" w:cs="Times New Roman"/>
                <w:sz w:val="22"/>
              </w:rPr>
            </w:pPr>
            <w:r w:rsidRPr="009C0BEB">
              <w:rPr>
                <w:rFonts w:eastAsiaTheme="minorEastAsia" w:cs="Times New Roman" w:hint="eastAsia"/>
                <w:sz w:val="22"/>
              </w:rPr>
              <w:t>納付金等については</w:t>
            </w:r>
            <w:r w:rsidR="007328B6">
              <w:rPr>
                <w:rFonts w:eastAsiaTheme="minorEastAsia" w:cs="Times New Roman" w:hint="eastAsia"/>
                <w:sz w:val="22"/>
              </w:rPr>
              <w:t>、</w:t>
            </w:r>
            <w:r w:rsidRPr="009C0BEB">
              <w:rPr>
                <w:rFonts w:eastAsiaTheme="minorEastAsia" w:cs="Times New Roman" w:hint="eastAsia"/>
                <w:sz w:val="22"/>
              </w:rPr>
              <w:t>市町村と算定に当たっての基本的な考え方等について協議を行った上で</w:t>
            </w:r>
            <w:r w:rsidR="007328B6">
              <w:rPr>
                <w:rFonts w:eastAsiaTheme="minorEastAsia" w:cs="Times New Roman" w:hint="eastAsia"/>
                <w:sz w:val="22"/>
              </w:rPr>
              <w:t>、</w:t>
            </w:r>
            <w:r w:rsidRPr="009C0BEB">
              <w:rPr>
                <w:rFonts w:eastAsiaTheme="minorEastAsia" w:cs="Times New Roman" w:hint="eastAsia"/>
                <w:sz w:val="22"/>
              </w:rPr>
              <w:t>仮算定及び本算定の額等を提示しているところであり</w:t>
            </w:r>
            <w:r w:rsidR="007328B6">
              <w:rPr>
                <w:rFonts w:eastAsiaTheme="minorEastAsia" w:cs="Times New Roman" w:hint="eastAsia"/>
                <w:sz w:val="22"/>
              </w:rPr>
              <w:t>、</w:t>
            </w:r>
            <w:r w:rsidRPr="009C0BEB">
              <w:rPr>
                <w:rFonts w:eastAsiaTheme="minorEastAsia" w:cs="Times New Roman" w:hint="eastAsia"/>
                <w:sz w:val="22"/>
              </w:rPr>
              <w:t>今後も</w:t>
            </w:r>
            <w:r w:rsidR="007328B6">
              <w:rPr>
                <w:rFonts w:eastAsiaTheme="minorEastAsia" w:cs="Times New Roman" w:hint="eastAsia"/>
                <w:sz w:val="22"/>
              </w:rPr>
              <w:t>、</w:t>
            </w:r>
            <w:r w:rsidRPr="009C0BEB">
              <w:rPr>
                <w:rFonts w:eastAsiaTheme="minorEastAsia" w:cs="Times New Roman" w:hint="eastAsia"/>
                <w:sz w:val="22"/>
              </w:rPr>
              <w:t>県国保運営方針等連携会議等において丁寧な説明を行うなど</w:t>
            </w:r>
            <w:r w:rsidR="007328B6">
              <w:rPr>
                <w:rFonts w:eastAsiaTheme="minorEastAsia" w:cs="Times New Roman" w:hint="eastAsia"/>
                <w:sz w:val="22"/>
              </w:rPr>
              <w:t>、</w:t>
            </w:r>
            <w:r w:rsidRPr="009C0BEB">
              <w:rPr>
                <w:rFonts w:eastAsiaTheme="minorEastAsia" w:cs="Times New Roman" w:hint="eastAsia"/>
                <w:sz w:val="22"/>
              </w:rPr>
              <w:t>各町村と十分協議を行ってまいりたい。</w:t>
            </w:r>
          </w:p>
          <w:p w:rsidR="00A16530" w:rsidRPr="00D56A8F" w:rsidRDefault="00A16530" w:rsidP="00A16530">
            <w:pPr>
              <w:spacing w:line="440" w:lineRule="exact"/>
              <w:ind w:firstLineChars="100" w:firstLine="220"/>
              <w:rPr>
                <w:rFonts w:asciiTheme="minorEastAsia" w:eastAsiaTheme="minorEastAsia" w:hAnsiTheme="minorEastAsia" w:cs="Times New Roman"/>
                <w:sz w:val="22"/>
              </w:rPr>
            </w:pPr>
            <w:r w:rsidRPr="009C0BEB">
              <w:rPr>
                <w:rFonts w:eastAsiaTheme="minorEastAsia" w:cs="Times New Roman" w:hint="eastAsia"/>
                <w:sz w:val="22"/>
              </w:rPr>
              <w:t>また</w:t>
            </w:r>
            <w:r w:rsidR="007328B6">
              <w:rPr>
                <w:rFonts w:eastAsiaTheme="minorEastAsia" w:cs="Times New Roman" w:hint="eastAsia"/>
                <w:sz w:val="22"/>
              </w:rPr>
              <w:t>、</w:t>
            </w:r>
            <w:r w:rsidRPr="009C0BEB">
              <w:rPr>
                <w:rFonts w:eastAsiaTheme="minorEastAsia" w:cs="Times New Roman" w:hint="eastAsia"/>
                <w:sz w:val="22"/>
              </w:rPr>
              <w:t>保険料</w:t>
            </w:r>
            <w:r w:rsidR="00FC1181">
              <w:rPr>
                <w:rFonts w:eastAsiaTheme="minorEastAsia" w:cs="Times New Roman" w:hint="eastAsia"/>
                <w:sz w:val="22"/>
              </w:rPr>
              <w:t>（</w:t>
            </w:r>
            <w:r w:rsidRPr="009C0BEB">
              <w:rPr>
                <w:rFonts w:eastAsiaTheme="minorEastAsia" w:cs="Times New Roman" w:hint="eastAsia"/>
                <w:sz w:val="22"/>
              </w:rPr>
              <w:t>税</w:t>
            </w:r>
            <w:r w:rsidR="00FC1181">
              <w:rPr>
                <w:rFonts w:eastAsiaTheme="minorEastAsia" w:cs="Times New Roman" w:hint="eastAsia"/>
                <w:sz w:val="22"/>
              </w:rPr>
              <w:t>）</w:t>
            </w:r>
            <w:r w:rsidRPr="009C0BEB">
              <w:rPr>
                <w:rFonts w:eastAsiaTheme="minorEastAsia" w:cs="Times New Roman" w:hint="eastAsia"/>
                <w:sz w:val="22"/>
              </w:rPr>
              <w:t>の統一については</w:t>
            </w:r>
            <w:r w:rsidR="007328B6">
              <w:rPr>
                <w:rFonts w:eastAsiaTheme="minorEastAsia" w:cs="Times New Roman" w:hint="eastAsia"/>
                <w:sz w:val="22"/>
              </w:rPr>
              <w:t>、</w:t>
            </w:r>
            <w:r w:rsidRPr="009C0BEB">
              <w:rPr>
                <w:rFonts w:eastAsiaTheme="minorEastAsia" w:cs="Times New Roman" w:hint="eastAsia"/>
                <w:sz w:val="22"/>
              </w:rPr>
              <w:t>県国保運営方針において</w:t>
            </w:r>
            <w:r w:rsidR="007328B6">
              <w:rPr>
                <w:rFonts w:eastAsiaTheme="minorEastAsia" w:cs="Times New Roman" w:hint="eastAsia"/>
                <w:sz w:val="22"/>
              </w:rPr>
              <w:t>、</w:t>
            </w:r>
            <w:r w:rsidRPr="009C0BEB">
              <w:rPr>
                <w:rFonts w:eastAsiaTheme="minorEastAsia" w:cs="Times New Roman" w:hint="eastAsia"/>
                <w:sz w:val="22"/>
              </w:rPr>
              <w:t>将来的に統一を目指すこととしているが</w:t>
            </w:r>
            <w:r w:rsidR="007328B6">
              <w:rPr>
                <w:rFonts w:eastAsiaTheme="minorEastAsia" w:cs="Times New Roman" w:hint="eastAsia"/>
                <w:sz w:val="22"/>
              </w:rPr>
              <w:t>、</w:t>
            </w:r>
            <w:r w:rsidRPr="009C0BEB">
              <w:rPr>
                <w:rFonts w:eastAsiaTheme="minorEastAsia" w:cs="Times New Roman" w:hint="eastAsia"/>
                <w:sz w:val="22"/>
              </w:rPr>
              <w:t>統一に係る課題等の整理や解決に向けた検討に当たっては</w:t>
            </w:r>
            <w:r w:rsidR="007328B6">
              <w:rPr>
                <w:rFonts w:eastAsiaTheme="minorEastAsia" w:cs="Times New Roman" w:hint="eastAsia"/>
                <w:sz w:val="22"/>
              </w:rPr>
              <w:t>、</w:t>
            </w:r>
            <w:r w:rsidRPr="009C0BEB">
              <w:rPr>
                <w:rFonts w:eastAsiaTheme="minorEastAsia" w:cs="Times New Roman" w:hint="eastAsia"/>
                <w:sz w:val="22"/>
              </w:rPr>
              <w:t>引き続き</w:t>
            </w:r>
            <w:r w:rsidR="007328B6">
              <w:rPr>
                <w:rFonts w:eastAsiaTheme="minorEastAsia" w:cs="Times New Roman" w:hint="eastAsia"/>
                <w:sz w:val="22"/>
              </w:rPr>
              <w:t>、</w:t>
            </w:r>
            <w:r w:rsidRPr="009C0BEB">
              <w:rPr>
                <w:rFonts w:eastAsiaTheme="minorEastAsia" w:cs="Times New Roman" w:hint="eastAsia"/>
                <w:sz w:val="22"/>
              </w:rPr>
              <w:t>各町村と十分協議を行ってまいりたい。</w:t>
            </w:r>
            <w:r>
              <w:rPr>
                <w:rFonts w:eastAsiaTheme="minorEastAsia" w:cs="Times New Roman" w:hint="eastAsia"/>
                <w:sz w:val="22"/>
              </w:rPr>
              <w:t xml:space="preserve">　　　　　　　　　</w:t>
            </w:r>
            <w:r w:rsidRPr="00A16530">
              <w:rPr>
                <w:rFonts w:eastAsiaTheme="minorEastAsia" w:cs="Times New Roman" w:hint="eastAsia"/>
                <w:sz w:val="22"/>
              </w:rPr>
              <w:t>（保健福祉部　長寿社会課　国民健康保険班）</w:t>
            </w:r>
          </w:p>
        </w:tc>
      </w:tr>
    </w:tbl>
    <w:p w:rsidR="00A16530" w:rsidRPr="00A16530" w:rsidRDefault="00A16530" w:rsidP="00932129">
      <w:pPr>
        <w:spacing w:line="420" w:lineRule="exact"/>
        <w:jc w:val="left"/>
        <w:rPr>
          <w:rFonts w:ascii="ＭＳ 明朝" w:hAnsi="ＭＳ 明朝" w:cs="Times New Roman"/>
          <w:kern w:val="0"/>
          <w:szCs w:val="21"/>
        </w:rPr>
      </w:pPr>
    </w:p>
    <w:p w:rsidR="002E25C8" w:rsidRPr="00932129" w:rsidRDefault="002E25C8" w:rsidP="00932129">
      <w:pPr>
        <w:spacing w:line="420" w:lineRule="exact"/>
        <w:jc w:val="left"/>
        <w:rPr>
          <w:rFonts w:ascii="HG丸ｺﾞｼｯｸM-PRO" w:hAnsi="Century" w:cs="Times New Roman"/>
          <w:szCs w:val="24"/>
        </w:rPr>
      </w:pPr>
      <w:r>
        <w:rPr>
          <w:rFonts w:ascii="ＭＳ 明朝" w:hAnsi="ＭＳ 明朝" w:cs="Times New Roman" w:hint="eastAsia"/>
          <w:kern w:val="0"/>
          <w:szCs w:val="21"/>
        </w:rPr>
        <w:lastRenderedPageBreak/>
        <w:t xml:space="preserve">（４）　</w:t>
      </w:r>
      <w:r w:rsidR="0098484C" w:rsidRPr="00932129">
        <w:rPr>
          <w:rFonts w:ascii="ＭＳ 明朝" w:hAnsi="ＭＳ 明朝" w:cs="Times New Roman" w:hint="eastAsia"/>
          <w:kern w:val="0"/>
          <w:szCs w:val="21"/>
        </w:rPr>
        <w:t>特定健診（個別健診</w:t>
      </w:r>
      <w:r w:rsidRPr="00932129">
        <w:rPr>
          <w:rFonts w:ascii="ＭＳ 明朝" w:hAnsi="ＭＳ 明朝" w:cs="Times New Roman" w:hint="eastAsia"/>
          <w:kern w:val="0"/>
          <w:szCs w:val="21"/>
        </w:rPr>
        <w:t>）の広域受診</w:t>
      </w:r>
    </w:p>
    <w:p w:rsidR="002E25C8" w:rsidRDefault="00893CB1" w:rsidP="00B67D31">
      <w:pPr>
        <w:spacing w:line="440" w:lineRule="exact"/>
        <w:ind w:leftChars="300" w:left="720" w:firstLineChars="100" w:firstLine="240"/>
        <w:jc w:val="left"/>
        <w:rPr>
          <w:rFonts w:ascii="HG丸ｺﾞｼｯｸM-PRO" w:hAnsi="Century" w:cs="Times New Roman"/>
          <w:szCs w:val="24"/>
        </w:rPr>
      </w:pPr>
      <w:r w:rsidRPr="00932129">
        <w:rPr>
          <w:rFonts w:ascii="HG丸ｺﾞｼｯｸM-PRO" w:hAnsi="Century" w:cs="Times New Roman" w:hint="eastAsia"/>
          <w:szCs w:val="24"/>
        </w:rPr>
        <w:t>個別</w:t>
      </w:r>
      <w:r w:rsidR="00B65904" w:rsidRPr="00932129">
        <w:rPr>
          <w:rFonts w:ascii="HG丸ｺﾞｼｯｸM-PRO" w:hAnsi="Century" w:cs="Times New Roman" w:hint="eastAsia"/>
          <w:szCs w:val="24"/>
        </w:rPr>
        <w:t>健診</w:t>
      </w:r>
      <w:r w:rsidRPr="00932129">
        <w:rPr>
          <w:rFonts w:ascii="HG丸ｺﾞｼｯｸM-PRO" w:hAnsi="Century" w:cs="Times New Roman" w:hint="eastAsia"/>
          <w:szCs w:val="24"/>
        </w:rPr>
        <w:t>について</w:t>
      </w:r>
      <w:r w:rsidR="007328B6">
        <w:rPr>
          <w:rFonts w:ascii="HG丸ｺﾞｼｯｸM-PRO" w:hAnsi="Century" w:cs="Times New Roman" w:hint="eastAsia"/>
          <w:szCs w:val="24"/>
        </w:rPr>
        <w:t>、</w:t>
      </w:r>
      <w:r w:rsidR="002E25C8" w:rsidRPr="00932129">
        <w:rPr>
          <w:rFonts w:ascii="HG丸ｺﾞｼｯｸM-PRO" w:hAnsi="Century" w:cs="Times New Roman" w:hint="eastAsia"/>
          <w:szCs w:val="24"/>
        </w:rPr>
        <w:t>岡山県全体の受診率の向上のため</w:t>
      </w:r>
      <w:r w:rsidR="007328B6">
        <w:rPr>
          <w:rFonts w:ascii="HG丸ｺﾞｼｯｸM-PRO" w:hAnsi="Century" w:cs="Times New Roman" w:hint="eastAsia"/>
          <w:szCs w:val="24"/>
        </w:rPr>
        <w:t>、</w:t>
      </w:r>
      <w:r w:rsidR="002E25C8" w:rsidRPr="00932129">
        <w:rPr>
          <w:rFonts w:ascii="HG丸ｺﾞｼｯｸM-PRO" w:hAnsi="Century" w:cs="Times New Roman" w:hint="eastAsia"/>
          <w:szCs w:val="24"/>
        </w:rPr>
        <w:t>県内の被保険者が</w:t>
      </w:r>
      <w:r w:rsidR="007328B6">
        <w:rPr>
          <w:rFonts w:ascii="HG丸ｺﾞｼｯｸM-PRO" w:hAnsi="Century" w:cs="Times New Roman" w:hint="eastAsia"/>
          <w:szCs w:val="24"/>
        </w:rPr>
        <w:t>、</w:t>
      </w:r>
      <w:r w:rsidR="002E25C8" w:rsidRPr="00932129">
        <w:rPr>
          <w:rFonts w:ascii="HG丸ｺﾞｼｯｸM-PRO" w:hAnsi="Century" w:cs="Times New Roman" w:hint="eastAsia"/>
          <w:szCs w:val="24"/>
        </w:rPr>
        <w:t>県内のどの医療機関でも</w:t>
      </w:r>
      <w:r w:rsidR="00B65904" w:rsidRPr="00932129">
        <w:rPr>
          <w:rFonts w:ascii="HG丸ｺﾞｼｯｸM-PRO" w:hAnsi="Century" w:cs="Times New Roman" w:hint="eastAsia"/>
          <w:szCs w:val="24"/>
        </w:rPr>
        <w:t>健診</w:t>
      </w:r>
      <w:r w:rsidR="001B139E" w:rsidRPr="00932129">
        <w:rPr>
          <w:rFonts w:ascii="HG丸ｺﾞｼｯｸM-PRO" w:hAnsi="Century" w:cs="Times New Roman" w:hint="eastAsia"/>
          <w:szCs w:val="24"/>
        </w:rPr>
        <w:t>を</w:t>
      </w:r>
      <w:r w:rsidR="002E25C8" w:rsidRPr="00932129">
        <w:rPr>
          <w:rFonts w:ascii="HG丸ｺﾞｼｯｸM-PRO" w:hAnsi="Century" w:cs="Times New Roman" w:hint="eastAsia"/>
          <w:szCs w:val="24"/>
        </w:rPr>
        <w:t>受けることができるよう</w:t>
      </w:r>
      <w:r w:rsidR="007328B6">
        <w:rPr>
          <w:rFonts w:ascii="HG丸ｺﾞｼｯｸM-PRO" w:hAnsi="Century" w:cs="Times New Roman" w:hint="eastAsia"/>
          <w:szCs w:val="24"/>
        </w:rPr>
        <w:t>、</w:t>
      </w:r>
      <w:r w:rsidR="002E25C8" w:rsidRPr="00932129">
        <w:rPr>
          <w:rFonts w:ascii="HG丸ｺﾞｼｯｸM-PRO" w:hAnsi="Century" w:cs="Times New Roman" w:hint="eastAsia"/>
          <w:szCs w:val="24"/>
        </w:rPr>
        <w:t>岡山県国民健康保険団体連合会に働きかけること。</w:t>
      </w:r>
    </w:p>
    <w:p w:rsidR="00F065C5" w:rsidRDefault="00F065C5" w:rsidP="005C7E9E">
      <w:pPr>
        <w:jc w:val="left"/>
        <w:rPr>
          <w:rFonts w:ascii="HG丸ｺﾞｼｯｸM-PRO" w:hAnsi="Century" w:cs="Times New Roman"/>
          <w:b/>
          <w:color w:val="FF0000"/>
          <w:szCs w:val="24"/>
        </w:rPr>
      </w:pPr>
      <w:r>
        <w:rPr>
          <w:rFonts w:ascii="HG丸ｺﾞｼｯｸM-PRO" w:hAnsi="Century" w:cs="Times New Roman" w:hint="eastAsia"/>
          <w:szCs w:val="24"/>
        </w:rPr>
        <w:t xml:space="preserve">　　　</w:t>
      </w:r>
    </w:p>
    <w:p w:rsidR="002E25C8" w:rsidRPr="001E7289" w:rsidRDefault="002E25C8" w:rsidP="002E25C8">
      <w:pPr>
        <w:rPr>
          <w:rFonts w:asciiTheme="majorEastAsia" w:eastAsiaTheme="majorEastAsia" w:hAnsiTheme="majorEastAsia" w:cs="Times New Roman"/>
          <w:b/>
          <w:szCs w:val="24"/>
        </w:rPr>
      </w:pPr>
      <w:r w:rsidRPr="0020374C">
        <w:rPr>
          <w:rFonts w:asciiTheme="majorEastAsia" w:eastAsiaTheme="majorEastAsia" w:hAnsiTheme="majorEastAsia" w:cs="Times New Roman" w:hint="eastAsia"/>
          <w:b/>
          <w:szCs w:val="24"/>
        </w:rPr>
        <w:t>【参考】広島県における取組</w:t>
      </w:r>
    </w:p>
    <w:p w:rsidR="002E25C8" w:rsidRDefault="009D5F6A" w:rsidP="002E25C8">
      <w:pPr>
        <w:jc w:val="left"/>
        <w:rPr>
          <w:rFonts w:ascii="HG丸ｺﾞｼｯｸM-PRO" w:hAnsi="Century" w:cs="Times New Roman"/>
          <w:i/>
          <w:szCs w:val="24"/>
        </w:rPr>
      </w:pPr>
      <w:r>
        <w:rPr>
          <w:rFonts w:ascii="HG丸ｺﾞｼｯｸM-PRO" w:hAnsi="Century" w:cs="Times New Roman" w:hint="eastAsia"/>
          <w:noProof/>
          <w:szCs w:val="24"/>
        </w:rPr>
        <w:drawing>
          <wp:inline distT="0" distB="0" distL="0" distR="0" wp14:anchorId="506E94AD" wp14:editId="3D4AA044">
            <wp:extent cx="2054148" cy="5090570"/>
            <wp:effectExtent l="5715" t="0" r="0" b="0"/>
            <wp:docPr id="289" name="図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10603105607385_0001.jpg"/>
                    <pic:cNvPicPr/>
                  </pic:nvPicPr>
                  <pic:blipFill rotWithShape="1">
                    <a:blip r:embed="rId16" cstate="print">
                      <a:extLst>
                        <a:ext uri="{28A0092B-C50C-407E-A947-70E740481C1C}">
                          <a14:useLocalDpi xmlns:a14="http://schemas.microsoft.com/office/drawing/2010/main" val="0"/>
                        </a:ext>
                      </a:extLst>
                    </a:blip>
                    <a:srcRect l="62692" t="5189" r="12901" b="9240"/>
                    <a:stretch/>
                  </pic:blipFill>
                  <pic:spPr bwMode="auto">
                    <a:xfrm rot="16200000">
                      <a:off x="0" y="0"/>
                      <a:ext cx="2079539" cy="5153494"/>
                    </a:xfrm>
                    <a:prstGeom prst="rect">
                      <a:avLst/>
                    </a:prstGeom>
                    <a:ln>
                      <a:noFill/>
                    </a:ln>
                    <a:extLst>
                      <a:ext uri="{53640926-AAD7-44D8-BBD7-CCE9431645EC}">
                        <a14:shadowObscured xmlns:a14="http://schemas.microsoft.com/office/drawing/2010/main"/>
                      </a:ext>
                    </a:extLst>
                  </pic:spPr>
                </pic:pic>
              </a:graphicData>
            </a:graphic>
          </wp:inline>
        </w:drawing>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A16530" w:rsidTr="00D20E45">
        <w:tc>
          <w:tcPr>
            <w:tcW w:w="9639" w:type="dxa"/>
            <w:tcBorders>
              <w:top w:val="double" w:sz="4" w:space="0" w:color="auto"/>
              <w:left w:val="double" w:sz="4" w:space="0" w:color="auto"/>
              <w:bottom w:val="double" w:sz="4" w:space="0" w:color="auto"/>
              <w:right w:val="double" w:sz="4" w:space="0" w:color="auto"/>
            </w:tcBorders>
            <w:hideMark/>
          </w:tcPr>
          <w:p w:rsidR="00C61DD4" w:rsidRDefault="00C61DD4" w:rsidP="00C61DD4">
            <w:pPr>
              <w:tabs>
                <w:tab w:val="left" w:pos="9423"/>
              </w:tabs>
              <w:spacing w:line="440" w:lineRule="exact"/>
              <w:ind w:firstLineChars="100" w:firstLine="220"/>
              <w:jc w:val="left"/>
              <w:rPr>
                <w:rFonts w:eastAsiaTheme="minorEastAsia" w:cs="Times New Roman"/>
                <w:sz w:val="22"/>
              </w:rPr>
            </w:pPr>
            <w:r w:rsidRPr="00C61DD4">
              <w:rPr>
                <w:rFonts w:eastAsiaTheme="minorEastAsia" w:cs="Times New Roman" w:hint="eastAsia"/>
                <w:sz w:val="22"/>
              </w:rPr>
              <w:t>特定健診の広域受診については</w:t>
            </w:r>
            <w:r w:rsidR="007328B6">
              <w:rPr>
                <w:rFonts w:eastAsiaTheme="minorEastAsia" w:cs="Times New Roman" w:hint="eastAsia"/>
                <w:sz w:val="22"/>
              </w:rPr>
              <w:t>、</w:t>
            </w:r>
            <w:r w:rsidRPr="00C61DD4">
              <w:rPr>
                <w:rFonts w:eastAsiaTheme="minorEastAsia" w:cs="Times New Roman" w:hint="eastAsia"/>
                <w:sz w:val="22"/>
              </w:rPr>
              <w:t>受診者の利便性向上や受診率の向上にもつながると考えており</w:t>
            </w:r>
            <w:r w:rsidR="007328B6">
              <w:rPr>
                <w:rFonts w:eastAsiaTheme="minorEastAsia" w:cs="Times New Roman" w:hint="eastAsia"/>
                <w:sz w:val="22"/>
              </w:rPr>
              <w:t>、</w:t>
            </w:r>
            <w:r w:rsidRPr="00C61DD4">
              <w:rPr>
                <w:rFonts w:eastAsiaTheme="minorEastAsia" w:cs="Times New Roman" w:hint="eastAsia"/>
                <w:sz w:val="22"/>
              </w:rPr>
              <w:t>県は</w:t>
            </w:r>
            <w:r w:rsidR="007328B6">
              <w:rPr>
                <w:rFonts w:eastAsiaTheme="minorEastAsia" w:cs="Times New Roman" w:hint="eastAsia"/>
                <w:sz w:val="22"/>
              </w:rPr>
              <w:t>、</w:t>
            </w:r>
            <w:r w:rsidRPr="00C61DD4">
              <w:rPr>
                <w:rFonts w:eastAsiaTheme="minorEastAsia" w:cs="Times New Roman" w:hint="eastAsia"/>
                <w:sz w:val="22"/>
              </w:rPr>
              <w:t>岡山県国民健康保険団体連合会</w:t>
            </w:r>
            <w:r w:rsidR="00FC1181">
              <w:rPr>
                <w:rFonts w:eastAsiaTheme="minorEastAsia" w:cs="Times New Roman" w:hint="eastAsia"/>
                <w:sz w:val="22"/>
              </w:rPr>
              <w:t>（</w:t>
            </w:r>
            <w:r w:rsidRPr="00C61DD4">
              <w:rPr>
                <w:rFonts w:eastAsiaTheme="minorEastAsia" w:cs="Times New Roman" w:hint="eastAsia"/>
                <w:sz w:val="22"/>
              </w:rPr>
              <w:t>国保連合会</w:t>
            </w:r>
            <w:r w:rsidR="00FC1181">
              <w:rPr>
                <w:rFonts w:eastAsiaTheme="minorEastAsia" w:cs="Times New Roman" w:hint="eastAsia"/>
                <w:sz w:val="22"/>
              </w:rPr>
              <w:t>）</w:t>
            </w:r>
            <w:r w:rsidRPr="00C61DD4">
              <w:rPr>
                <w:rFonts w:eastAsiaTheme="minorEastAsia" w:cs="Times New Roman" w:hint="eastAsia"/>
                <w:sz w:val="22"/>
              </w:rPr>
              <w:t>に対して</w:t>
            </w:r>
            <w:r w:rsidR="007328B6">
              <w:rPr>
                <w:rFonts w:eastAsiaTheme="minorEastAsia" w:cs="Times New Roman" w:hint="eastAsia"/>
                <w:sz w:val="22"/>
              </w:rPr>
              <w:t>、</w:t>
            </w:r>
            <w:r w:rsidRPr="00C61DD4">
              <w:rPr>
                <w:rFonts w:eastAsiaTheme="minorEastAsia" w:cs="Times New Roman" w:hint="eastAsia"/>
                <w:sz w:val="22"/>
              </w:rPr>
              <w:t>広域受診に関する働きかけを行っているところである。</w:t>
            </w:r>
          </w:p>
          <w:p w:rsidR="00C61DD4" w:rsidRDefault="00C61DD4" w:rsidP="00C61DD4">
            <w:pPr>
              <w:tabs>
                <w:tab w:val="left" w:pos="9423"/>
              </w:tabs>
              <w:spacing w:line="440" w:lineRule="exact"/>
              <w:ind w:firstLineChars="100" w:firstLine="220"/>
              <w:jc w:val="left"/>
              <w:rPr>
                <w:rFonts w:eastAsiaTheme="minorEastAsia" w:cs="Times New Roman"/>
                <w:sz w:val="22"/>
              </w:rPr>
            </w:pPr>
            <w:r w:rsidRPr="00C61DD4">
              <w:rPr>
                <w:rFonts w:eastAsiaTheme="minorEastAsia" w:cs="Times New Roman" w:hint="eastAsia"/>
                <w:sz w:val="22"/>
              </w:rPr>
              <w:t>なお</w:t>
            </w:r>
            <w:r w:rsidR="007328B6">
              <w:rPr>
                <w:rFonts w:eastAsiaTheme="minorEastAsia" w:cs="Times New Roman" w:hint="eastAsia"/>
                <w:sz w:val="22"/>
              </w:rPr>
              <w:t>、</w:t>
            </w:r>
            <w:r w:rsidRPr="00C61DD4">
              <w:rPr>
                <w:rFonts w:eastAsiaTheme="minorEastAsia" w:cs="Times New Roman" w:hint="eastAsia"/>
                <w:sz w:val="22"/>
              </w:rPr>
              <w:t>検査項目や健診費用を統一する必要があるなどの課題があり</w:t>
            </w:r>
            <w:r w:rsidR="007328B6">
              <w:rPr>
                <w:rFonts w:eastAsiaTheme="minorEastAsia" w:cs="Times New Roman" w:hint="eastAsia"/>
                <w:sz w:val="22"/>
              </w:rPr>
              <w:t>、</w:t>
            </w:r>
            <w:r w:rsidRPr="00C61DD4">
              <w:rPr>
                <w:rFonts w:eastAsiaTheme="minorEastAsia" w:cs="Times New Roman" w:hint="eastAsia"/>
                <w:sz w:val="22"/>
              </w:rPr>
              <w:t>保健事業・医療費適正化ワーキンググループ等での議論の動向も注視しながら</w:t>
            </w:r>
            <w:r w:rsidR="007328B6">
              <w:rPr>
                <w:rFonts w:eastAsiaTheme="minorEastAsia" w:cs="Times New Roman" w:hint="eastAsia"/>
                <w:sz w:val="22"/>
              </w:rPr>
              <w:t>、</w:t>
            </w:r>
            <w:r w:rsidRPr="00C61DD4">
              <w:rPr>
                <w:rFonts w:eastAsiaTheme="minorEastAsia" w:cs="Times New Roman" w:hint="eastAsia"/>
                <w:sz w:val="22"/>
              </w:rPr>
              <w:t>引き続き働きかけてまいりたい。</w:t>
            </w:r>
          </w:p>
          <w:p w:rsidR="00A16530" w:rsidRPr="00D56A8F" w:rsidRDefault="00A16530" w:rsidP="00C61DD4">
            <w:pPr>
              <w:wordWrap w:val="0"/>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 xml:space="preserve">　　　　　　　　　</w:t>
            </w:r>
            <w:r w:rsidRPr="00A16530">
              <w:rPr>
                <w:rFonts w:eastAsiaTheme="minorEastAsia" w:cs="Times New Roman" w:hint="eastAsia"/>
                <w:sz w:val="22"/>
              </w:rPr>
              <w:t xml:space="preserve">（保健福祉部　</w:t>
            </w:r>
            <w:r w:rsidR="00C61DD4" w:rsidRPr="00C61DD4">
              <w:rPr>
                <w:rFonts w:eastAsiaTheme="minorEastAsia" w:cs="Times New Roman" w:hint="eastAsia"/>
                <w:sz w:val="22"/>
              </w:rPr>
              <w:t>健康推進課</w:t>
            </w:r>
            <w:r w:rsidR="00C61DD4">
              <w:rPr>
                <w:rFonts w:eastAsiaTheme="minorEastAsia" w:cs="Times New Roman" w:hint="eastAsia"/>
                <w:sz w:val="22"/>
              </w:rPr>
              <w:t xml:space="preserve">　</w:t>
            </w:r>
            <w:r w:rsidR="00C61DD4" w:rsidRPr="00C61DD4">
              <w:rPr>
                <w:rFonts w:eastAsiaTheme="minorEastAsia" w:cs="Times New Roman" w:hint="eastAsia"/>
                <w:sz w:val="22"/>
              </w:rPr>
              <w:t>健康づくり班</w:t>
            </w:r>
            <w:r w:rsidRPr="00A16530">
              <w:rPr>
                <w:rFonts w:eastAsiaTheme="minorEastAsia" w:cs="Times New Roman" w:hint="eastAsia"/>
                <w:sz w:val="22"/>
              </w:rPr>
              <w:t>）</w:t>
            </w:r>
          </w:p>
        </w:tc>
      </w:tr>
    </w:tbl>
    <w:p w:rsidR="009D0D07" w:rsidRPr="001E7289" w:rsidRDefault="00CD062F" w:rsidP="00B67D31">
      <w:pPr>
        <w:widowControl/>
        <w:jc w:val="center"/>
        <w:rPr>
          <w:rFonts w:ascii="HG丸ｺﾞｼｯｸM-PRO" w:hAnsi="Century" w:cs="Times New Roman"/>
          <w:b/>
          <w:sz w:val="28"/>
          <w:szCs w:val="24"/>
        </w:rPr>
      </w:pPr>
      <w:r>
        <w:rPr>
          <w:rFonts w:ascii="HG丸ｺﾞｼｯｸM-PRO" w:hAnsi="Century" w:cs="Times New Roman"/>
          <w:b/>
          <w:sz w:val="28"/>
          <w:szCs w:val="24"/>
          <w:bdr w:val="single" w:sz="4" w:space="0" w:color="auto"/>
        </w:rPr>
        <w:br w:type="page"/>
      </w:r>
      <w:r w:rsidR="00C22C18" w:rsidRPr="00BE199A">
        <w:rPr>
          <w:rFonts w:ascii="HG丸ｺﾞｼｯｸM-PRO" w:hAnsi="Century" w:cs="Times New Roman" w:hint="eastAsia"/>
          <w:b/>
          <w:sz w:val="28"/>
          <w:szCs w:val="24"/>
          <w:bdr w:val="single" w:sz="4" w:space="0" w:color="auto"/>
        </w:rPr>
        <w:lastRenderedPageBreak/>
        <w:t>３</w:t>
      </w:r>
      <w:r w:rsidR="009D0D07" w:rsidRPr="001E7289">
        <w:rPr>
          <w:rFonts w:ascii="HG丸ｺﾞｼｯｸM-PRO" w:hAnsi="Century" w:cs="Times New Roman" w:hint="eastAsia"/>
          <w:b/>
          <w:sz w:val="28"/>
          <w:szCs w:val="24"/>
          <w:bdr w:val="single" w:sz="4" w:space="0" w:color="auto"/>
        </w:rPr>
        <w:t xml:space="preserve">　教育施策等の推進について</w:t>
      </w:r>
    </w:p>
    <w:p w:rsidR="009D0D07" w:rsidRPr="001E7289" w:rsidRDefault="009D0D07" w:rsidP="00B543E2">
      <w:pPr>
        <w:spacing w:line="160" w:lineRule="exact"/>
        <w:rPr>
          <w:rFonts w:ascii="HG丸ｺﾞｼｯｸM-PRO" w:hAnsi="Century" w:cs="Times New Roman"/>
          <w:szCs w:val="24"/>
        </w:rPr>
      </w:pPr>
    </w:p>
    <w:p w:rsidR="009D0D07" w:rsidRDefault="009D0D07" w:rsidP="00B543E2">
      <w:pPr>
        <w:spacing w:line="460" w:lineRule="exact"/>
        <w:rPr>
          <w:rFonts w:ascii="HG丸ｺﾞｼｯｸM-PRO" w:hAnsi="Century" w:cs="Times New Roman"/>
          <w:strike/>
          <w:szCs w:val="24"/>
        </w:rPr>
      </w:pPr>
      <w:r w:rsidRPr="001E7289">
        <w:rPr>
          <w:rFonts w:ascii="HG丸ｺﾞｼｯｸM-PRO" w:hAnsi="Century" w:cs="Times New Roman" w:hint="eastAsia"/>
          <w:szCs w:val="24"/>
        </w:rPr>
        <w:t xml:space="preserve">（１）　</w:t>
      </w:r>
      <w:r w:rsidR="00614F28">
        <w:rPr>
          <w:rFonts w:ascii="HG丸ｺﾞｼｯｸM-PRO" w:hAnsi="Century" w:cs="Times New Roman" w:hint="eastAsia"/>
          <w:szCs w:val="24"/>
        </w:rPr>
        <w:t>教育人材の確保と支援</w:t>
      </w:r>
    </w:p>
    <w:p w:rsidR="009D0D07" w:rsidRPr="001E7289" w:rsidRDefault="009D0D07" w:rsidP="00B543E2">
      <w:pPr>
        <w:spacing w:line="460" w:lineRule="exact"/>
        <w:rPr>
          <w:rFonts w:ascii="HG丸ｺﾞｼｯｸM-PRO" w:hAnsi="Century" w:cs="Times New Roman"/>
          <w:szCs w:val="24"/>
        </w:rPr>
      </w:pPr>
      <w:r w:rsidRPr="001E7289">
        <w:rPr>
          <w:rFonts w:ascii="HG丸ｺﾞｼｯｸM-PRO" w:hAnsi="Century" w:cs="Times New Roman" w:hint="eastAsia"/>
          <w:szCs w:val="24"/>
        </w:rPr>
        <w:t xml:space="preserve">　　　①　正規教員の確保等</w:t>
      </w:r>
    </w:p>
    <w:p w:rsidR="00002FCC" w:rsidRPr="0084338A" w:rsidRDefault="009D0D07" w:rsidP="00B543E2">
      <w:pPr>
        <w:spacing w:line="460" w:lineRule="exact"/>
        <w:ind w:leftChars="400" w:left="960" w:firstLineChars="100" w:firstLine="240"/>
        <w:rPr>
          <w:rFonts w:ascii="HG丸ｺﾞｼｯｸM-PRO" w:hAnsi="Century" w:cs="Times New Roman"/>
          <w:szCs w:val="24"/>
        </w:rPr>
      </w:pPr>
      <w:r w:rsidRPr="00C21EA3">
        <w:rPr>
          <w:rFonts w:ascii="HG丸ｺﾞｼｯｸM-PRO" w:hAnsi="Century" w:cs="Times New Roman" w:hint="eastAsia"/>
          <w:szCs w:val="24"/>
        </w:rPr>
        <w:t>学力向上と人間力の育成のため</w:t>
      </w:r>
      <w:r w:rsidR="007328B6">
        <w:rPr>
          <w:rFonts w:ascii="HG丸ｺﾞｼｯｸM-PRO" w:hAnsi="Century" w:cs="Times New Roman" w:hint="eastAsia"/>
          <w:szCs w:val="24"/>
        </w:rPr>
        <w:t>、</w:t>
      </w:r>
      <w:r w:rsidRPr="001E7289">
        <w:rPr>
          <w:rFonts w:ascii="HG丸ｺﾞｼｯｸM-PRO" w:hAnsi="Century" w:cs="Times New Roman" w:hint="eastAsia"/>
          <w:szCs w:val="24"/>
        </w:rPr>
        <w:t>正規教員を確保</w:t>
      </w:r>
      <w:r w:rsidRPr="002A0BA7">
        <w:rPr>
          <w:rFonts w:ascii="HG丸ｺﾞｼｯｸM-PRO" w:hAnsi="Century" w:cs="Times New Roman" w:hint="eastAsia"/>
          <w:szCs w:val="24"/>
        </w:rPr>
        <w:t>し</w:t>
      </w:r>
      <w:r w:rsidR="007328B6">
        <w:rPr>
          <w:rFonts w:ascii="HG丸ｺﾞｼｯｸM-PRO" w:hAnsi="Century" w:cs="Times New Roman" w:hint="eastAsia"/>
          <w:szCs w:val="24"/>
        </w:rPr>
        <w:t>、</w:t>
      </w:r>
      <w:r w:rsidRPr="002A0BA7">
        <w:rPr>
          <w:rFonts w:ascii="HG丸ｺﾞｼｯｸM-PRO" w:hAnsi="Century" w:cs="Times New Roman" w:hint="eastAsia"/>
          <w:szCs w:val="24"/>
        </w:rPr>
        <w:t>効果的できめ細やかな学習指導につながるよう適切な措置を講ずる</w:t>
      </w:r>
      <w:r w:rsidR="002A0BA7" w:rsidRPr="00841431">
        <w:rPr>
          <w:rFonts w:ascii="HG丸ｺﾞｼｯｸM-PRO" w:hAnsi="Century" w:cs="Times New Roman" w:hint="eastAsia"/>
          <w:szCs w:val="24"/>
        </w:rPr>
        <w:t>とともに</w:t>
      </w:r>
      <w:r w:rsidR="007328B6">
        <w:rPr>
          <w:rFonts w:ascii="HG丸ｺﾞｼｯｸM-PRO" w:hAnsi="Century" w:cs="Times New Roman" w:hint="eastAsia"/>
          <w:szCs w:val="24"/>
        </w:rPr>
        <w:t>、</w:t>
      </w:r>
      <w:r w:rsidR="002A0BA7" w:rsidRPr="001E7289">
        <w:rPr>
          <w:rFonts w:ascii="HG丸ｺﾞｼｯｸM-PRO" w:hAnsi="Century" w:cs="Times New Roman" w:hint="eastAsia"/>
          <w:szCs w:val="24"/>
        </w:rPr>
        <w:t>小学校における教科担任制</w:t>
      </w:r>
      <w:r w:rsidR="00CE3E19" w:rsidRPr="0084338A">
        <w:rPr>
          <w:rFonts w:ascii="HG丸ｺﾞｼｯｸM-PRO" w:hAnsi="Century" w:cs="Times New Roman" w:hint="eastAsia"/>
          <w:szCs w:val="24"/>
        </w:rPr>
        <w:t>の推進を図るため</w:t>
      </w:r>
      <w:r w:rsidR="007328B6">
        <w:rPr>
          <w:rFonts w:ascii="HG丸ｺﾞｼｯｸM-PRO" w:hAnsi="Century" w:cs="Times New Roman" w:hint="eastAsia"/>
          <w:szCs w:val="24"/>
        </w:rPr>
        <w:t>、</w:t>
      </w:r>
      <w:r w:rsidR="00D27859" w:rsidRPr="0084338A">
        <w:rPr>
          <w:rFonts w:ascii="HG丸ｺﾞｼｯｸM-PRO" w:hAnsi="Century" w:cs="Times New Roman" w:hint="eastAsia"/>
          <w:szCs w:val="24"/>
        </w:rPr>
        <w:t>教科の</w:t>
      </w:r>
      <w:r w:rsidR="002A0BA7" w:rsidRPr="0084338A">
        <w:rPr>
          <w:rFonts w:ascii="HG丸ｺﾞｼｯｸM-PRO" w:hAnsi="Century" w:cs="Times New Roman" w:hint="eastAsia"/>
          <w:szCs w:val="24"/>
        </w:rPr>
        <w:t>専門性を有した教員が配置できるよう人材確保に早急に取り組むこと。</w:t>
      </w:r>
    </w:p>
    <w:p w:rsidR="003E3445" w:rsidRPr="00BE199A" w:rsidRDefault="00841431" w:rsidP="00B543E2">
      <w:pPr>
        <w:spacing w:line="460" w:lineRule="exact"/>
        <w:ind w:leftChars="400" w:left="960" w:firstLineChars="100" w:firstLine="240"/>
        <w:rPr>
          <w:rFonts w:ascii="HG丸ｺﾞｼｯｸM-PRO" w:hAnsi="Century" w:cs="Times New Roman"/>
          <w:szCs w:val="24"/>
        </w:rPr>
      </w:pPr>
      <w:r w:rsidRPr="0084338A">
        <w:rPr>
          <w:rFonts w:ascii="HG丸ｺﾞｼｯｸM-PRO" w:hAnsi="Century" w:cs="Times New Roman" w:hint="eastAsia"/>
          <w:szCs w:val="24"/>
        </w:rPr>
        <w:t>また</w:t>
      </w:r>
      <w:r w:rsidR="007328B6">
        <w:rPr>
          <w:rFonts w:ascii="HG丸ｺﾞｼｯｸM-PRO" w:hAnsi="Century" w:cs="Times New Roman" w:hint="eastAsia"/>
          <w:szCs w:val="24"/>
        </w:rPr>
        <w:t>、</w:t>
      </w:r>
      <w:r w:rsidR="009C6975" w:rsidRPr="0084338A">
        <w:rPr>
          <w:rFonts w:ascii="HG丸ｺﾞｼｯｸM-PRO" w:hAnsi="Century" w:cs="Times New Roman" w:hint="eastAsia"/>
          <w:szCs w:val="24"/>
        </w:rPr>
        <w:t>ICT教育</w:t>
      </w:r>
      <w:r w:rsidR="002239EB">
        <w:rPr>
          <w:rFonts w:ascii="HG丸ｺﾞｼｯｸM-PRO" w:hAnsi="Century" w:cs="Times New Roman" w:hint="eastAsia"/>
          <w:szCs w:val="24"/>
        </w:rPr>
        <w:t>の実施状況</w:t>
      </w:r>
      <w:r w:rsidR="009C6975" w:rsidRPr="0084338A">
        <w:rPr>
          <w:rFonts w:ascii="HG丸ｺﾞｼｯｸM-PRO" w:hAnsi="Century" w:cs="Times New Roman" w:hint="eastAsia"/>
          <w:szCs w:val="24"/>
        </w:rPr>
        <w:t>による学びの格差が生じることがないよう</w:t>
      </w:r>
      <w:r w:rsidR="007328B6">
        <w:rPr>
          <w:rFonts w:ascii="HG丸ｺﾞｼｯｸM-PRO" w:hAnsi="Century" w:cs="Times New Roman" w:hint="eastAsia"/>
          <w:szCs w:val="24"/>
        </w:rPr>
        <w:t>、</w:t>
      </w:r>
      <w:r w:rsidRPr="0084338A">
        <w:rPr>
          <w:rFonts w:ascii="HG丸ｺﾞｼｯｸM-PRO" w:hAnsi="Century" w:cs="Times New Roman" w:hint="eastAsia"/>
          <w:szCs w:val="24"/>
        </w:rPr>
        <w:t>教員のICT活用</w:t>
      </w:r>
      <w:r w:rsidR="009E445C" w:rsidRPr="0084338A">
        <w:rPr>
          <w:rFonts w:ascii="HG丸ｺﾞｼｯｸM-PRO" w:hAnsi="Century" w:cs="Times New Roman" w:hint="eastAsia"/>
          <w:szCs w:val="24"/>
        </w:rPr>
        <w:t>指導力</w:t>
      </w:r>
      <w:r w:rsidRPr="0084338A">
        <w:rPr>
          <w:rFonts w:ascii="HG丸ｺﾞｼｯｸM-PRO" w:hAnsi="Century" w:cs="Times New Roman" w:hint="eastAsia"/>
          <w:szCs w:val="24"/>
        </w:rPr>
        <w:t>の向上を図ること。更に</w:t>
      </w:r>
      <w:r w:rsidR="007328B6">
        <w:rPr>
          <w:rFonts w:ascii="HG丸ｺﾞｼｯｸM-PRO" w:hAnsi="Century" w:cs="Times New Roman"/>
          <w:szCs w:val="24"/>
        </w:rPr>
        <w:t>、</w:t>
      </w:r>
      <w:r w:rsidR="003E3445" w:rsidRPr="0084338A">
        <w:rPr>
          <w:rFonts w:ascii="HG丸ｺﾞｼｯｸM-PRO" w:hAnsi="Century" w:cs="Times New Roman"/>
          <w:szCs w:val="24"/>
        </w:rPr>
        <w:t>産休育休</w:t>
      </w:r>
      <w:r w:rsidR="00633DD7" w:rsidRPr="0084338A">
        <w:rPr>
          <w:rFonts w:ascii="HG丸ｺﾞｼｯｸM-PRO" w:hAnsi="Century" w:cs="Times New Roman"/>
          <w:szCs w:val="24"/>
        </w:rPr>
        <w:t>を取得した職員や病気休職となった職員の</w:t>
      </w:r>
      <w:r w:rsidR="003E3445" w:rsidRPr="0084338A">
        <w:rPr>
          <w:rFonts w:ascii="HG丸ｺﾞｼｯｸM-PRO" w:hAnsi="Century" w:cs="Times New Roman"/>
          <w:szCs w:val="24"/>
        </w:rPr>
        <w:t>代替教職員</w:t>
      </w:r>
      <w:r w:rsidR="003E3445" w:rsidRPr="00BE199A">
        <w:rPr>
          <w:rFonts w:ascii="HG丸ｺﾞｼｯｸM-PRO" w:hAnsi="Century" w:cs="Times New Roman"/>
          <w:szCs w:val="24"/>
        </w:rPr>
        <w:t>の確保を図ること。</w:t>
      </w:r>
    </w:p>
    <w:p w:rsidR="0060399D" w:rsidRDefault="0002564F" w:rsidP="00B543E2">
      <w:pPr>
        <w:spacing w:line="240" w:lineRule="exact"/>
        <w:ind w:leftChars="300" w:left="2640" w:hangingChars="800" w:hanging="1920"/>
        <w:rPr>
          <w:rFonts w:ascii="HG丸ｺﾞｼｯｸM-PRO" w:hAnsi="Century" w:cs="Times New Roman"/>
          <w:szCs w:val="24"/>
        </w:rPr>
      </w:pPr>
      <w:r>
        <w:rPr>
          <w:rFonts w:ascii="HG丸ｺﾞｼｯｸM-PRO" w:hAnsi="Century" w:cs="Times New Roman" w:hint="eastAsia"/>
          <w:szCs w:val="24"/>
        </w:rPr>
        <w:t xml:space="preserve">　</w:t>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D20E45" w:rsidTr="00D20E45">
        <w:tc>
          <w:tcPr>
            <w:tcW w:w="9639" w:type="dxa"/>
            <w:tcBorders>
              <w:top w:val="double" w:sz="4" w:space="0" w:color="auto"/>
              <w:left w:val="double" w:sz="4" w:space="0" w:color="auto"/>
              <w:bottom w:val="double" w:sz="4" w:space="0" w:color="auto"/>
              <w:right w:val="double" w:sz="4" w:space="0" w:color="auto"/>
            </w:tcBorders>
            <w:hideMark/>
          </w:tcPr>
          <w:p w:rsidR="00D20E45" w:rsidRPr="00D20E45" w:rsidRDefault="00D20E45" w:rsidP="00D20E45">
            <w:pPr>
              <w:tabs>
                <w:tab w:val="left" w:pos="9423"/>
              </w:tabs>
              <w:spacing w:line="440" w:lineRule="exact"/>
              <w:ind w:firstLineChars="100" w:firstLine="220"/>
              <w:jc w:val="left"/>
              <w:rPr>
                <w:rFonts w:eastAsiaTheme="minorEastAsia" w:cs="Times New Roman"/>
                <w:sz w:val="22"/>
              </w:rPr>
            </w:pPr>
            <w:r w:rsidRPr="00D20E45">
              <w:rPr>
                <w:rFonts w:eastAsiaTheme="minorEastAsia" w:cs="Times New Roman" w:hint="eastAsia"/>
                <w:sz w:val="22"/>
              </w:rPr>
              <w:t>正規教員の配置については</w:t>
            </w:r>
            <w:r w:rsidR="007328B6">
              <w:rPr>
                <w:rFonts w:eastAsiaTheme="minorEastAsia" w:cs="Times New Roman" w:hint="eastAsia"/>
                <w:sz w:val="22"/>
              </w:rPr>
              <w:t>、</w:t>
            </w:r>
            <w:r w:rsidRPr="00D20E45">
              <w:rPr>
                <w:rFonts w:eastAsiaTheme="minorEastAsia" w:cs="Times New Roman" w:hint="eastAsia"/>
                <w:sz w:val="22"/>
              </w:rPr>
              <w:t>児童生徒の減少による学級減に対応するため</w:t>
            </w:r>
            <w:r w:rsidR="007328B6">
              <w:rPr>
                <w:rFonts w:eastAsiaTheme="minorEastAsia" w:cs="Times New Roman" w:hint="eastAsia"/>
                <w:sz w:val="22"/>
              </w:rPr>
              <w:t>、</w:t>
            </w:r>
            <w:r w:rsidRPr="00D20E45">
              <w:rPr>
                <w:rFonts w:eastAsiaTheme="minorEastAsia" w:cs="Times New Roman" w:hint="eastAsia"/>
                <w:sz w:val="22"/>
              </w:rPr>
              <w:t>一定数の講師が必要であるが</w:t>
            </w:r>
            <w:r w:rsidR="007328B6">
              <w:rPr>
                <w:rFonts w:eastAsiaTheme="minorEastAsia" w:cs="Times New Roman" w:hint="eastAsia"/>
                <w:sz w:val="22"/>
              </w:rPr>
              <w:t>、</w:t>
            </w:r>
            <w:r w:rsidRPr="00D20E45">
              <w:rPr>
                <w:rFonts w:eastAsiaTheme="minorEastAsia" w:cs="Times New Roman" w:hint="eastAsia"/>
                <w:sz w:val="22"/>
              </w:rPr>
              <w:t>今後も引き続き再任用教員を積極的に活用するなど</w:t>
            </w:r>
            <w:r w:rsidR="007328B6">
              <w:rPr>
                <w:rFonts w:eastAsiaTheme="minorEastAsia" w:cs="Times New Roman" w:hint="eastAsia"/>
                <w:sz w:val="22"/>
              </w:rPr>
              <w:t>、</w:t>
            </w:r>
            <w:r w:rsidRPr="00D20E45">
              <w:rPr>
                <w:rFonts w:eastAsiaTheme="minorEastAsia" w:cs="Times New Roman" w:hint="eastAsia"/>
                <w:sz w:val="22"/>
              </w:rPr>
              <w:t>正規教員の確保に努めるとともに</w:t>
            </w:r>
            <w:r w:rsidR="007328B6">
              <w:rPr>
                <w:rFonts w:eastAsiaTheme="minorEastAsia" w:cs="Times New Roman" w:hint="eastAsia"/>
                <w:sz w:val="22"/>
              </w:rPr>
              <w:t>、</w:t>
            </w:r>
            <w:r w:rsidRPr="00D20E45">
              <w:rPr>
                <w:rFonts w:eastAsiaTheme="minorEastAsia" w:cs="Times New Roman" w:hint="eastAsia"/>
                <w:sz w:val="22"/>
              </w:rPr>
              <w:t>各学校の実態に応じた教員配置となるよう適切に対応してまいりたい。</w:t>
            </w:r>
          </w:p>
          <w:p w:rsidR="00D20E45" w:rsidRDefault="00D20E45" w:rsidP="00D20E45">
            <w:pPr>
              <w:tabs>
                <w:tab w:val="left" w:pos="9423"/>
              </w:tabs>
              <w:spacing w:line="440" w:lineRule="exact"/>
              <w:ind w:firstLineChars="100" w:firstLine="220"/>
              <w:jc w:val="left"/>
              <w:rPr>
                <w:rFonts w:eastAsiaTheme="minorEastAsia" w:cs="Times New Roman"/>
                <w:sz w:val="22"/>
              </w:rPr>
            </w:pPr>
            <w:r w:rsidRPr="00D20E45">
              <w:rPr>
                <w:rFonts w:eastAsiaTheme="minorEastAsia" w:cs="Times New Roman" w:hint="eastAsia"/>
                <w:sz w:val="22"/>
              </w:rPr>
              <w:t>小学校教科担任制については</w:t>
            </w:r>
            <w:r w:rsidR="007328B6">
              <w:rPr>
                <w:rFonts w:eastAsiaTheme="minorEastAsia" w:cs="Times New Roman" w:hint="eastAsia"/>
                <w:sz w:val="22"/>
              </w:rPr>
              <w:t>、</w:t>
            </w:r>
            <w:r w:rsidRPr="00D20E45">
              <w:rPr>
                <w:rFonts w:eastAsiaTheme="minorEastAsia" w:cs="Times New Roman" w:hint="eastAsia"/>
                <w:sz w:val="22"/>
              </w:rPr>
              <w:t>今年度</w:t>
            </w:r>
            <w:r w:rsidR="007328B6">
              <w:rPr>
                <w:rFonts w:eastAsiaTheme="minorEastAsia" w:cs="Times New Roman" w:hint="eastAsia"/>
                <w:sz w:val="22"/>
              </w:rPr>
              <w:t>、</w:t>
            </w:r>
            <w:r w:rsidRPr="00D20E45">
              <w:rPr>
                <w:rFonts w:eastAsiaTheme="minorEastAsia" w:cs="Times New Roman" w:hint="eastAsia"/>
                <w:sz w:val="22"/>
              </w:rPr>
              <w:t>県内</w:t>
            </w:r>
            <w:r w:rsidRPr="00D20E45">
              <w:rPr>
                <w:rFonts w:eastAsiaTheme="minorEastAsia" w:cs="Times New Roman" w:hint="eastAsia"/>
                <w:sz w:val="22"/>
              </w:rPr>
              <w:t>131</w:t>
            </w:r>
            <w:r w:rsidRPr="00D20E45">
              <w:rPr>
                <w:rFonts w:eastAsiaTheme="minorEastAsia" w:cs="Times New Roman" w:hint="eastAsia"/>
                <w:sz w:val="22"/>
              </w:rPr>
              <w:t>校において実施しており</w:t>
            </w:r>
            <w:r w:rsidR="007328B6">
              <w:rPr>
                <w:rFonts w:eastAsiaTheme="minorEastAsia" w:cs="Times New Roman" w:hint="eastAsia"/>
                <w:sz w:val="22"/>
              </w:rPr>
              <w:t>、</w:t>
            </w:r>
            <w:r w:rsidRPr="00D20E45">
              <w:rPr>
                <w:rFonts w:eastAsiaTheme="minorEastAsia" w:cs="Times New Roman" w:hint="eastAsia"/>
                <w:sz w:val="22"/>
              </w:rPr>
              <w:t>今後も各校の実態を踏まえ</w:t>
            </w:r>
            <w:r w:rsidR="007328B6">
              <w:rPr>
                <w:rFonts w:eastAsiaTheme="minorEastAsia" w:cs="Times New Roman" w:hint="eastAsia"/>
                <w:sz w:val="22"/>
              </w:rPr>
              <w:t>、</w:t>
            </w:r>
            <w:r w:rsidRPr="00D20E45">
              <w:rPr>
                <w:rFonts w:eastAsiaTheme="minorEastAsia" w:cs="Times New Roman" w:hint="eastAsia"/>
                <w:sz w:val="22"/>
              </w:rPr>
              <w:t>適材適所の人材配置に努めてまいりたい。</w:t>
            </w:r>
          </w:p>
          <w:p w:rsidR="00D20E45" w:rsidRPr="00D20E45" w:rsidRDefault="00D20E45" w:rsidP="00D20E45">
            <w:pPr>
              <w:tabs>
                <w:tab w:val="left" w:pos="9423"/>
              </w:tabs>
              <w:spacing w:line="440" w:lineRule="exact"/>
              <w:ind w:firstLineChars="100" w:firstLine="220"/>
              <w:jc w:val="right"/>
              <w:rPr>
                <w:rFonts w:eastAsiaTheme="minorEastAsia" w:cs="Times New Roman"/>
                <w:sz w:val="22"/>
              </w:rPr>
            </w:pPr>
            <w:r w:rsidRPr="00D20E45">
              <w:rPr>
                <w:rFonts w:eastAsiaTheme="minorEastAsia" w:cs="Times New Roman" w:hint="eastAsia"/>
                <w:sz w:val="22"/>
              </w:rPr>
              <w:t>（教育庁</w:t>
            </w:r>
            <w:r>
              <w:rPr>
                <w:rFonts w:eastAsiaTheme="minorEastAsia" w:cs="Times New Roman" w:hint="eastAsia"/>
                <w:sz w:val="22"/>
              </w:rPr>
              <w:t xml:space="preserve">　</w:t>
            </w:r>
            <w:r w:rsidRPr="00D20E45">
              <w:rPr>
                <w:rFonts w:eastAsiaTheme="minorEastAsia" w:cs="Times New Roman" w:hint="eastAsia"/>
                <w:sz w:val="22"/>
              </w:rPr>
              <w:t>教職員課</w:t>
            </w:r>
            <w:r>
              <w:rPr>
                <w:rFonts w:eastAsiaTheme="minorEastAsia" w:cs="Times New Roman" w:hint="eastAsia"/>
                <w:sz w:val="22"/>
              </w:rPr>
              <w:t xml:space="preserve">　</w:t>
            </w:r>
            <w:r w:rsidRPr="00D20E45">
              <w:rPr>
                <w:rFonts w:eastAsiaTheme="minorEastAsia" w:cs="Times New Roman" w:hint="eastAsia"/>
                <w:sz w:val="22"/>
              </w:rPr>
              <w:t>義務教育人事班）</w:t>
            </w:r>
          </w:p>
          <w:p w:rsidR="00D20E45" w:rsidRDefault="00D20E45" w:rsidP="00D20E45">
            <w:pPr>
              <w:tabs>
                <w:tab w:val="left" w:pos="9423"/>
              </w:tabs>
              <w:spacing w:line="440" w:lineRule="exact"/>
              <w:ind w:firstLineChars="100" w:firstLine="220"/>
              <w:jc w:val="left"/>
              <w:rPr>
                <w:rFonts w:eastAsiaTheme="minorEastAsia" w:cs="Times New Roman"/>
                <w:sz w:val="22"/>
              </w:rPr>
            </w:pPr>
            <w:r w:rsidRPr="00D20E45">
              <w:rPr>
                <w:rFonts w:eastAsiaTheme="minorEastAsia" w:cs="Times New Roman" w:hint="eastAsia"/>
                <w:sz w:val="22"/>
              </w:rPr>
              <w:t>また</w:t>
            </w:r>
            <w:r w:rsidR="007328B6">
              <w:rPr>
                <w:rFonts w:eastAsiaTheme="minorEastAsia" w:cs="Times New Roman" w:hint="eastAsia"/>
                <w:sz w:val="22"/>
              </w:rPr>
              <w:t>、</w:t>
            </w:r>
            <w:r w:rsidRPr="00D20E45">
              <w:rPr>
                <w:rFonts w:eastAsiaTheme="minorEastAsia" w:cs="Times New Roman" w:hint="eastAsia"/>
                <w:sz w:val="22"/>
              </w:rPr>
              <w:t>教員のＩＣＴ活用指導力の向上については</w:t>
            </w:r>
            <w:r w:rsidR="007328B6">
              <w:rPr>
                <w:rFonts w:eastAsiaTheme="minorEastAsia" w:cs="Times New Roman" w:hint="eastAsia"/>
                <w:sz w:val="22"/>
              </w:rPr>
              <w:t>、</w:t>
            </w:r>
            <w:r w:rsidRPr="00D20E45">
              <w:rPr>
                <w:rFonts w:eastAsiaTheme="minorEastAsia" w:cs="Times New Roman" w:hint="eastAsia"/>
                <w:sz w:val="22"/>
              </w:rPr>
              <w:t>教員の職務や目標</w:t>
            </w:r>
            <w:r w:rsidR="007328B6">
              <w:rPr>
                <w:rFonts w:eastAsiaTheme="minorEastAsia" w:cs="Times New Roman" w:hint="eastAsia"/>
                <w:sz w:val="22"/>
              </w:rPr>
              <w:t>、</w:t>
            </w:r>
            <w:r w:rsidRPr="00D20E45">
              <w:rPr>
                <w:rFonts w:eastAsiaTheme="minorEastAsia" w:cs="Times New Roman" w:hint="eastAsia"/>
                <w:sz w:val="22"/>
              </w:rPr>
              <w:t>力量に応じた研修や優良事例を用いた実践的な研修を実施したり</w:t>
            </w:r>
            <w:r w:rsidR="007328B6">
              <w:rPr>
                <w:rFonts w:eastAsiaTheme="minorEastAsia" w:cs="Times New Roman" w:hint="eastAsia"/>
                <w:sz w:val="22"/>
              </w:rPr>
              <w:t>、</w:t>
            </w:r>
            <w:r w:rsidRPr="00D20E45">
              <w:rPr>
                <w:rFonts w:eastAsiaTheme="minorEastAsia" w:cs="Times New Roman" w:hint="eastAsia"/>
                <w:sz w:val="22"/>
              </w:rPr>
              <w:t>市町村独自研修への県指導主事の派遣を行うなどの取組を行っているところであり</w:t>
            </w:r>
            <w:r w:rsidR="007328B6">
              <w:rPr>
                <w:rFonts w:eastAsiaTheme="minorEastAsia" w:cs="Times New Roman" w:hint="eastAsia"/>
                <w:sz w:val="22"/>
              </w:rPr>
              <w:t>、</w:t>
            </w:r>
            <w:r w:rsidRPr="00D20E45">
              <w:rPr>
                <w:rFonts w:eastAsiaTheme="minorEastAsia" w:cs="Times New Roman" w:hint="eastAsia"/>
                <w:sz w:val="22"/>
              </w:rPr>
              <w:t>引き続き</w:t>
            </w:r>
            <w:r w:rsidR="007328B6">
              <w:rPr>
                <w:rFonts w:eastAsiaTheme="minorEastAsia" w:cs="Times New Roman" w:hint="eastAsia"/>
                <w:sz w:val="22"/>
              </w:rPr>
              <w:t>、</w:t>
            </w:r>
            <w:r w:rsidRPr="00D20E45">
              <w:rPr>
                <w:rFonts w:eastAsiaTheme="minorEastAsia" w:cs="Times New Roman" w:hint="eastAsia"/>
                <w:sz w:val="22"/>
              </w:rPr>
              <w:t>研修の充実や</w:t>
            </w:r>
            <w:r w:rsidR="007328B6">
              <w:rPr>
                <w:rFonts w:eastAsiaTheme="minorEastAsia" w:cs="Times New Roman" w:hint="eastAsia"/>
                <w:sz w:val="22"/>
              </w:rPr>
              <w:t>、</w:t>
            </w:r>
            <w:r w:rsidRPr="00D20E45">
              <w:rPr>
                <w:rFonts w:eastAsiaTheme="minorEastAsia" w:cs="Times New Roman" w:hint="eastAsia"/>
                <w:sz w:val="22"/>
              </w:rPr>
              <w:t>好事例の普及により</w:t>
            </w:r>
            <w:r w:rsidR="007328B6">
              <w:rPr>
                <w:rFonts w:eastAsiaTheme="minorEastAsia" w:cs="Times New Roman" w:hint="eastAsia"/>
                <w:sz w:val="22"/>
              </w:rPr>
              <w:t>、</w:t>
            </w:r>
            <w:r w:rsidRPr="00D20E45">
              <w:rPr>
                <w:rFonts w:eastAsiaTheme="minorEastAsia" w:cs="Times New Roman" w:hint="eastAsia"/>
                <w:sz w:val="22"/>
              </w:rPr>
              <w:t>教職員のＩＣＴ活用指導力をさらに高めてまいりたい。</w:t>
            </w:r>
          </w:p>
          <w:p w:rsidR="00D20E45" w:rsidRPr="00D56A8F" w:rsidRDefault="00D20E45" w:rsidP="00C93FDD">
            <w:pPr>
              <w:wordWrap w:val="0"/>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 xml:space="preserve">　　　　　　　　　</w:t>
            </w:r>
            <w:r w:rsidRPr="00A16530">
              <w:rPr>
                <w:rFonts w:eastAsiaTheme="minorEastAsia" w:cs="Times New Roman" w:hint="eastAsia"/>
                <w:sz w:val="22"/>
              </w:rPr>
              <w:t>（</w:t>
            </w:r>
            <w:r w:rsidRPr="00D20E45">
              <w:rPr>
                <w:rFonts w:eastAsiaTheme="minorEastAsia" w:cs="Times New Roman" w:hint="eastAsia"/>
                <w:sz w:val="22"/>
              </w:rPr>
              <w:t>教育庁　教育情報化推進室</w:t>
            </w:r>
            <w:r w:rsidRPr="00A16530">
              <w:rPr>
                <w:rFonts w:eastAsiaTheme="minorEastAsia" w:cs="Times New Roman" w:hint="eastAsia"/>
                <w:sz w:val="22"/>
              </w:rPr>
              <w:t>）</w:t>
            </w:r>
          </w:p>
        </w:tc>
      </w:tr>
    </w:tbl>
    <w:p w:rsidR="00D20E45" w:rsidRPr="0060399D" w:rsidRDefault="00D20E45" w:rsidP="00D20E45">
      <w:pPr>
        <w:spacing w:line="240" w:lineRule="exact"/>
        <w:rPr>
          <w:rFonts w:ascii="HG丸ｺﾞｼｯｸM-PRO" w:hAnsi="Century" w:cs="Times New Roman"/>
          <w:b/>
          <w:szCs w:val="24"/>
        </w:rPr>
      </w:pPr>
    </w:p>
    <w:p w:rsidR="00976904" w:rsidRPr="00BE199A" w:rsidRDefault="00976904" w:rsidP="00B543E2">
      <w:pPr>
        <w:spacing w:line="460" w:lineRule="exact"/>
        <w:rPr>
          <w:rFonts w:ascii="HG丸ｺﾞｼｯｸM-PRO" w:hAnsi="Century" w:cs="Times New Roman"/>
          <w:szCs w:val="24"/>
        </w:rPr>
      </w:pPr>
      <w:r>
        <w:rPr>
          <w:rFonts w:ascii="HG丸ｺﾞｼｯｸM-PRO" w:hAnsi="Century" w:cs="Times New Roman" w:hint="eastAsia"/>
          <w:szCs w:val="24"/>
        </w:rPr>
        <w:t xml:space="preserve">　　</w:t>
      </w:r>
      <w:r w:rsidR="00FB1C6E">
        <w:rPr>
          <w:rFonts w:ascii="HG丸ｺﾞｼｯｸM-PRO" w:hAnsi="Century" w:cs="Times New Roman" w:hint="eastAsia"/>
          <w:szCs w:val="24"/>
        </w:rPr>
        <w:t xml:space="preserve">　</w:t>
      </w:r>
      <w:r w:rsidR="0088448C" w:rsidRPr="00982BE8">
        <w:rPr>
          <w:rFonts w:ascii="HG丸ｺﾞｼｯｸM-PRO" w:hAnsi="Century" w:cs="Times New Roman" w:hint="eastAsia"/>
          <w:szCs w:val="24"/>
        </w:rPr>
        <w:t>②</w:t>
      </w:r>
      <w:r w:rsidR="00FB1C6E" w:rsidRPr="00982BE8">
        <w:rPr>
          <w:rFonts w:ascii="HG丸ｺﾞｼｯｸM-PRO" w:hAnsi="Century" w:cs="Times New Roman" w:hint="eastAsia"/>
          <w:szCs w:val="24"/>
        </w:rPr>
        <w:t xml:space="preserve">　</w:t>
      </w:r>
      <w:r w:rsidR="0057056B" w:rsidRPr="00BE199A">
        <w:rPr>
          <w:rFonts w:ascii="HG丸ｺﾞｼｯｸM-PRO" w:hAnsi="Century" w:cs="Times New Roman" w:hint="eastAsia"/>
          <w:szCs w:val="24"/>
        </w:rPr>
        <w:t>部活動指導員</w:t>
      </w:r>
      <w:r w:rsidR="006021AE" w:rsidRPr="0084338A">
        <w:rPr>
          <w:rFonts w:ascii="HG丸ｺﾞｼｯｸM-PRO" w:hAnsi="Century" w:cs="Times New Roman" w:hint="eastAsia"/>
          <w:szCs w:val="24"/>
        </w:rPr>
        <w:t>等</w:t>
      </w:r>
      <w:r w:rsidR="0057056B" w:rsidRPr="0084338A">
        <w:rPr>
          <w:rFonts w:ascii="HG丸ｺﾞｼｯｸM-PRO" w:hAnsi="Century" w:cs="Times New Roman" w:hint="eastAsia"/>
          <w:szCs w:val="24"/>
        </w:rPr>
        <w:t>の</w:t>
      </w:r>
      <w:r w:rsidR="0057056B" w:rsidRPr="00BE199A">
        <w:rPr>
          <w:rFonts w:ascii="HG丸ｺﾞｼｯｸM-PRO" w:hAnsi="Century" w:cs="Times New Roman" w:hint="eastAsia"/>
          <w:szCs w:val="24"/>
        </w:rPr>
        <w:t>確保</w:t>
      </w:r>
      <w:r w:rsidR="00043A2D" w:rsidRPr="0084338A">
        <w:rPr>
          <w:rFonts w:asciiTheme="majorEastAsia" w:eastAsiaTheme="majorEastAsia" w:hAnsiTheme="majorEastAsia" w:cs="Times New Roman" w:hint="eastAsia"/>
          <w:b/>
          <w:szCs w:val="24"/>
        </w:rPr>
        <w:t>（一部新規）</w:t>
      </w:r>
    </w:p>
    <w:p w:rsidR="00976904" w:rsidRPr="0084338A" w:rsidRDefault="00976904" w:rsidP="00B543E2">
      <w:pPr>
        <w:spacing w:line="460" w:lineRule="exact"/>
        <w:ind w:left="960" w:hangingChars="400" w:hanging="960"/>
        <w:rPr>
          <w:rFonts w:ascii="HG丸ｺﾞｼｯｸM-PRO" w:hAnsi="Century" w:cs="Times New Roman"/>
          <w:szCs w:val="24"/>
        </w:rPr>
      </w:pPr>
      <w:r w:rsidRPr="00BE199A">
        <w:rPr>
          <w:rFonts w:ascii="HG丸ｺﾞｼｯｸM-PRO" w:hAnsi="Century" w:cs="Times New Roman" w:hint="eastAsia"/>
          <w:szCs w:val="24"/>
        </w:rPr>
        <w:t xml:space="preserve">　　　　　</w:t>
      </w:r>
      <w:r w:rsidR="00A725E5" w:rsidRPr="0084338A">
        <w:rPr>
          <w:rFonts w:ascii="HG丸ｺﾞｼｯｸM-PRO" w:hAnsi="Century" w:cs="Times New Roman" w:hint="eastAsia"/>
          <w:szCs w:val="24"/>
        </w:rPr>
        <w:t>中学校における</w:t>
      </w:r>
      <w:r w:rsidR="002A0BA7" w:rsidRPr="0084338A">
        <w:rPr>
          <w:rFonts w:ascii="HG丸ｺﾞｼｯｸM-PRO" w:hAnsi="Century" w:cs="Times New Roman" w:hint="eastAsia"/>
          <w:szCs w:val="24"/>
        </w:rPr>
        <w:t>部活動指導員について</w:t>
      </w:r>
      <w:r w:rsidR="007328B6">
        <w:rPr>
          <w:rFonts w:ascii="HG丸ｺﾞｼｯｸM-PRO" w:hAnsi="Century" w:cs="Times New Roman" w:hint="eastAsia"/>
          <w:szCs w:val="24"/>
        </w:rPr>
        <w:t>、</w:t>
      </w:r>
      <w:r w:rsidR="00841431" w:rsidRPr="0084338A">
        <w:rPr>
          <w:rFonts w:ascii="HG丸ｺﾞｼｯｸM-PRO" w:hAnsi="Century" w:cs="Times New Roman" w:hint="eastAsia"/>
          <w:szCs w:val="24"/>
        </w:rPr>
        <w:t>町村</w:t>
      </w:r>
      <w:r w:rsidR="002A0BA7" w:rsidRPr="0084338A">
        <w:rPr>
          <w:rFonts w:ascii="HG丸ｺﾞｼｯｸM-PRO" w:hAnsi="Century" w:cs="Times New Roman" w:hint="eastAsia"/>
          <w:szCs w:val="24"/>
        </w:rPr>
        <w:t>では</w:t>
      </w:r>
      <w:r w:rsidR="007328B6">
        <w:rPr>
          <w:rFonts w:ascii="HG丸ｺﾞｼｯｸM-PRO" w:hAnsi="Century" w:cs="Times New Roman" w:hint="eastAsia"/>
          <w:szCs w:val="24"/>
        </w:rPr>
        <w:t>、</w:t>
      </w:r>
      <w:r w:rsidR="00FF3D46" w:rsidRPr="0084338A">
        <w:rPr>
          <w:rFonts w:ascii="HG丸ｺﾞｼｯｸM-PRO" w:hAnsi="Century" w:cs="Times New Roman" w:hint="eastAsia"/>
          <w:szCs w:val="24"/>
        </w:rPr>
        <w:t>その部活動の経験</w:t>
      </w:r>
      <w:r w:rsidR="00883ACA" w:rsidRPr="0084338A">
        <w:rPr>
          <w:rFonts w:ascii="HG丸ｺﾞｼｯｸM-PRO" w:hAnsi="Century" w:cs="Times New Roman" w:hint="eastAsia"/>
          <w:szCs w:val="24"/>
        </w:rPr>
        <w:t>があり</w:t>
      </w:r>
      <w:r w:rsidR="007328B6">
        <w:rPr>
          <w:rFonts w:ascii="HG丸ｺﾞｼｯｸM-PRO" w:hAnsi="Century" w:cs="Times New Roman" w:hint="eastAsia"/>
          <w:szCs w:val="24"/>
        </w:rPr>
        <w:t>、</w:t>
      </w:r>
      <w:r w:rsidR="00883ACA" w:rsidRPr="0084338A">
        <w:rPr>
          <w:rFonts w:ascii="HG丸ｺﾞｼｯｸM-PRO" w:hAnsi="Century" w:cs="Times New Roman" w:hint="eastAsia"/>
          <w:szCs w:val="24"/>
        </w:rPr>
        <w:t>生徒に適切な指導等ができる人材の確保に苦慮している</w:t>
      </w:r>
      <w:r w:rsidR="00CD0538" w:rsidRPr="0084338A">
        <w:rPr>
          <w:rFonts w:ascii="HG丸ｺﾞｼｯｸM-PRO" w:hAnsi="Century" w:cs="Times New Roman" w:hint="eastAsia"/>
          <w:szCs w:val="24"/>
        </w:rPr>
        <w:t>ことから</w:t>
      </w:r>
      <w:r w:rsidR="007328B6">
        <w:rPr>
          <w:rFonts w:ascii="HG丸ｺﾞｼｯｸM-PRO" w:hAnsi="Century" w:cs="Times New Roman" w:hint="eastAsia"/>
          <w:szCs w:val="24"/>
        </w:rPr>
        <w:t>、</w:t>
      </w:r>
      <w:r w:rsidR="00CD0538" w:rsidRPr="0084338A">
        <w:rPr>
          <w:rFonts w:ascii="HG丸ｺﾞｼｯｸM-PRO" w:hAnsi="Century" w:cs="Times New Roman" w:hint="eastAsia"/>
          <w:szCs w:val="24"/>
        </w:rPr>
        <w:t>適切な支援を行うこと</w:t>
      </w:r>
      <w:r w:rsidR="00883ACA" w:rsidRPr="0084338A">
        <w:rPr>
          <w:rFonts w:ascii="HG丸ｺﾞｼｯｸM-PRO" w:hAnsi="Century" w:cs="Times New Roman" w:hint="eastAsia"/>
          <w:szCs w:val="24"/>
        </w:rPr>
        <w:t>。</w:t>
      </w:r>
    </w:p>
    <w:p w:rsidR="00722D67" w:rsidRDefault="00C45AA6" w:rsidP="00B543E2">
      <w:pPr>
        <w:spacing w:line="460" w:lineRule="exact"/>
        <w:ind w:left="960" w:hangingChars="400" w:hanging="960"/>
        <w:rPr>
          <w:rFonts w:ascii="HG丸ｺﾞｼｯｸM-PRO" w:hAnsi="Century" w:cs="Times New Roman"/>
          <w:szCs w:val="24"/>
        </w:rPr>
      </w:pPr>
      <w:r w:rsidRPr="0084338A">
        <w:rPr>
          <w:rFonts w:ascii="HG丸ｺﾞｼｯｸM-PRO" w:hAnsi="Century" w:cs="Times New Roman" w:hint="eastAsia"/>
          <w:szCs w:val="24"/>
        </w:rPr>
        <w:t xml:space="preserve">　　　　　</w:t>
      </w:r>
      <w:r w:rsidR="00722D67" w:rsidRPr="0084338A">
        <w:rPr>
          <w:rFonts w:ascii="HG丸ｺﾞｼｯｸM-PRO" w:hAnsi="Century" w:cs="Times New Roman" w:hint="eastAsia"/>
          <w:szCs w:val="24"/>
        </w:rPr>
        <w:t>また</w:t>
      </w:r>
      <w:r w:rsidR="007328B6">
        <w:rPr>
          <w:rFonts w:ascii="HG丸ｺﾞｼｯｸM-PRO" w:hAnsi="Century" w:cs="Times New Roman" w:hint="eastAsia"/>
          <w:szCs w:val="24"/>
        </w:rPr>
        <w:t>、</w:t>
      </w:r>
      <w:r w:rsidR="00722D67" w:rsidRPr="0084338A">
        <w:rPr>
          <w:rFonts w:ascii="HG丸ｺﾞｼｯｸM-PRO" w:hAnsi="Century" w:cs="Times New Roman" w:hint="eastAsia"/>
          <w:szCs w:val="24"/>
        </w:rPr>
        <w:t>休日の部活動の地域移行に</w:t>
      </w:r>
      <w:r w:rsidR="00147E40" w:rsidRPr="0084338A">
        <w:rPr>
          <w:rFonts w:ascii="HG丸ｺﾞｼｯｸM-PRO" w:hAnsi="Century" w:cs="Times New Roman" w:hint="eastAsia"/>
          <w:szCs w:val="24"/>
        </w:rPr>
        <w:t>備えて</w:t>
      </w:r>
      <w:r w:rsidR="007328B6">
        <w:rPr>
          <w:rFonts w:ascii="HG丸ｺﾞｼｯｸM-PRO" w:hAnsi="Century" w:cs="Times New Roman" w:hint="eastAsia"/>
          <w:szCs w:val="24"/>
        </w:rPr>
        <w:t>、</w:t>
      </w:r>
      <w:r w:rsidR="00722D67" w:rsidRPr="0084338A">
        <w:rPr>
          <w:rFonts w:ascii="HG丸ｺﾞｼｯｸM-PRO" w:hAnsi="Century" w:cs="Times New Roman" w:hint="eastAsia"/>
          <w:szCs w:val="24"/>
        </w:rPr>
        <w:t>課題の整理及び指導者の確保</w:t>
      </w:r>
      <w:r w:rsidR="007123EC" w:rsidRPr="0084338A">
        <w:rPr>
          <w:rFonts w:ascii="HG丸ｺﾞｼｯｸM-PRO" w:hAnsi="Century" w:cs="Times New Roman" w:hint="eastAsia"/>
          <w:szCs w:val="24"/>
        </w:rPr>
        <w:t>等を</w:t>
      </w:r>
      <w:r w:rsidR="00722D67" w:rsidRPr="0084338A">
        <w:rPr>
          <w:rFonts w:ascii="HG丸ｺﾞｼｯｸM-PRO" w:hAnsi="Century" w:cs="Times New Roman" w:hint="eastAsia"/>
          <w:szCs w:val="24"/>
        </w:rPr>
        <w:t>検討し</w:t>
      </w:r>
      <w:r w:rsidR="007328B6">
        <w:rPr>
          <w:rFonts w:ascii="HG丸ｺﾞｼｯｸM-PRO" w:hAnsi="Century" w:cs="Times New Roman" w:hint="eastAsia"/>
          <w:szCs w:val="24"/>
        </w:rPr>
        <w:t>、</w:t>
      </w:r>
      <w:r w:rsidR="004258BE" w:rsidRPr="0084338A">
        <w:rPr>
          <w:rFonts w:ascii="HG丸ｺﾞｼｯｸM-PRO" w:hAnsi="Century" w:cs="Times New Roman" w:hint="eastAsia"/>
          <w:szCs w:val="24"/>
        </w:rPr>
        <w:t>中学校の休日部活動の</w:t>
      </w:r>
      <w:r w:rsidR="00722D67" w:rsidRPr="0084338A">
        <w:rPr>
          <w:rFonts w:ascii="HG丸ｺﾞｼｯｸM-PRO" w:hAnsi="Century" w:cs="Times New Roman" w:hint="eastAsia"/>
          <w:szCs w:val="24"/>
        </w:rPr>
        <w:t>円滑な地域移行が出来るよう取り組むこと。</w:t>
      </w:r>
    </w:p>
    <w:p w:rsidR="00D20E45" w:rsidRPr="0084338A" w:rsidRDefault="00D20E45" w:rsidP="00B543E2">
      <w:pPr>
        <w:spacing w:line="460" w:lineRule="exact"/>
        <w:ind w:left="960" w:hangingChars="400" w:hanging="960"/>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none" w:sz="0" w:space="0" w:color="auto"/>
          <w:insideV w:val="none" w:sz="0" w:space="0" w:color="auto"/>
        </w:tblBorders>
        <w:tblLook w:val="04A0" w:firstRow="1" w:lastRow="0" w:firstColumn="1" w:lastColumn="0" w:noHBand="0" w:noVBand="1"/>
      </w:tblPr>
      <w:tblGrid>
        <w:gridCol w:w="9639"/>
      </w:tblGrid>
      <w:tr w:rsidR="00D20E45" w:rsidTr="00C93FDD">
        <w:tc>
          <w:tcPr>
            <w:tcW w:w="9639" w:type="dxa"/>
            <w:tcBorders>
              <w:bottom w:val="nil"/>
            </w:tcBorders>
            <w:hideMark/>
          </w:tcPr>
          <w:p w:rsidR="00C93FDD" w:rsidRPr="00C93FDD" w:rsidRDefault="00C93FDD" w:rsidP="003B5B04">
            <w:pPr>
              <w:tabs>
                <w:tab w:val="left" w:pos="9423"/>
              </w:tabs>
              <w:spacing w:line="440" w:lineRule="exact"/>
              <w:jc w:val="left"/>
              <w:rPr>
                <w:rFonts w:eastAsiaTheme="minorEastAsia" w:cs="Times New Roman"/>
                <w:sz w:val="22"/>
              </w:rPr>
            </w:pPr>
            <w:r w:rsidRPr="00C93FDD">
              <w:rPr>
                <w:rFonts w:eastAsiaTheme="minorEastAsia" w:cs="Times New Roman" w:hint="eastAsia"/>
                <w:sz w:val="22"/>
              </w:rPr>
              <w:t>【部活動指導員】</w:t>
            </w:r>
          </w:p>
          <w:p w:rsidR="00D20E45" w:rsidRPr="00D56A8F" w:rsidRDefault="00C93FDD" w:rsidP="00C93FDD">
            <w:pPr>
              <w:tabs>
                <w:tab w:val="left" w:pos="9423"/>
              </w:tabs>
              <w:spacing w:line="440" w:lineRule="exact"/>
              <w:ind w:firstLineChars="100" w:firstLine="220"/>
              <w:jc w:val="left"/>
              <w:rPr>
                <w:rFonts w:asciiTheme="minorEastAsia" w:eastAsiaTheme="minorEastAsia" w:hAnsiTheme="minorEastAsia" w:cs="Times New Roman"/>
                <w:sz w:val="22"/>
              </w:rPr>
            </w:pPr>
            <w:r w:rsidRPr="00C93FDD">
              <w:rPr>
                <w:rFonts w:eastAsiaTheme="minorEastAsia" w:cs="Times New Roman" w:hint="eastAsia"/>
                <w:sz w:val="22"/>
              </w:rPr>
              <w:t>運動部に関しては</w:t>
            </w:r>
            <w:r w:rsidR="007328B6">
              <w:rPr>
                <w:rFonts w:eastAsiaTheme="minorEastAsia" w:cs="Times New Roman" w:hint="eastAsia"/>
                <w:sz w:val="22"/>
              </w:rPr>
              <w:t>、</w:t>
            </w:r>
            <w:r w:rsidRPr="00C93FDD">
              <w:rPr>
                <w:rFonts w:eastAsiaTheme="minorEastAsia" w:cs="Times New Roman" w:hint="eastAsia"/>
                <w:sz w:val="22"/>
              </w:rPr>
              <w:t>県教委では</w:t>
            </w:r>
            <w:r w:rsidR="007328B6">
              <w:rPr>
                <w:rFonts w:eastAsiaTheme="minorEastAsia" w:cs="Times New Roman" w:hint="eastAsia"/>
                <w:sz w:val="22"/>
              </w:rPr>
              <w:t>、</w:t>
            </w:r>
            <w:r w:rsidRPr="00C93FDD">
              <w:rPr>
                <w:rFonts w:eastAsiaTheme="minorEastAsia" w:cs="Times New Roman" w:hint="eastAsia"/>
                <w:sz w:val="22"/>
              </w:rPr>
              <w:t>平成</w:t>
            </w:r>
            <w:r w:rsidRPr="00C93FDD">
              <w:rPr>
                <w:rFonts w:eastAsiaTheme="minorEastAsia" w:cs="Times New Roman" w:hint="eastAsia"/>
                <w:sz w:val="22"/>
              </w:rPr>
              <w:t>3</w:t>
            </w:r>
            <w:r w:rsidRPr="00C93FDD">
              <w:rPr>
                <w:rFonts w:eastAsiaTheme="minorEastAsia" w:cs="Times New Roman"/>
                <w:sz w:val="22"/>
              </w:rPr>
              <w:t>1</w:t>
            </w:r>
            <w:r w:rsidRPr="00C93FDD">
              <w:rPr>
                <w:rFonts w:eastAsiaTheme="minorEastAsia" w:cs="Times New Roman" w:hint="eastAsia"/>
                <w:sz w:val="22"/>
              </w:rPr>
              <w:t>年度から県スポーツ協会と連携し</w:t>
            </w:r>
            <w:r w:rsidR="007328B6">
              <w:rPr>
                <w:rFonts w:eastAsiaTheme="minorEastAsia" w:cs="Times New Roman" w:hint="eastAsia"/>
                <w:sz w:val="22"/>
              </w:rPr>
              <w:t>、</w:t>
            </w:r>
            <w:r w:rsidRPr="00C93FDD">
              <w:rPr>
                <w:rFonts w:eastAsiaTheme="minorEastAsia" w:cs="Times New Roman" w:hint="eastAsia"/>
                <w:sz w:val="22"/>
              </w:rPr>
              <w:t>運動部の部活動</w:t>
            </w:r>
          </w:p>
        </w:tc>
      </w:tr>
      <w:tr w:rsidR="00C93FDD" w:rsidTr="00C93FDD">
        <w:tc>
          <w:tcPr>
            <w:tcW w:w="9639" w:type="dxa"/>
            <w:tcBorders>
              <w:top w:val="nil"/>
              <w:bottom w:val="double" w:sz="4" w:space="0" w:color="auto"/>
            </w:tcBorders>
          </w:tcPr>
          <w:p w:rsidR="00C93FDD" w:rsidRPr="00C93FDD" w:rsidRDefault="00C93FDD" w:rsidP="00FA1C6C">
            <w:pPr>
              <w:tabs>
                <w:tab w:val="left" w:pos="9423"/>
              </w:tabs>
              <w:spacing w:line="440" w:lineRule="exact"/>
              <w:jc w:val="left"/>
              <w:rPr>
                <w:rFonts w:eastAsiaTheme="minorEastAsia" w:cs="Times New Roman"/>
                <w:sz w:val="22"/>
              </w:rPr>
            </w:pPr>
            <w:r w:rsidRPr="00C93FDD">
              <w:rPr>
                <w:rFonts w:eastAsiaTheme="minorEastAsia" w:cs="Times New Roman" w:hint="eastAsia"/>
                <w:sz w:val="22"/>
              </w:rPr>
              <w:lastRenderedPageBreak/>
              <w:t>指導員の配置を希望した学校が</w:t>
            </w:r>
            <w:r w:rsidR="007328B6">
              <w:rPr>
                <w:rFonts w:eastAsiaTheme="minorEastAsia" w:cs="Times New Roman" w:hint="eastAsia"/>
                <w:sz w:val="22"/>
              </w:rPr>
              <w:t>、</w:t>
            </w:r>
            <w:r w:rsidRPr="00C93FDD">
              <w:rPr>
                <w:rFonts w:eastAsiaTheme="minorEastAsia" w:cs="Times New Roman" w:hint="eastAsia"/>
                <w:sz w:val="22"/>
              </w:rPr>
              <w:t>競技特性や地域性等を理由により部活動指導員の確保が困難な場合に</w:t>
            </w:r>
            <w:r w:rsidR="007328B6">
              <w:rPr>
                <w:rFonts w:eastAsiaTheme="minorEastAsia" w:cs="Times New Roman" w:hint="eastAsia"/>
                <w:sz w:val="22"/>
              </w:rPr>
              <w:t>、</w:t>
            </w:r>
            <w:r w:rsidRPr="00C93FDD">
              <w:rPr>
                <w:rFonts w:eastAsiaTheme="minorEastAsia" w:cs="Times New Roman" w:hint="eastAsia"/>
                <w:sz w:val="22"/>
              </w:rPr>
              <w:t>指導可能な地域</w:t>
            </w:r>
            <w:r w:rsidR="007328B6">
              <w:rPr>
                <w:rFonts w:eastAsiaTheme="minorEastAsia" w:cs="Times New Roman" w:hint="eastAsia"/>
                <w:sz w:val="22"/>
              </w:rPr>
              <w:t>、</w:t>
            </w:r>
            <w:r w:rsidRPr="00C93FDD">
              <w:rPr>
                <w:rFonts w:eastAsiaTheme="minorEastAsia" w:cs="Times New Roman" w:hint="eastAsia"/>
                <w:sz w:val="22"/>
              </w:rPr>
              <w:t>日数</w:t>
            </w:r>
            <w:r w:rsidR="007328B6">
              <w:rPr>
                <w:rFonts w:eastAsiaTheme="minorEastAsia" w:cs="Times New Roman" w:hint="eastAsia"/>
                <w:sz w:val="22"/>
              </w:rPr>
              <w:t>、</w:t>
            </w:r>
            <w:r w:rsidRPr="00C93FDD">
              <w:rPr>
                <w:rFonts w:eastAsiaTheme="minorEastAsia" w:cs="Times New Roman" w:hint="eastAsia"/>
                <w:sz w:val="22"/>
              </w:rPr>
              <w:t>時間等を調整し</w:t>
            </w:r>
            <w:r w:rsidR="007328B6">
              <w:rPr>
                <w:rFonts w:eastAsiaTheme="minorEastAsia" w:cs="Times New Roman" w:hint="eastAsia"/>
                <w:sz w:val="22"/>
              </w:rPr>
              <w:t>、</w:t>
            </w:r>
            <w:r w:rsidRPr="00C93FDD">
              <w:rPr>
                <w:rFonts w:eastAsiaTheme="minorEastAsia" w:cs="Times New Roman" w:hint="eastAsia"/>
                <w:sz w:val="22"/>
              </w:rPr>
              <w:t>部活動指導が可能な人材を</w:t>
            </w:r>
            <w:r w:rsidR="007328B6">
              <w:rPr>
                <w:rFonts w:eastAsiaTheme="minorEastAsia" w:cs="Times New Roman" w:hint="eastAsia"/>
                <w:sz w:val="22"/>
              </w:rPr>
              <w:t>、</w:t>
            </w:r>
            <w:r w:rsidRPr="00C93FDD">
              <w:rPr>
                <w:rFonts w:eastAsiaTheme="minorEastAsia" w:cs="Times New Roman" w:hint="eastAsia"/>
                <w:sz w:val="22"/>
              </w:rPr>
              <w:t>希望する市町村教委や学校に紹介する体制を構築している。</w:t>
            </w:r>
          </w:p>
          <w:p w:rsidR="00C93FDD" w:rsidRPr="00FA1C6C" w:rsidRDefault="00C93FDD" w:rsidP="00FA1C6C">
            <w:pPr>
              <w:tabs>
                <w:tab w:val="left" w:pos="9423"/>
              </w:tabs>
              <w:spacing w:line="440" w:lineRule="exact"/>
              <w:ind w:firstLineChars="100" w:firstLine="220"/>
              <w:jc w:val="left"/>
              <w:rPr>
                <w:rFonts w:eastAsiaTheme="minorEastAsia" w:cs="Times New Roman"/>
                <w:sz w:val="22"/>
              </w:rPr>
            </w:pPr>
            <w:r w:rsidRPr="00C93FDD">
              <w:rPr>
                <w:rFonts w:eastAsiaTheme="minorEastAsia" w:cs="Times New Roman" w:hint="eastAsia"/>
                <w:sz w:val="22"/>
              </w:rPr>
              <w:t>今後も</w:t>
            </w:r>
            <w:r w:rsidR="007328B6">
              <w:rPr>
                <w:rFonts w:eastAsiaTheme="minorEastAsia" w:cs="Times New Roman" w:hint="eastAsia"/>
                <w:sz w:val="22"/>
              </w:rPr>
              <w:t>、</w:t>
            </w:r>
            <w:r w:rsidRPr="00C93FDD">
              <w:rPr>
                <w:rFonts w:eastAsiaTheme="minorEastAsia" w:cs="Times New Roman" w:hint="eastAsia"/>
                <w:sz w:val="22"/>
              </w:rPr>
              <w:t>県スポーツ協会と連携を図り</w:t>
            </w:r>
            <w:r w:rsidR="007328B6">
              <w:rPr>
                <w:rFonts w:eastAsiaTheme="minorEastAsia" w:cs="Times New Roman" w:hint="eastAsia"/>
                <w:sz w:val="22"/>
              </w:rPr>
              <w:t>、</w:t>
            </w:r>
            <w:r w:rsidRPr="00C93FDD">
              <w:rPr>
                <w:rFonts w:eastAsiaTheme="minorEastAsia" w:cs="Times New Roman" w:hint="eastAsia"/>
                <w:sz w:val="22"/>
              </w:rPr>
              <w:t>希望する市町村等に対して</w:t>
            </w:r>
            <w:r w:rsidR="007328B6">
              <w:rPr>
                <w:rFonts w:eastAsiaTheme="minorEastAsia" w:cs="Times New Roman" w:hint="eastAsia"/>
                <w:sz w:val="22"/>
              </w:rPr>
              <w:t>、</w:t>
            </w:r>
            <w:r w:rsidRPr="00C93FDD">
              <w:rPr>
                <w:rFonts w:eastAsiaTheme="minorEastAsia" w:cs="Times New Roman" w:hint="eastAsia"/>
                <w:sz w:val="22"/>
              </w:rPr>
              <w:t>県スポーツ協会のスポーツ指導資格者リスト等を活用しながら</w:t>
            </w:r>
            <w:r w:rsidR="007328B6">
              <w:rPr>
                <w:rFonts w:eastAsiaTheme="minorEastAsia" w:cs="Times New Roman" w:hint="eastAsia"/>
                <w:sz w:val="22"/>
              </w:rPr>
              <w:t>、</w:t>
            </w:r>
            <w:r w:rsidRPr="00C93FDD">
              <w:rPr>
                <w:rFonts w:eastAsiaTheme="minorEastAsia" w:cs="Times New Roman" w:hint="eastAsia"/>
                <w:sz w:val="22"/>
              </w:rPr>
              <w:t>部活動指導員の人材確保に取り組んでまいりたい。</w:t>
            </w:r>
          </w:p>
          <w:p w:rsidR="00C93FDD" w:rsidRPr="00C93FDD" w:rsidRDefault="00C93FDD" w:rsidP="00FA1C6C">
            <w:pPr>
              <w:tabs>
                <w:tab w:val="left" w:pos="9423"/>
              </w:tabs>
              <w:spacing w:line="440" w:lineRule="exact"/>
              <w:ind w:firstLineChars="100" w:firstLine="220"/>
              <w:jc w:val="left"/>
              <w:rPr>
                <w:rFonts w:eastAsiaTheme="minorEastAsia" w:cs="Times New Roman"/>
                <w:sz w:val="22"/>
              </w:rPr>
            </w:pPr>
            <w:r w:rsidRPr="00C93FDD">
              <w:rPr>
                <w:rFonts w:eastAsiaTheme="minorEastAsia" w:cs="Times New Roman" w:hint="eastAsia"/>
                <w:sz w:val="22"/>
              </w:rPr>
              <w:t>文化部に関しては</w:t>
            </w:r>
            <w:r w:rsidR="007328B6">
              <w:rPr>
                <w:rFonts w:eastAsiaTheme="minorEastAsia" w:cs="Times New Roman" w:hint="eastAsia"/>
                <w:sz w:val="22"/>
              </w:rPr>
              <w:t>、</w:t>
            </w:r>
            <w:r w:rsidRPr="00C93FDD">
              <w:rPr>
                <w:rFonts w:eastAsiaTheme="minorEastAsia" w:cs="Times New Roman" w:hint="eastAsia"/>
                <w:sz w:val="22"/>
              </w:rPr>
              <w:t>指導可能な人材リストを市町村に紹介する体制までは構築していないものの</w:t>
            </w:r>
            <w:r w:rsidR="007328B6">
              <w:rPr>
                <w:rFonts w:eastAsiaTheme="minorEastAsia" w:cs="Times New Roman" w:hint="eastAsia"/>
                <w:sz w:val="22"/>
              </w:rPr>
              <w:t>、</w:t>
            </w:r>
            <w:r w:rsidRPr="00C93FDD">
              <w:rPr>
                <w:rFonts w:eastAsiaTheme="minorEastAsia" w:cs="Times New Roman" w:hint="eastAsia"/>
                <w:sz w:val="22"/>
              </w:rPr>
              <w:t>文化部活動指導が可能な人材の有無を把握するため</w:t>
            </w:r>
            <w:r w:rsidR="007328B6">
              <w:rPr>
                <w:rFonts w:eastAsiaTheme="minorEastAsia" w:cs="Times New Roman" w:hint="eastAsia"/>
                <w:sz w:val="22"/>
              </w:rPr>
              <w:t>、</w:t>
            </w:r>
            <w:r w:rsidRPr="00C93FDD">
              <w:rPr>
                <w:rFonts w:eastAsiaTheme="minorEastAsia" w:cs="Times New Roman" w:hint="eastAsia"/>
                <w:sz w:val="22"/>
              </w:rPr>
              <w:t>文化団体等にヒアリングを行っているところである。</w:t>
            </w:r>
          </w:p>
          <w:p w:rsidR="00C93FDD" w:rsidRDefault="00C93FDD" w:rsidP="00C93FDD">
            <w:pPr>
              <w:tabs>
                <w:tab w:val="left" w:pos="9423"/>
              </w:tabs>
              <w:spacing w:line="440" w:lineRule="exact"/>
              <w:ind w:firstLineChars="100" w:firstLine="220"/>
              <w:jc w:val="left"/>
              <w:rPr>
                <w:rFonts w:eastAsiaTheme="minorEastAsia" w:cs="Times New Roman"/>
                <w:sz w:val="22"/>
              </w:rPr>
            </w:pPr>
            <w:r w:rsidRPr="00C93FDD">
              <w:rPr>
                <w:rFonts w:eastAsiaTheme="minorEastAsia" w:cs="Times New Roman" w:hint="eastAsia"/>
                <w:sz w:val="22"/>
              </w:rPr>
              <w:t>引き続き</w:t>
            </w:r>
            <w:r w:rsidR="007328B6">
              <w:rPr>
                <w:rFonts w:eastAsiaTheme="minorEastAsia" w:cs="Times New Roman" w:hint="eastAsia"/>
                <w:sz w:val="22"/>
              </w:rPr>
              <w:t>、</w:t>
            </w:r>
            <w:r w:rsidRPr="00C93FDD">
              <w:rPr>
                <w:rFonts w:eastAsiaTheme="minorEastAsia" w:cs="Times New Roman" w:hint="eastAsia"/>
                <w:sz w:val="22"/>
              </w:rPr>
              <w:t>人材の有無の把握に努め</w:t>
            </w:r>
            <w:r w:rsidR="007328B6">
              <w:rPr>
                <w:rFonts w:eastAsiaTheme="minorEastAsia" w:cs="Times New Roman" w:hint="eastAsia"/>
                <w:sz w:val="22"/>
              </w:rPr>
              <w:t>、</w:t>
            </w:r>
            <w:r w:rsidRPr="00C93FDD">
              <w:rPr>
                <w:rFonts w:eastAsiaTheme="minorEastAsia" w:cs="Times New Roman" w:hint="eastAsia"/>
                <w:sz w:val="22"/>
              </w:rPr>
              <w:t>各市町村の要望に沿った適切な支援が行えるよう検討してまいりたい。</w:t>
            </w:r>
          </w:p>
          <w:p w:rsidR="00FA1C6C" w:rsidRPr="00C93FDD" w:rsidRDefault="00FA1C6C" w:rsidP="00FA1C6C">
            <w:pPr>
              <w:tabs>
                <w:tab w:val="left" w:pos="9423"/>
              </w:tabs>
              <w:spacing w:line="440" w:lineRule="exact"/>
              <w:ind w:firstLineChars="100" w:firstLine="220"/>
              <w:jc w:val="right"/>
              <w:rPr>
                <w:rFonts w:eastAsiaTheme="minorEastAsia" w:cs="Times New Roman"/>
                <w:sz w:val="22"/>
              </w:rPr>
            </w:pPr>
            <w:r w:rsidRPr="00FA1C6C">
              <w:rPr>
                <w:rFonts w:eastAsiaTheme="minorEastAsia" w:cs="Times New Roman" w:hint="eastAsia"/>
                <w:sz w:val="22"/>
              </w:rPr>
              <w:t>（教育庁　保健体育課　学校体育班</w:t>
            </w:r>
            <w:r>
              <w:rPr>
                <w:rFonts w:eastAsiaTheme="minorEastAsia" w:cs="Times New Roman" w:hint="eastAsia"/>
                <w:sz w:val="22"/>
              </w:rPr>
              <w:t>・</w:t>
            </w:r>
            <w:r w:rsidRPr="00C93FDD">
              <w:rPr>
                <w:rFonts w:eastAsiaTheme="minorEastAsia" w:cs="Times New Roman" w:hint="eastAsia"/>
                <w:sz w:val="22"/>
              </w:rPr>
              <w:t>生涯学習課</w:t>
            </w:r>
            <w:r>
              <w:rPr>
                <w:rFonts w:eastAsiaTheme="minorEastAsia" w:cs="Times New Roman" w:hint="eastAsia"/>
                <w:sz w:val="22"/>
              </w:rPr>
              <w:t xml:space="preserve">　</w:t>
            </w:r>
            <w:r w:rsidRPr="00C93FDD">
              <w:rPr>
                <w:rFonts w:eastAsiaTheme="minorEastAsia" w:cs="Times New Roman" w:hint="eastAsia"/>
                <w:sz w:val="22"/>
              </w:rPr>
              <w:t>企画推進班）</w:t>
            </w:r>
          </w:p>
          <w:p w:rsidR="00C93FDD" w:rsidRPr="00C93FDD" w:rsidRDefault="00C93FDD" w:rsidP="00C93FDD">
            <w:pPr>
              <w:tabs>
                <w:tab w:val="left" w:pos="9423"/>
              </w:tabs>
              <w:spacing w:line="440" w:lineRule="exact"/>
              <w:jc w:val="left"/>
              <w:rPr>
                <w:rFonts w:eastAsiaTheme="minorEastAsia" w:cs="Times New Roman"/>
                <w:sz w:val="22"/>
              </w:rPr>
            </w:pPr>
            <w:r w:rsidRPr="00C93FDD">
              <w:rPr>
                <w:rFonts w:eastAsiaTheme="minorEastAsia" w:cs="Times New Roman" w:hint="eastAsia"/>
                <w:sz w:val="22"/>
              </w:rPr>
              <w:t>【地域移行】</w:t>
            </w:r>
          </w:p>
          <w:p w:rsidR="00C93FDD" w:rsidRPr="00C93FDD" w:rsidRDefault="00C93FDD" w:rsidP="00C93FDD">
            <w:pPr>
              <w:tabs>
                <w:tab w:val="left" w:pos="9423"/>
              </w:tabs>
              <w:spacing w:line="440" w:lineRule="exact"/>
              <w:ind w:firstLineChars="100" w:firstLine="220"/>
              <w:jc w:val="left"/>
              <w:rPr>
                <w:rFonts w:eastAsiaTheme="minorEastAsia" w:cs="Times New Roman"/>
                <w:sz w:val="22"/>
              </w:rPr>
            </w:pPr>
            <w:r w:rsidRPr="00C93FDD">
              <w:rPr>
                <w:rFonts w:eastAsiaTheme="minorEastAsia" w:cs="Times New Roman" w:hint="eastAsia"/>
                <w:sz w:val="22"/>
              </w:rPr>
              <w:t>県では</w:t>
            </w:r>
            <w:r w:rsidR="007328B6">
              <w:rPr>
                <w:rFonts w:eastAsiaTheme="minorEastAsia" w:cs="Times New Roman" w:hint="eastAsia"/>
                <w:sz w:val="22"/>
              </w:rPr>
              <w:t>、</w:t>
            </w:r>
            <w:r w:rsidRPr="00C93FDD">
              <w:rPr>
                <w:rFonts w:eastAsiaTheme="minorEastAsia" w:cs="Times New Roman" w:hint="eastAsia"/>
                <w:sz w:val="22"/>
              </w:rPr>
              <w:t>地域部活動推進委員会を設置し</w:t>
            </w:r>
            <w:r w:rsidR="007328B6">
              <w:rPr>
                <w:rFonts w:eastAsiaTheme="minorEastAsia" w:cs="Times New Roman" w:hint="eastAsia"/>
                <w:sz w:val="22"/>
              </w:rPr>
              <w:t>、</w:t>
            </w:r>
            <w:r w:rsidRPr="00C93FDD">
              <w:rPr>
                <w:rFonts w:eastAsiaTheme="minorEastAsia" w:cs="Times New Roman" w:hint="eastAsia"/>
                <w:sz w:val="22"/>
              </w:rPr>
              <w:t>部活動の地域移行に関する実践研究や</w:t>
            </w:r>
            <w:r w:rsidR="007328B6">
              <w:rPr>
                <w:rFonts w:eastAsiaTheme="minorEastAsia" w:cs="Times New Roman" w:hint="eastAsia"/>
                <w:sz w:val="22"/>
              </w:rPr>
              <w:t>、</w:t>
            </w:r>
            <w:r w:rsidRPr="00C93FDD">
              <w:rPr>
                <w:rFonts w:eastAsiaTheme="minorEastAsia" w:cs="Times New Roman" w:hint="eastAsia"/>
                <w:sz w:val="22"/>
              </w:rPr>
              <w:t>国の有識者会議による提言の検証を通じ</w:t>
            </w:r>
            <w:r w:rsidR="007328B6">
              <w:rPr>
                <w:rFonts w:eastAsiaTheme="minorEastAsia" w:cs="Times New Roman" w:hint="eastAsia"/>
                <w:sz w:val="22"/>
              </w:rPr>
              <w:t>、</w:t>
            </w:r>
            <w:r w:rsidRPr="00C93FDD">
              <w:rPr>
                <w:rFonts w:eastAsiaTheme="minorEastAsia" w:cs="Times New Roman" w:hint="eastAsia"/>
                <w:sz w:val="22"/>
              </w:rPr>
              <w:t>課題の整理を行っている。</w:t>
            </w:r>
          </w:p>
          <w:p w:rsidR="00C93FDD" w:rsidRPr="00C93FDD" w:rsidRDefault="00C93FDD" w:rsidP="00C93FDD">
            <w:pPr>
              <w:tabs>
                <w:tab w:val="left" w:pos="9423"/>
              </w:tabs>
              <w:spacing w:line="440" w:lineRule="exact"/>
              <w:ind w:firstLineChars="100" w:firstLine="220"/>
              <w:jc w:val="left"/>
              <w:rPr>
                <w:rFonts w:eastAsiaTheme="minorEastAsia" w:cs="Times New Roman"/>
                <w:sz w:val="22"/>
              </w:rPr>
            </w:pPr>
            <w:r w:rsidRPr="00C93FDD">
              <w:rPr>
                <w:rFonts w:eastAsiaTheme="minorEastAsia" w:cs="Times New Roman" w:hint="eastAsia"/>
                <w:sz w:val="22"/>
              </w:rPr>
              <w:t>これらの課題については</w:t>
            </w:r>
            <w:r w:rsidR="007328B6">
              <w:rPr>
                <w:rFonts w:eastAsiaTheme="minorEastAsia" w:cs="Times New Roman" w:hint="eastAsia"/>
                <w:sz w:val="22"/>
              </w:rPr>
              <w:t>、</w:t>
            </w:r>
            <w:r w:rsidRPr="00C93FDD">
              <w:rPr>
                <w:rFonts w:eastAsiaTheme="minorEastAsia" w:cs="Times New Roman" w:hint="eastAsia"/>
                <w:sz w:val="22"/>
              </w:rPr>
              <w:t>令和</w:t>
            </w:r>
            <w:r w:rsidR="003B5B04">
              <w:rPr>
                <w:rFonts w:eastAsiaTheme="minorEastAsia" w:cs="Times New Roman" w:hint="eastAsia"/>
                <w:sz w:val="22"/>
              </w:rPr>
              <w:t>4</w:t>
            </w:r>
            <w:r w:rsidRPr="00C93FDD">
              <w:rPr>
                <w:rFonts w:eastAsiaTheme="minorEastAsia" w:cs="Times New Roman" w:hint="eastAsia"/>
                <w:sz w:val="22"/>
              </w:rPr>
              <w:t>年度新たに設置した地域移行支援コーディネーターを活用し</w:t>
            </w:r>
            <w:r w:rsidR="007328B6">
              <w:rPr>
                <w:rFonts w:eastAsiaTheme="minorEastAsia" w:cs="Times New Roman" w:hint="eastAsia"/>
                <w:sz w:val="22"/>
              </w:rPr>
              <w:t>、</w:t>
            </w:r>
            <w:r w:rsidRPr="00C93FDD">
              <w:rPr>
                <w:rFonts w:eastAsiaTheme="minorEastAsia" w:cs="Times New Roman" w:hint="eastAsia"/>
                <w:sz w:val="22"/>
              </w:rPr>
              <w:t>県内</w:t>
            </w:r>
            <w:r w:rsidR="003B5B04">
              <w:rPr>
                <w:rFonts w:eastAsiaTheme="minorEastAsia" w:cs="Times New Roman" w:hint="eastAsia"/>
                <w:sz w:val="22"/>
              </w:rPr>
              <w:t>3</w:t>
            </w:r>
            <w:r w:rsidRPr="00C93FDD">
              <w:rPr>
                <w:rFonts w:eastAsiaTheme="minorEastAsia" w:cs="Times New Roman" w:hint="eastAsia"/>
                <w:sz w:val="22"/>
              </w:rPr>
              <w:t>地域での説明会等において</w:t>
            </w:r>
            <w:r w:rsidR="007328B6">
              <w:rPr>
                <w:rFonts w:eastAsiaTheme="minorEastAsia" w:cs="Times New Roman" w:hint="eastAsia"/>
                <w:sz w:val="22"/>
              </w:rPr>
              <w:t>、</w:t>
            </w:r>
            <w:r w:rsidRPr="00C93FDD">
              <w:rPr>
                <w:rFonts w:eastAsiaTheme="minorEastAsia" w:cs="Times New Roman" w:hint="eastAsia"/>
                <w:sz w:val="22"/>
              </w:rPr>
              <w:t>市町村教委や学校と共有しているところである。</w:t>
            </w:r>
          </w:p>
          <w:p w:rsidR="00C93FDD" w:rsidRPr="00C93FDD" w:rsidRDefault="00C93FDD" w:rsidP="00C93FDD">
            <w:pPr>
              <w:tabs>
                <w:tab w:val="left" w:pos="9423"/>
              </w:tabs>
              <w:spacing w:line="440" w:lineRule="exact"/>
              <w:ind w:firstLineChars="100" w:firstLine="220"/>
              <w:jc w:val="left"/>
              <w:rPr>
                <w:rFonts w:eastAsiaTheme="minorEastAsia" w:cs="Times New Roman"/>
                <w:sz w:val="22"/>
              </w:rPr>
            </w:pPr>
            <w:r w:rsidRPr="00C93FDD">
              <w:rPr>
                <w:rFonts w:eastAsiaTheme="minorEastAsia" w:cs="Times New Roman" w:hint="eastAsia"/>
                <w:sz w:val="22"/>
              </w:rPr>
              <w:t>また</w:t>
            </w:r>
            <w:r w:rsidR="007328B6">
              <w:rPr>
                <w:rFonts w:eastAsiaTheme="minorEastAsia" w:cs="Times New Roman" w:hint="eastAsia"/>
                <w:sz w:val="22"/>
              </w:rPr>
              <w:t>、</w:t>
            </w:r>
            <w:r w:rsidRPr="00C93FDD">
              <w:rPr>
                <w:rFonts w:eastAsiaTheme="minorEastAsia" w:cs="Times New Roman" w:hint="eastAsia"/>
                <w:sz w:val="22"/>
              </w:rPr>
              <w:t>スポーツに関する人材確保については</w:t>
            </w:r>
            <w:r w:rsidR="007328B6">
              <w:rPr>
                <w:rFonts w:eastAsiaTheme="minorEastAsia" w:cs="Times New Roman" w:hint="eastAsia"/>
                <w:sz w:val="22"/>
              </w:rPr>
              <w:t>、</w:t>
            </w:r>
            <w:r w:rsidRPr="00C93FDD">
              <w:rPr>
                <w:rFonts w:eastAsiaTheme="minorEastAsia" w:cs="Times New Roman" w:hint="eastAsia"/>
                <w:sz w:val="22"/>
              </w:rPr>
              <w:t>指導者や地域の活動団体の質の向上と量の確保の観点から</w:t>
            </w:r>
            <w:r w:rsidR="007328B6">
              <w:rPr>
                <w:rFonts w:eastAsiaTheme="minorEastAsia" w:cs="Times New Roman" w:hint="eastAsia"/>
                <w:sz w:val="22"/>
              </w:rPr>
              <w:t>、</w:t>
            </w:r>
            <w:r w:rsidRPr="00C93FDD">
              <w:rPr>
                <w:rFonts w:eastAsiaTheme="minorEastAsia" w:cs="Times New Roman" w:hint="eastAsia"/>
                <w:sz w:val="22"/>
              </w:rPr>
              <w:t>まずはスポーツ推進委員や総合型地域スポーツクラブを対象とした研修会を実施しているところである。</w:t>
            </w:r>
          </w:p>
          <w:p w:rsidR="00C93FDD" w:rsidRPr="00C93FDD" w:rsidRDefault="00C93FDD" w:rsidP="00C93FDD">
            <w:pPr>
              <w:tabs>
                <w:tab w:val="left" w:pos="9423"/>
              </w:tabs>
              <w:spacing w:line="440" w:lineRule="exact"/>
              <w:ind w:firstLineChars="100" w:firstLine="220"/>
              <w:jc w:val="left"/>
              <w:rPr>
                <w:rFonts w:eastAsiaTheme="minorEastAsia" w:cs="Times New Roman"/>
                <w:sz w:val="22"/>
              </w:rPr>
            </w:pPr>
            <w:r w:rsidRPr="00C93FDD">
              <w:rPr>
                <w:rFonts w:eastAsiaTheme="minorEastAsia" w:cs="Times New Roman" w:hint="eastAsia"/>
                <w:sz w:val="22"/>
              </w:rPr>
              <w:t>学校や地域での状況も様々であることから</w:t>
            </w:r>
            <w:r w:rsidR="007328B6">
              <w:rPr>
                <w:rFonts w:eastAsiaTheme="minorEastAsia" w:cs="Times New Roman" w:hint="eastAsia"/>
                <w:sz w:val="22"/>
              </w:rPr>
              <w:t>、</w:t>
            </w:r>
            <w:r w:rsidRPr="00C93FDD">
              <w:rPr>
                <w:rFonts w:eastAsiaTheme="minorEastAsia" w:cs="Times New Roman" w:hint="eastAsia"/>
                <w:sz w:val="22"/>
              </w:rPr>
              <w:t>引き続き</w:t>
            </w:r>
            <w:r w:rsidR="007328B6">
              <w:rPr>
                <w:rFonts w:eastAsiaTheme="minorEastAsia" w:cs="Times New Roman" w:hint="eastAsia"/>
                <w:sz w:val="22"/>
              </w:rPr>
              <w:t>、</w:t>
            </w:r>
            <w:r w:rsidRPr="00C93FDD">
              <w:rPr>
                <w:rFonts w:eastAsiaTheme="minorEastAsia" w:cs="Times New Roman" w:hint="eastAsia"/>
                <w:sz w:val="22"/>
              </w:rPr>
              <w:t>国の動向を注視しながら</w:t>
            </w:r>
            <w:r w:rsidR="007328B6">
              <w:rPr>
                <w:rFonts w:eastAsiaTheme="minorEastAsia" w:cs="Times New Roman" w:hint="eastAsia"/>
                <w:sz w:val="22"/>
              </w:rPr>
              <w:t>、</w:t>
            </w:r>
            <w:r w:rsidRPr="00C93FDD">
              <w:rPr>
                <w:rFonts w:eastAsiaTheme="minorEastAsia" w:cs="Times New Roman" w:hint="eastAsia"/>
                <w:sz w:val="22"/>
              </w:rPr>
              <w:t>教育委員会や市町村</w:t>
            </w:r>
            <w:r w:rsidR="007328B6">
              <w:rPr>
                <w:rFonts w:eastAsiaTheme="minorEastAsia" w:cs="Times New Roman" w:hint="eastAsia"/>
                <w:sz w:val="22"/>
              </w:rPr>
              <w:t>、</w:t>
            </w:r>
            <w:r w:rsidRPr="00C93FDD">
              <w:rPr>
                <w:rFonts w:eastAsiaTheme="minorEastAsia" w:cs="Times New Roman" w:hint="eastAsia"/>
                <w:sz w:val="22"/>
              </w:rPr>
              <w:t>関係機関等と連携し検討してまいりたい。</w:t>
            </w:r>
          </w:p>
          <w:p w:rsidR="00C93FDD" w:rsidRDefault="00C93FDD" w:rsidP="00C93FDD">
            <w:pPr>
              <w:tabs>
                <w:tab w:val="left" w:pos="9423"/>
              </w:tabs>
              <w:spacing w:line="440" w:lineRule="exact"/>
              <w:ind w:firstLineChars="100" w:firstLine="220"/>
              <w:jc w:val="left"/>
              <w:rPr>
                <w:rFonts w:eastAsiaTheme="minorEastAsia" w:cs="Times New Roman"/>
                <w:sz w:val="22"/>
              </w:rPr>
            </w:pPr>
            <w:r w:rsidRPr="00C93FDD">
              <w:rPr>
                <w:rFonts w:eastAsiaTheme="minorEastAsia" w:cs="Times New Roman" w:hint="eastAsia"/>
                <w:sz w:val="22"/>
              </w:rPr>
              <w:t>なお</w:t>
            </w:r>
            <w:r w:rsidR="007328B6">
              <w:rPr>
                <w:rFonts w:eastAsiaTheme="minorEastAsia" w:cs="Times New Roman" w:hint="eastAsia"/>
                <w:sz w:val="22"/>
              </w:rPr>
              <w:t>、</w:t>
            </w:r>
            <w:r w:rsidRPr="00C93FDD">
              <w:rPr>
                <w:rFonts w:eastAsiaTheme="minorEastAsia" w:cs="Times New Roman" w:hint="eastAsia"/>
                <w:sz w:val="22"/>
              </w:rPr>
              <w:t>令和</w:t>
            </w:r>
            <w:r>
              <w:rPr>
                <w:rFonts w:eastAsiaTheme="minorEastAsia" w:cs="Times New Roman" w:hint="eastAsia"/>
                <w:sz w:val="22"/>
              </w:rPr>
              <w:t>5</w:t>
            </w:r>
            <w:r w:rsidRPr="00C93FDD">
              <w:rPr>
                <w:rFonts w:eastAsiaTheme="minorEastAsia" w:cs="Times New Roman" w:hint="eastAsia"/>
                <w:sz w:val="22"/>
              </w:rPr>
              <w:t>年度は</w:t>
            </w:r>
            <w:r w:rsidR="007328B6">
              <w:rPr>
                <w:rFonts w:eastAsiaTheme="minorEastAsia" w:cs="Times New Roman" w:hint="eastAsia"/>
                <w:sz w:val="22"/>
              </w:rPr>
              <w:t>、</w:t>
            </w:r>
            <w:r w:rsidRPr="00C93FDD">
              <w:rPr>
                <w:rFonts w:eastAsiaTheme="minorEastAsia" w:cs="Times New Roman" w:hint="eastAsia"/>
                <w:sz w:val="22"/>
              </w:rPr>
              <w:t>文化・スポーツ団体との意見交換会や協議会の開催</w:t>
            </w:r>
            <w:r w:rsidR="007328B6">
              <w:rPr>
                <w:rFonts w:eastAsiaTheme="minorEastAsia" w:cs="Times New Roman" w:hint="eastAsia"/>
                <w:sz w:val="22"/>
              </w:rPr>
              <w:t>、</w:t>
            </w:r>
            <w:r w:rsidRPr="00C93FDD">
              <w:rPr>
                <w:rFonts w:eastAsiaTheme="minorEastAsia" w:cs="Times New Roman" w:hint="eastAsia"/>
                <w:sz w:val="22"/>
              </w:rPr>
              <w:t>市町村での実践研究</w:t>
            </w:r>
            <w:r w:rsidR="007328B6">
              <w:rPr>
                <w:rFonts w:eastAsiaTheme="minorEastAsia" w:cs="Times New Roman" w:hint="eastAsia"/>
                <w:sz w:val="22"/>
              </w:rPr>
              <w:t>、</w:t>
            </w:r>
            <w:r w:rsidRPr="00C93FDD">
              <w:rPr>
                <w:rFonts w:eastAsiaTheme="minorEastAsia" w:cs="Times New Roman" w:hint="eastAsia"/>
                <w:sz w:val="22"/>
              </w:rPr>
              <w:t>地域移行支援アドバイザー派遣による市町村支援</w:t>
            </w:r>
            <w:r w:rsidR="007328B6">
              <w:rPr>
                <w:rFonts w:eastAsiaTheme="minorEastAsia" w:cs="Times New Roman" w:hint="eastAsia"/>
                <w:sz w:val="22"/>
              </w:rPr>
              <w:t>、</w:t>
            </w:r>
            <w:r w:rsidRPr="00C93FDD">
              <w:rPr>
                <w:rFonts w:eastAsiaTheme="minorEastAsia" w:cs="Times New Roman" w:hint="eastAsia"/>
                <w:sz w:val="22"/>
              </w:rPr>
              <w:t>県立中・中等教育学校に係る検討を考えている。</w:t>
            </w:r>
          </w:p>
          <w:p w:rsidR="00FA1C6C" w:rsidRPr="00C61DD4" w:rsidRDefault="00FA1C6C" w:rsidP="00FA1C6C">
            <w:pPr>
              <w:tabs>
                <w:tab w:val="left" w:pos="9423"/>
              </w:tabs>
              <w:spacing w:line="440" w:lineRule="exact"/>
              <w:ind w:firstLineChars="100" w:firstLine="220"/>
              <w:jc w:val="right"/>
              <w:rPr>
                <w:rFonts w:eastAsiaTheme="minorEastAsia" w:cs="Times New Roman"/>
                <w:sz w:val="22"/>
              </w:rPr>
            </w:pPr>
            <w:r>
              <w:rPr>
                <w:rFonts w:eastAsiaTheme="minorEastAsia" w:cs="Times New Roman"/>
                <w:sz w:val="22"/>
              </w:rPr>
              <w:t>（</w:t>
            </w:r>
            <w:r w:rsidRPr="00FA1C6C">
              <w:rPr>
                <w:rFonts w:eastAsiaTheme="minorEastAsia" w:cs="Times New Roman"/>
                <w:sz w:val="22"/>
              </w:rPr>
              <w:t>環境文化部</w:t>
            </w:r>
            <w:r>
              <w:rPr>
                <w:rFonts w:eastAsiaTheme="minorEastAsia" w:cs="Times New Roman"/>
                <w:sz w:val="22"/>
              </w:rPr>
              <w:t xml:space="preserve">　</w:t>
            </w:r>
            <w:r w:rsidRPr="00FA1C6C">
              <w:rPr>
                <w:rFonts w:eastAsiaTheme="minorEastAsia" w:cs="Times New Roman"/>
                <w:sz w:val="22"/>
              </w:rPr>
              <w:t>スポーツ振興課</w:t>
            </w:r>
            <w:r>
              <w:rPr>
                <w:rFonts w:eastAsiaTheme="minorEastAsia" w:cs="Times New Roman"/>
                <w:sz w:val="22"/>
              </w:rPr>
              <w:t xml:space="preserve">　</w:t>
            </w:r>
            <w:r w:rsidRPr="00FA1C6C">
              <w:rPr>
                <w:rFonts w:eastAsiaTheme="minorEastAsia" w:cs="Times New Roman"/>
                <w:sz w:val="22"/>
              </w:rPr>
              <w:t>競技力向上班</w:t>
            </w:r>
            <w:r>
              <w:rPr>
                <w:rFonts w:eastAsiaTheme="minorEastAsia" w:cs="Times New Roman"/>
                <w:sz w:val="22"/>
              </w:rPr>
              <w:t>・</w:t>
            </w:r>
            <w:r w:rsidRPr="00FA1C6C">
              <w:rPr>
                <w:rFonts w:eastAsiaTheme="minorEastAsia" w:cs="Times New Roman"/>
                <w:sz w:val="22"/>
              </w:rPr>
              <w:t>文化振興課</w:t>
            </w:r>
            <w:r>
              <w:rPr>
                <w:rFonts w:eastAsiaTheme="minorEastAsia" w:cs="Times New Roman"/>
                <w:sz w:val="22"/>
              </w:rPr>
              <w:t xml:space="preserve">　</w:t>
            </w:r>
            <w:r w:rsidRPr="00FA1C6C">
              <w:rPr>
                <w:rFonts w:eastAsiaTheme="minorEastAsia" w:cs="Times New Roman"/>
                <w:sz w:val="22"/>
              </w:rPr>
              <w:t>文化事業班</w:t>
            </w:r>
            <w:r>
              <w:rPr>
                <w:rFonts w:eastAsiaTheme="minorEastAsia" w:cs="Times New Roman"/>
                <w:sz w:val="22"/>
              </w:rPr>
              <w:t>）</w:t>
            </w:r>
          </w:p>
        </w:tc>
      </w:tr>
    </w:tbl>
    <w:p w:rsidR="00C05C6E" w:rsidRPr="00FA1C6C" w:rsidRDefault="00C05C6E" w:rsidP="00B543E2">
      <w:pPr>
        <w:spacing w:line="460" w:lineRule="exact"/>
        <w:ind w:left="964" w:hangingChars="400" w:hanging="964"/>
        <w:rPr>
          <w:rFonts w:ascii="HG丸ｺﾞｼｯｸM-PRO" w:hAnsi="Century" w:cs="Times New Roman"/>
          <w:b/>
          <w:color w:val="FF0000"/>
          <w:szCs w:val="24"/>
        </w:rPr>
      </w:pPr>
    </w:p>
    <w:p w:rsidR="009D0D07" w:rsidRDefault="009D0D07" w:rsidP="00B543E2">
      <w:pPr>
        <w:widowControl/>
        <w:spacing w:line="460" w:lineRule="exact"/>
        <w:jc w:val="left"/>
        <w:rPr>
          <w:rFonts w:asciiTheme="majorEastAsia" w:eastAsiaTheme="majorEastAsia" w:hAnsiTheme="majorEastAsia" w:cs="Times New Roman"/>
          <w:b/>
          <w:szCs w:val="24"/>
        </w:rPr>
      </w:pPr>
      <w:r w:rsidRPr="0060399D">
        <w:rPr>
          <w:rFonts w:ascii="HG丸ｺﾞｼｯｸM-PRO" w:hAnsi="HG丸ｺﾞｼｯｸM-PRO" w:cs="Times New Roman" w:hint="eastAsia"/>
          <w:szCs w:val="24"/>
        </w:rPr>
        <w:t>（２）</w:t>
      </w:r>
      <w:r w:rsidRPr="001E7289">
        <w:rPr>
          <w:rFonts w:ascii="HG丸ｺﾞｼｯｸM-PRO" w:hAnsi="HG丸ｺﾞｼｯｸM-PRO" w:cs="Times New Roman" w:hint="eastAsia"/>
          <w:szCs w:val="24"/>
        </w:rPr>
        <w:t xml:space="preserve">　特別支援教育等の充実・強化</w:t>
      </w:r>
      <w:r w:rsidR="00D84E3C" w:rsidRPr="0084338A">
        <w:rPr>
          <w:rFonts w:asciiTheme="majorEastAsia" w:eastAsiaTheme="majorEastAsia" w:hAnsiTheme="majorEastAsia" w:cs="Times New Roman" w:hint="eastAsia"/>
          <w:b/>
          <w:szCs w:val="24"/>
        </w:rPr>
        <w:t>（</w:t>
      </w:r>
      <w:r w:rsidR="0060399D" w:rsidRPr="0084338A">
        <w:rPr>
          <w:rFonts w:asciiTheme="majorEastAsia" w:eastAsiaTheme="majorEastAsia" w:hAnsiTheme="majorEastAsia" w:cs="Times New Roman" w:hint="eastAsia"/>
          <w:b/>
          <w:szCs w:val="24"/>
        </w:rPr>
        <w:t>一部</w:t>
      </w:r>
      <w:r w:rsidRPr="0084338A">
        <w:rPr>
          <w:rFonts w:asciiTheme="majorEastAsia" w:eastAsiaTheme="majorEastAsia" w:hAnsiTheme="majorEastAsia" w:cs="Times New Roman" w:hint="eastAsia"/>
          <w:b/>
          <w:szCs w:val="24"/>
        </w:rPr>
        <w:t>新規）</w:t>
      </w:r>
    </w:p>
    <w:p w:rsidR="00841431" w:rsidRDefault="009D0D07" w:rsidP="00B543E2">
      <w:pPr>
        <w:spacing w:line="440" w:lineRule="exact"/>
        <w:ind w:leftChars="300" w:left="720" w:firstLineChars="100" w:firstLine="240"/>
        <w:rPr>
          <w:rFonts w:ascii="HG丸ｺﾞｼｯｸM-PRO" w:hAnsi="HG丸ｺﾞｼｯｸM-PRO" w:cs="Times New Roman"/>
          <w:szCs w:val="24"/>
        </w:rPr>
      </w:pPr>
      <w:r w:rsidRPr="0060399D">
        <w:rPr>
          <w:rFonts w:ascii="HG丸ｺﾞｼｯｸM-PRO" w:hAnsi="HG丸ｺﾞｼｯｸM-PRO" w:cs="Times New Roman" w:hint="eastAsia"/>
          <w:szCs w:val="24"/>
        </w:rPr>
        <w:t>特別支援学級において</w:t>
      </w:r>
      <w:r w:rsidR="007328B6">
        <w:rPr>
          <w:rFonts w:ascii="HG丸ｺﾞｼｯｸM-PRO" w:hAnsi="HG丸ｺﾞｼｯｸM-PRO" w:cs="Times New Roman" w:hint="eastAsia"/>
          <w:szCs w:val="24"/>
        </w:rPr>
        <w:t>、</w:t>
      </w:r>
      <w:r w:rsidRPr="0060399D">
        <w:rPr>
          <w:rFonts w:ascii="HG丸ｺﾞｼｯｸM-PRO" w:hAnsi="HG丸ｺﾞｼｯｸM-PRO" w:cs="Times New Roman" w:hint="eastAsia"/>
          <w:szCs w:val="24"/>
        </w:rPr>
        <w:t>学級内の児童生徒にグループ学習やきめ細かい指導を行い</w:t>
      </w:r>
      <w:r w:rsidR="007328B6">
        <w:rPr>
          <w:rFonts w:ascii="HG丸ｺﾞｼｯｸM-PRO" w:hAnsi="HG丸ｺﾞｼｯｸM-PRO" w:cs="Times New Roman" w:hint="eastAsia"/>
          <w:szCs w:val="24"/>
        </w:rPr>
        <w:t>、</w:t>
      </w:r>
      <w:r w:rsidRPr="0060399D">
        <w:rPr>
          <w:rFonts w:ascii="HG丸ｺﾞｼｯｸM-PRO" w:hAnsi="HG丸ｺﾞｼｯｸM-PRO" w:cs="Times New Roman" w:hint="eastAsia"/>
          <w:szCs w:val="24"/>
        </w:rPr>
        <w:t>落ち着いた学習環境を確保していくため</w:t>
      </w:r>
      <w:r w:rsidR="007328B6">
        <w:rPr>
          <w:rFonts w:ascii="HG丸ｺﾞｼｯｸM-PRO" w:hAnsi="HG丸ｺﾞｼｯｸM-PRO" w:cs="Times New Roman" w:hint="eastAsia"/>
          <w:szCs w:val="24"/>
        </w:rPr>
        <w:t>、</w:t>
      </w:r>
      <w:r w:rsidRPr="0060399D">
        <w:rPr>
          <w:rFonts w:ascii="HG丸ｺﾞｼｯｸM-PRO" w:hAnsi="HG丸ｺﾞｼｯｸM-PRO" w:cs="Times New Roman" w:hint="eastAsia"/>
          <w:szCs w:val="24"/>
        </w:rPr>
        <w:t>加配教員や非常勤講師を引き続き配置する</w:t>
      </w:r>
      <w:r w:rsidR="00841431" w:rsidRPr="0060399D">
        <w:rPr>
          <w:rFonts w:ascii="HG丸ｺﾞｼｯｸM-PRO" w:hAnsi="HG丸ｺﾞｼｯｸM-PRO" w:cs="Times New Roman" w:hint="eastAsia"/>
          <w:szCs w:val="24"/>
        </w:rPr>
        <w:t>こと。</w:t>
      </w:r>
    </w:p>
    <w:p w:rsidR="0060399D" w:rsidRPr="0084338A" w:rsidRDefault="00C46F6E" w:rsidP="00B543E2">
      <w:pPr>
        <w:spacing w:line="440" w:lineRule="exact"/>
        <w:ind w:leftChars="300" w:left="720" w:firstLineChars="100" w:firstLine="240"/>
        <w:rPr>
          <w:rFonts w:ascii="HG丸ｺﾞｼｯｸM-PRO" w:hAnsi="HG丸ｺﾞｼｯｸM-PRO" w:cs="Times New Roman"/>
          <w:szCs w:val="24"/>
        </w:rPr>
      </w:pPr>
      <w:r w:rsidRPr="0084338A">
        <w:rPr>
          <w:rFonts w:ascii="HG丸ｺﾞｼｯｸM-PRO" w:hAnsi="HG丸ｺﾞｼｯｸM-PRO" w:cs="Times New Roman" w:hint="eastAsia"/>
          <w:szCs w:val="24"/>
        </w:rPr>
        <w:t>また</w:t>
      </w:r>
      <w:r w:rsidR="007328B6">
        <w:rPr>
          <w:rFonts w:ascii="HG丸ｺﾞｼｯｸM-PRO" w:hAnsi="HG丸ｺﾞｼｯｸM-PRO" w:cs="Times New Roman" w:hint="eastAsia"/>
          <w:szCs w:val="24"/>
        </w:rPr>
        <w:t>、</w:t>
      </w:r>
      <w:r w:rsidR="0060399D" w:rsidRPr="0084338A">
        <w:rPr>
          <w:rFonts w:ascii="HG丸ｺﾞｼｯｸM-PRO" w:hAnsi="HG丸ｺﾞｼｯｸM-PRO" w:cs="Times New Roman" w:hint="eastAsia"/>
          <w:szCs w:val="24"/>
        </w:rPr>
        <w:t>支援が必要な児童生徒の増加に対応するため</w:t>
      </w:r>
      <w:r w:rsidR="007328B6">
        <w:rPr>
          <w:rFonts w:ascii="HG丸ｺﾞｼｯｸM-PRO" w:hAnsi="HG丸ｺﾞｼｯｸM-PRO" w:cs="Times New Roman" w:hint="eastAsia"/>
          <w:szCs w:val="24"/>
        </w:rPr>
        <w:t>、</w:t>
      </w:r>
      <w:r w:rsidR="0060399D" w:rsidRPr="0084338A">
        <w:rPr>
          <w:rFonts w:ascii="HG丸ｺﾞｼｯｸM-PRO" w:hAnsi="HG丸ｺﾞｼｯｸM-PRO" w:cs="Times New Roman" w:hint="eastAsia"/>
          <w:szCs w:val="24"/>
        </w:rPr>
        <w:t>日常生活上の介助や学習指導上のサポートを行う特別支援教育支援員の配置促進に向けた財政措置の拡充を国</w:t>
      </w:r>
      <w:r w:rsidR="0060399D" w:rsidRPr="0084338A">
        <w:rPr>
          <w:rFonts w:ascii="HG丸ｺﾞｼｯｸM-PRO" w:hAnsi="HG丸ｺﾞｼｯｸM-PRO" w:cs="Times New Roman" w:hint="eastAsia"/>
          <w:szCs w:val="24"/>
        </w:rPr>
        <w:lastRenderedPageBreak/>
        <w:t>に働きかけること。</w:t>
      </w:r>
    </w:p>
    <w:p w:rsidR="0060399D" w:rsidRDefault="0060399D" w:rsidP="00C77A85">
      <w:pPr>
        <w:widowControl/>
        <w:spacing w:line="460" w:lineRule="exact"/>
        <w:ind w:left="720" w:hangingChars="300" w:hanging="720"/>
        <w:jc w:val="left"/>
        <w:rPr>
          <w:rFonts w:ascii="HG丸ｺﾞｼｯｸM-PRO" w:hAnsi="HG丸ｺﾞｼｯｸM-PRO" w:cs="Times New Roman"/>
          <w:color w:val="FF0000"/>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C77A85" w:rsidTr="004F4C3A">
        <w:tc>
          <w:tcPr>
            <w:tcW w:w="9639" w:type="dxa"/>
            <w:tcBorders>
              <w:top w:val="double" w:sz="4" w:space="0" w:color="auto"/>
              <w:left w:val="double" w:sz="4" w:space="0" w:color="auto"/>
              <w:bottom w:val="double" w:sz="4" w:space="0" w:color="auto"/>
              <w:right w:val="double" w:sz="4" w:space="0" w:color="auto"/>
            </w:tcBorders>
            <w:hideMark/>
          </w:tcPr>
          <w:p w:rsidR="00C77A85" w:rsidRDefault="00C77A85" w:rsidP="00C77A85">
            <w:pPr>
              <w:tabs>
                <w:tab w:val="left" w:pos="9423"/>
              </w:tabs>
              <w:spacing w:line="440" w:lineRule="exact"/>
              <w:ind w:firstLineChars="100" w:firstLine="220"/>
              <w:jc w:val="left"/>
              <w:rPr>
                <w:rFonts w:eastAsiaTheme="minorEastAsia" w:cs="Times New Roman"/>
                <w:sz w:val="22"/>
              </w:rPr>
            </w:pPr>
            <w:r w:rsidRPr="00C77A85">
              <w:rPr>
                <w:rFonts w:eastAsiaTheme="minorEastAsia" w:cs="Times New Roman" w:hint="eastAsia"/>
                <w:sz w:val="22"/>
              </w:rPr>
              <w:t>小中学校における特別支援教育にかかる教職員の配置については</w:t>
            </w:r>
            <w:r w:rsidR="007328B6">
              <w:rPr>
                <w:rFonts w:eastAsiaTheme="minorEastAsia" w:cs="Times New Roman" w:hint="eastAsia"/>
                <w:sz w:val="22"/>
              </w:rPr>
              <w:t>、</w:t>
            </w:r>
            <w:r w:rsidRPr="00C77A85">
              <w:rPr>
                <w:rFonts w:eastAsiaTheme="minorEastAsia" w:cs="Times New Roman" w:hint="eastAsia"/>
                <w:sz w:val="22"/>
              </w:rPr>
              <w:t>特別支援教育の必要性の高い学校に重点的に加配教員や非常勤講師を配置し</w:t>
            </w:r>
            <w:r w:rsidR="007328B6">
              <w:rPr>
                <w:rFonts w:eastAsiaTheme="minorEastAsia" w:cs="Times New Roman" w:hint="eastAsia"/>
                <w:sz w:val="22"/>
              </w:rPr>
              <w:t>、</w:t>
            </w:r>
            <w:r w:rsidR="003B5B04">
              <w:rPr>
                <w:rFonts w:eastAsiaTheme="minorEastAsia" w:cs="Times New Roman" w:hint="eastAsia"/>
                <w:sz w:val="22"/>
              </w:rPr>
              <w:t>1</w:t>
            </w:r>
            <w:r w:rsidRPr="00C77A85">
              <w:rPr>
                <w:rFonts w:eastAsiaTheme="minorEastAsia" w:cs="Times New Roman" w:hint="eastAsia"/>
                <w:sz w:val="22"/>
              </w:rPr>
              <w:t>学級で</w:t>
            </w:r>
            <w:r w:rsidR="007328B6">
              <w:rPr>
                <w:rFonts w:eastAsiaTheme="minorEastAsia" w:cs="Times New Roman" w:hint="eastAsia"/>
                <w:sz w:val="22"/>
              </w:rPr>
              <w:t>、</w:t>
            </w:r>
            <w:r w:rsidRPr="00C77A85">
              <w:rPr>
                <w:rFonts w:eastAsiaTheme="minorEastAsia" w:cs="Times New Roman" w:hint="eastAsia"/>
                <w:sz w:val="22"/>
              </w:rPr>
              <w:t>複数の教員等が指導に当たることにより</w:t>
            </w:r>
            <w:r w:rsidR="007328B6">
              <w:rPr>
                <w:rFonts w:eastAsiaTheme="minorEastAsia" w:cs="Times New Roman" w:hint="eastAsia"/>
                <w:sz w:val="22"/>
              </w:rPr>
              <w:t>、</w:t>
            </w:r>
            <w:r w:rsidRPr="00C77A85">
              <w:rPr>
                <w:rFonts w:eastAsiaTheme="minorEastAsia" w:cs="Times New Roman" w:hint="eastAsia"/>
                <w:sz w:val="22"/>
              </w:rPr>
              <w:t>きめ細かい指導が可能であると考えており</w:t>
            </w:r>
            <w:r w:rsidR="007328B6">
              <w:rPr>
                <w:rFonts w:eastAsiaTheme="minorEastAsia" w:cs="Times New Roman" w:hint="eastAsia"/>
                <w:sz w:val="22"/>
              </w:rPr>
              <w:t>、</w:t>
            </w:r>
            <w:r w:rsidRPr="00C77A85">
              <w:rPr>
                <w:rFonts w:eastAsiaTheme="minorEastAsia" w:cs="Times New Roman" w:hint="eastAsia"/>
                <w:sz w:val="22"/>
              </w:rPr>
              <w:t>今後も同様の教員加配や非常勤講師配置等に努めてまいりたい。</w:t>
            </w:r>
          </w:p>
          <w:p w:rsidR="00C77A85" w:rsidRPr="00C77A85" w:rsidRDefault="00C77A85" w:rsidP="00C77A85">
            <w:pPr>
              <w:tabs>
                <w:tab w:val="left" w:pos="9423"/>
              </w:tabs>
              <w:wordWrap w:val="0"/>
              <w:spacing w:line="440" w:lineRule="exact"/>
              <w:ind w:firstLineChars="100" w:firstLine="220"/>
              <w:jc w:val="right"/>
              <w:rPr>
                <w:rFonts w:eastAsiaTheme="minorEastAsia" w:cs="Times New Roman"/>
                <w:sz w:val="22"/>
              </w:rPr>
            </w:pPr>
            <w:r>
              <w:rPr>
                <w:rFonts w:eastAsiaTheme="minorEastAsia" w:cs="Times New Roman" w:hint="eastAsia"/>
                <w:sz w:val="22"/>
              </w:rPr>
              <w:t>（</w:t>
            </w:r>
            <w:r w:rsidRPr="00C77A85">
              <w:rPr>
                <w:rFonts w:eastAsiaTheme="minorEastAsia" w:cs="Times New Roman" w:hint="eastAsia"/>
                <w:sz w:val="22"/>
              </w:rPr>
              <w:t>教育庁</w:t>
            </w:r>
            <w:r>
              <w:rPr>
                <w:rFonts w:eastAsiaTheme="minorEastAsia" w:cs="Times New Roman" w:hint="eastAsia"/>
                <w:sz w:val="22"/>
              </w:rPr>
              <w:t xml:space="preserve">　</w:t>
            </w:r>
            <w:r w:rsidRPr="00C77A85">
              <w:rPr>
                <w:rFonts w:eastAsiaTheme="minorEastAsia" w:cs="Times New Roman" w:hint="eastAsia"/>
                <w:sz w:val="22"/>
              </w:rPr>
              <w:t>教職員課</w:t>
            </w:r>
            <w:r>
              <w:rPr>
                <w:rFonts w:eastAsiaTheme="minorEastAsia" w:cs="Times New Roman" w:hint="eastAsia"/>
                <w:sz w:val="22"/>
              </w:rPr>
              <w:t xml:space="preserve">　</w:t>
            </w:r>
            <w:r w:rsidRPr="00C77A85">
              <w:rPr>
                <w:rFonts w:eastAsiaTheme="minorEastAsia" w:cs="Times New Roman" w:hint="eastAsia"/>
                <w:sz w:val="22"/>
              </w:rPr>
              <w:t>義務教育人事班</w:t>
            </w:r>
            <w:r>
              <w:rPr>
                <w:rFonts w:eastAsiaTheme="minorEastAsia" w:cs="Times New Roman" w:hint="eastAsia"/>
                <w:sz w:val="22"/>
              </w:rPr>
              <w:t>）</w:t>
            </w:r>
          </w:p>
          <w:p w:rsidR="00C77A85" w:rsidRDefault="00C77A85" w:rsidP="00C77A85">
            <w:pPr>
              <w:tabs>
                <w:tab w:val="left" w:pos="9423"/>
              </w:tabs>
              <w:spacing w:line="440" w:lineRule="exact"/>
              <w:ind w:firstLineChars="100" w:firstLine="220"/>
              <w:jc w:val="left"/>
              <w:rPr>
                <w:rFonts w:eastAsiaTheme="minorEastAsia" w:cs="Times New Roman"/>
                <w:sz w:val="22"/>
              </w:rPr>
            </w:pPr>
            <w:r w:rsidRPr="00C77A85">
              <w:rPr>
                <w:rFonts w:eastAsiaTheme="minorEastAsia" w:cs="Times New Roman" w:hint="eastAsia"/>
                <w:sz w:val="22"/>
              </w:rPr>
              <w:t>また</w:t>
            </w:r>
            <w:r w:rsidR="007328B6">
              <w:rPr>
                <w:rFonts w:eastAsiaTheme="minorEastAsia" w:cs="Times New Roman" w:hint="eastAsia"/>
                <w:sz w:val="22"/>
              </w:rPr>
              <w:t>、</w:t>
            </w:r>
            <w:r w:rsidRPr="00C77A85">
              <w:rPr>
                <w:rFonts w:eastAsiaTheme="minorEastAsia" w:cs="Times New Roman" w:hint="eastAsia"/>
                <w:sz w:val="22"/>
              </w:rPr>
              <w:t>特別支援教育支援員の配置に係る地方財政措置の一層の拡充について</w:t>
            </w:r>
            <w:r w:rsidR="007328B6">
              <w:rPr>
                <w:rFonts w:eastAsiaTheme="minorEastAsia" w:cs="Times New Roman" w:hint="eastAsia"/>
                <w:sz w:val="22"/>
              </w:rPr>
              <w:t>、</w:t>
            </w:r>
            <w:r w:rsidRPr="00C77A85">
              <w:rPr>
                <w:rFonts w:eastAsiaTheme="minorEastAsia" w:cs="Times New Roman" w:hint="eastAsia"/>
                <w:sz w:val="22"/>
              </w:rPr>
              <w:t>例年</w:t>
            </w:r>
            <w:r w:rsidR="007328B6">
              <w:rPr>
                <w:rFonts w:eastAsiaTheme="minorEastAsia" w:cs="Times New Roman" w:hint="eastAsia"/>
                <w:sz w:val="22"/>
              </w:rPr>
              <w:t>、</w:t>
            </w:r>
            <w:r w:rsidRPr="00C77A85">
              <w:rPr>
                <w:rFonts w:eastAsiaTheme="minorEastAsia" w:cs="Times New Roman" w:hint="eastAsia"/>
                <w:sz w:val="22"/>
              </w:rPr>
              <w:t>国に対して要望しているところであり</w:t>
            </w:r>
            <w:r w:rsidR="007328B6">
              <w:rPr>
                <w:rFonts w:eastAsiaTheme="minorEastAsia" w:cs="Times New Roman" w:hint="eastAsia"/>
                <w:sz w:val="22"/>
              </w:rPr>
              <w:t>、</w:t>
            </w:r>
            <w:r w:rsidRPr="00C77A85">
              <w:rPr>
                <w:rFonts w:eastAsiaTheme="minorEastAsia" w:cs="Times New Roman" w:hint="eastAsia"/>
                <w:sz w:val="22"/>
              </w:rPr>
              <w:t>引き続き国へ働きかけてまいりたい。</w:t>
            </w:r>
          </w:p>
          <w:p w:rsidR="00C77A85" w:rsidRPr="00D56A8F" w:rsidRDefault="00C77A85" w:rsidP="00C77A85">
            <w:pPr>
              <w:wordWrap w:val="0"/>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 xml:space="preserve">　　　　　　　　　</w:t>
            </w:r>
            <w:r w:rsidRPr="00A16530">
              <w:rPr>
                <w:rFonts w:eastAsiaTheme="minorEastAsia" w:cs="Times New Roman" w:hint="eastAsia"/>
                <w:sz w:val="22"/>
              </w:rPr>
              <w:t>（</w:t>
            </w:r>
            <w:r w:rsidRPr="00D20E45">
              <w:rPr>
                <w:rFonts w:eastAsiaTheme="minorEastAsia" w:cs="Times New Roman" w:hint="eastAsia"/>
                <w:sz w:val="22"/>
              </w:rPr>
              <w:t xml:space="preserve">教育庁　</w:t>
            </w:r>
            <w:r w:rsidRPr="00C77A85">
              <w:rPr>
                <w:rFonts w:eastAsiaTheme="minorEastAsia" w:cs="Times New Roman" w:hint="eastAsia"/>
                <w:sz w:val="22"/>
              </w:rPr>
              <w:t>特別支援教育課</w:t>
            </w:r>
            <w:r>
              <w:rPr>
                <w:rFonts w:eastAsiaTheme="minorEastAsia" w:cs="Times New Roman" w:hint="eastAsia"/>
                <w:sz w:val="22"/>
              </w:rPr>
              <w:t xml:space="preserve">　</w:t>
            </w:r>
            <w:r w:rsidRPr="00C77A85">
              <w:rPr>
                <w:rFonts w:eastAsiaTheme="minorEastAsia" w:cs="Times New Roman" w:hint="eastAsia"/>
                <w:sz w:val="22"/>
              </w:rPr>
              <w:t>振興班</w:t>
            </w:r>
            <w:r w:rsidRPr="00A16530">
              <w:rPr>
                <w:rFonts w:eastAsiaTheme="minorEastAsia" w:cs="Times New Roman" w:hint="eastAsia"/>
                <w:sz w:val="22"/>
              </w:rPr>
              <w:t>）</w:t>
            </w:r>
          </w:p>
        </w:tc>
      </w:tr>
    </w:tbl>
    <w:p w:rsidR="00C77A85" w:rsidRPr="00C77A85" w:rsidRDefault="00C77A85" w:rsidP="00C77A85">
      <w:pPr>
        <w:widowControl/>
        <w:spacing w:line="460" w:lineRule="exact"/>
        <w:ind w:left="723" w:hangingChars="300" w:hanging="723"/>
        <w:jc w:val="left"/>
        <w:rPr>
          <w:rFonts w:ascii="HG丸ｺﾞｼｯｸM-PRO" w:hAnsi="HG丸ｺﾞｼｯｸM-PRO" w:cs="Times New Roman"/>
          <w:b/>
          <w:color w:val="FF0000"/>
          <w:szCs w:val="24"/>
        </w:rPr>
      </w:pPr>
    </w:p>
    <w:p w:rsidR="009963CD" w:rsidRPr="0084338A" w:rsidRDefault="009963CD" w:rsidP="00B543E2">
      <w:pPr>
        <w:spacing w:line="460" w:lineRule="exact"/>
        <w:rPr>
          <w:rFonts w:asciiTheme="majorEastAsia" w:eastAsiaTheme="majorEastAsia" w:hAnsiTheme="majorEastAsia" w:cs="Times New Roman"/>
          <w:b/>
          <w:szCs w:val="24"/>
        </w:rPr>
      </w:pPr>
      <w:r w:rsidRPr="0084338A">
        <w:rPr>
          <w:rFonts w:ascii="HG丸ｺﾞｼｯｸM-PRO" w:hAnsi="HG丸ｺﾞｼｯｸM-PRO" w:cs="Times New Roman" w:hint="eastAsia"/>
          <w:szCs w:val="24"/>
        </w:rPr>
        <w:t>（３）　学校図書館への司書教諭の配置促進</w:t>
      </w:r>
      <w:r w:rsidR="009E22B5" w:rsidRPr="0084338A">
        <w:rPr>
          <w:rFonts w:ascii="HG丸ｺﾞｼｯｸM-PRO" w:hAnsi="HG丸ｺﾞｼｯｸM-PRO" w:cs="Times New Roman" w:hint="eastAsia"/>
          <w:szCs w:val="24"/>
        </w:rPr>
        <w:t>等</w:t>
      </w:r>
      <w:r w:rsidRPr="0084338A">
        <w:rPr>
          <w:rFonts w:asciiTheme="majorEastAsia" w:eastAsiaTheme="majorEastAsia" w:hAnsiTheme="majorEastAsia" w:cs="Times New Roman" w:hint="eastAsia"/>
          <w:b/>
          <w:szCs w:val="24"/>
        </w:rPr>
        <w:t>（新規）</w:t>
      </w:r>
    </w:p>
    <w:p w:rsidR="003127EA" w:rsidRPr="0084338A" w:rsidRDefault="00BD64F9" w:rsidP="00B543E2">
      <w:pPr>
        <w:spacing w:line="440" w:lineRule="exact"/>
        <w:ind w:left="720" w:hangingChars="300" w:hanging="720"/>
        <w:rPr>
          <w:rFonts w:ascii="HG丸ｺﾞｼｯｸM-PRO" w:hAnsi="HG丸ｺﾞｼｯｸM-PRO" w:cs="Times New Roman"/>
          <w:szCs w:val="24"/>
        </w:rPr>
      </w:pPr>
      <w:r w:rsidRPr="0084338A">
        <w:rPr>
          <w:rFonts w:ascii="HG丸ｺﾞｼｯｸM-PRO" w:hAnsi="HG丸ｺﾞｼｯｸM-PRO" w:cs="Times New Roman"/>
          <w:szCs w:val="24"/>
        </w:rPr>
        <w:t xml:space="preserve">　　　　</w:t>
      </w:r>
      <w:r w:rsidR="003127EA" w:rsidRPr="0084338A">
        <w:rPr>
          <w:rFonts w:ascii="HG丸ｺﾞｼｯｸM-PRO" w:hAnsi="HG丸ｺﾞｼｯｸM-PRO" w:cs="Times New Roman"/>
          <w:szCs w:val="24"/>
        </w:rPr>
        <w:t>学校の教育課程の展開に寄与するとともに</w:t>
      </w:r>
      <w:r w:rsidR="007328B6">
        <w:rPr>
          <w:rFonts w:ascii="HG丸ｺﾞｼｯｸM-PRO" w:hAnsi="HG丸ｺﾞｼｯｸM-PRO" w:cs="Times New Roman"/>
          <w:szCs w:val="24"/>
        </w:rPr>
        <w:t>、</w:t>
      </w:r>
      <w:r w:rsidR="003127EA" w:rsidRPr="0084338A">
        <w:rPr>
          <w:rFonts w:ascii="HG丸ｺﾞｼｯｸM-PRO" w:hAnsi="HG丸ｺﾞｼｯｸM-PRO" w:cs="Times New Roman"/>
          <w:szCs w:val="24"/>
        </w:rPr>
        <w:t>児童・生徒の健全な教養の育成のためには</w:t>
      </w:r>
      <w:r w:rsidR="007328B6">
        <w:rPr>
          <w:rFonts w:ascii="HG丸ｺﾞｼｯｸM-PRO" w:hAnsi="HG丸ｺﾞｼｯｸM-PRO" w:cs="Times New Roman"/>
          <w:szCs w:val="24"/>
        </w:rPr>
        <w:t>、</w:t>
      </w:r>
      <w:r w:rsidR="003127EA" w:rsidRPr="0084338A">
        <w:rPr>
          <w:rFonts w:ascii="HG丸ｺﾞｼｯｸM-PRO" w:hAnsi="HG丸ｺﾞｼｯｸM-PRO" w:cs="Times New Roman"/>
          <w:szCs w:val="24"/>
        </w:rPr>
        <w:t>学校図書館の充実は不可欠である。</w:t>
      </w:r>
      <w:r w:rsidR="003127EA" w:rsidRPr="0084338A">
        <w:rPr>
          <w:rFonts w:ascii="HG丸ｺﾞｼｯｸM-PRO" w:hAnsi="HG丸ｺﾞｼｯｸM-PRO" w:cs="Times New Roman" w:hint="eastAsia"/>
          <w:szCs w:val="24"/>
        </w:rPr>
        <w:t>ついては</w:t>
      </w:r>
      <w:r w:rsidR="007328B6">
        <w:rPr>
          <w:rFonts w:ascii="HG丸ｺﾞｼｯｸM-PRO" w:hAnsi="HG丸ｺﾞｼｯｸM-PRO" w:cs="Times New Roman" w:hint="eastAsia"/>
          <w:szCs w:val="24"/>
        </w:rPr>
        <w:t>、</w:t>
      </w:r>
      <w:r w:rsidR="003127EA" w:rsidRPr="0084338A">
        <w:rPr>
          <w:rFonts w:ascii="HG丸ｺﾞｼｯｸM-PRO" w:hAnsi="HG丸ｺﾞｼｯｸM-PRO" w:cs="Times New Roman" w:hint="eastAsia"/>
          <w:szCs w:val="24"/>
        </w:rPr>
        <w:t>全ての小・中学校に司書教諭を配置</w:t>
      </w:r>
      <w:r w:rsidR="008E7A5F" w:rsidRPr="0084338A">
        <w:rPr>
          <w:rFonts w:ascii="HG丸ｺﾞｼｯｸM-PRO" w:hAnsi="HG丸ｺﾞｼｯｸM-PRO" w:cs="Times New Roman" w:hint="eastAsia"/>
          <w:szCs w:val="24"/>
        </w:rPr>
        <w:t>するよう努めること</w:t>
      </w:r>
      <w:r w:rsidR="003127EA" w:rsidRPr="0084338A">
        <w:rPr>
          <w:rFonts w:ascii="HG丸ｺﾞｼｯｸM-PRO" w:hAnsi="HG丸ｺﾞｼｯｸM-PRO" w:cs="Times New Roman" w:hint="eastAsia"/>
          <w:szCs w:val="24"/>
        </w:rPr>
        <w:t>。</w:t>
      </w:r>
    </w:p>
    <w:p w:rsidR="008E7A5F" w:rsidRDefault="00483AA3" w:rsidP="00B543E2">
      <w:pPr>
        <w:spacing w:line="440" w:lineRule="exact"/>
        <w:ind w:left="720" w:hangingChars="300" w:hanging="720"/>
        <w:rPr>
          <w:rFonts w:ascii="HG丸ｺﾞｼｯｸM-PRO" w:hAnsi="HG丸ｺﾞｼｯｸM-PRO" w:cs="Times New Roman"/>
          <w:szCs w:val="24"/>
        </w:rPr>
      </w:pPr>
      <w:r w:rsidRPr="0084338A">
        <w:rPr>
          <w:rFonts w:ascii="HG丸ｺﾞｼｯｸM-PRO" w:hAnsi="HG丸ｺﾞｼｯｸM-PRO" w:cs="Times New Roman" w:hint="eastAsia"/>
          <w:szCs w:val="24"/>
        </w:rPr>
        <w:t xml:space="preserve">　　　</w:t>
      </w:r>
      <w:r w:rsidR="00CD0538" w:rsidRPr="0084338A">
        <w:rPr>
          <w:rFonts w:ascii="HG丸ｺﾞｼｯｸM-PRO" w:hAnsi="HG丸ｺﾞｼｯｸM-PRO" w:cs="Times New Roman" w:hint="eastAsia"/>
          <w:szCs w:val="24"/>
        </w:rPr>
        <w:t xml:space="preserve">　また</w:t>
      </w:r>
      <w:r w:rsidR="007328B6">
        <w:rPr>
          <w:rFonts w:ascii="HG丸ｺﾞｼｯｸM-PRO" w:hAnsi="HG丸ｺﾞｼｯｸM-PRO" w:cs="Times New Roman" w:hint="eastAsia"/>
          <w:szCs w:val="24"/>
        </w:rPr>
        <w:t>、</w:t>
      </w:r>
      <w:r w:rsidR="00CD0538" w:rsidRPr="0084338A">
        <w:rPr>
          <w:rFonts w:ascii="HG丸ｺﾞｼｯｸM-PRO" w:hAnsi="HG丸ｺﾞｼｯｸM-PRO" w:cs="Times New Roman" w:hint="eastAsia"/>
          <w:szCs w:val="24"/>
        </w:rPr>
        <w:t>各町村では</w:t>
      </w:r>
      <w:r w:rsidR="007328B6">
        <w:rPr>
          <w:rFonts w:ascii="HG丸ｺﾞｼｯｸM-PRO" w:hAnsi="HG丸ｺﾞｼｯｸM-PRO" w:cs="Times New Roman" w:hint="eastAsia"/>
          <w:szCs w:val="24"/>
        </w:rPr>
        <w:t>、</w:t>
      </w:r>
      <w:r w:rsidR="00CD0538" w:rsidRPr="0084338A">
        <w:rPr>
          <w:rFonts w:ascii="HG丸ｺﾞｼｯｸM-PRO" w:hAnsi="HG丸ｺﾞｼｯｸM-PRO" w:cs="Times New Roman" w:hint="eastAsia"/>
          <w:szCs w:val="24"/>
        </w:rPr>
        <w:t>学校司書の</w:t>
      </w:r>
      <w:r w:rsidR="008E7A5F" w:rsidRPr="0084338A">
        <w:rPr>
          <w:rFonts w:ascii="HG丸ｺﾞｼｯｸM-PRO" w:hAnsi="HG丸ｺﾞｼｯｸM-PRO" w:cs="Times New Roman" w:hint="eastAsia"/>
          <w:szCs w:val="24"/>
        </w:rPr>
        <w:t>確保に</w:t>
      </w:r>
      <w:r w:rsidR="00CD0538" w:rsidRPr="0084338A">
        <w:rPr>
          <w:rFonts w:ascii="HG丸ｺﾞｼｯｸM-PRO" w:hAnsi="HG丸ｺﾞｼｯｸM-PRO" w:cs="Times New Roman" w:hint="eastAsia"/>
          <w:szCs w:val="24"/>
        </w:rPr>
        <w:t>苦慮していることから</w:t>
      </w:r>
      <w:r w:rsidR="007328B6">
        <w:rPr>
          <w:rFonts w:ascii="HG丸ｺﾞｼｯｸM-PRO" w:hAnsi="HG丸ｺﾞｼｯｸM-PRO" w:cs="Times New Roman" w:hint="eastAsia"/>
          <w:szCs w:val="24"/>
        </w:rPr>
        <w:t>、</w:t>
      </w:r>
      <w:r w:rsidR="00CD0538" w:rsidRPr="0084338A">
        <w:rPr>
          <w:rFonts w:ascii="HG丸ｺﾞｼｯｸM-PRO" w:hAnsi="HG丸ｺﾞｼｯｸM-PRO" w:cs="Times New Roman" w:hint="eastAsia"/>
          <w:szCs w:val="24"/>
        </w:rPr>
        <w:t>適切な</w:t>
      </w:r>
      <w:r w:rsidR="008E7A5F" w:rsidRPr="0084338A">
        <w:rPr>
          <w:rFonts w:ascii="HG丸ｺﾞｼｯｸM-PRO" w:hAnsi="HG丸ｺﾞｼｯｸM-PRO" w:cs="Times New Roman" w:hint="eastAsia"/>
          <w:szCs w:val="24"/>
        </w:rPr>
        <w:t>支援を行うこと。</w:t>
      </w:r>
    </w:p>
    <w:p w:rsidR="00C77A85" w:rsidRDefault="00C77A85" w:rsidP="00B543E2">
      <w:pPr>
        <w:spacing w:line="440" w:lineRule="exact"/>
        <w:ind w:left="720" w:hangingChars="300" w:hanging="720"/>
        <w:rPr>
          <w:rFonts w:ascii="HG丸ｺﾞｼｯｸM-PRO" w:hAnsi="HG丸ｺﾞｼｯｸM-PRO"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C77A85" w:rsidTr="004F4C3A">
        <w:tc>
          <w:tcPr>
            <w:tcW w:w="9639" w:type="dxa"/>
            <w:tcBorders>
              <w:top w:val="double" w:sz="4" w:space="0" w:color="auto"/>
              <w:left w:val="double" w:sz="4" w:space="0" w:color="auto"/>
              <w:bottom w:val="double" w:sz="4" w:space="0" w:color="auto"/>
              <w:right w:val="double" w:sz="4" w:space="0" w:color="auto"/>
            </w:tcBorders>
            <w:hideMark/>
          </w:tcPr>
          <w:p w:rsidR="00C77A85" w:rsidRPr="00C77A85" w:rsidRDefault="00C77A85" w:rsidP="00C77A85">
            <w:pPr>
              <w:tabs>
                <w:tab w:val="left" w:pos="9423"/>
              </w:tabs>
              <w:spacing w:line="440" w:lineRule="exact"/>
              <w:ind w:firstLineChars="100" w:firstLine="220"/>
              <w:jc w:val="left"/>
              <w:rPr>
                <w:rFonts w:eastAsiaTheme="minorEastAsia" w:cs="Times New Roman"/>
                <w:sz w:val="22"/>
              </w:rPr>
            </w:pPr>
            <w:r w:rsidRPr="00C77A85">
              <w:rPr>
                <w:rFonts w:eastAsiaTheme="minorEastAsia" w:cs="Times New Roman" w:hint="eastAsia"/>
                <w:sz w:val="22"/>
              </w:rPr>
              <w:t>学校図書館法で</w:t>
            </w:r>
            <w:r w:rsidR="007328B6">
              <w:rPr>
                <w:rFonts w:eastAsiaTheme="minorEastAsia" w:cs="Times New Roman" w:hint="eastAsia"/>
                <w:sz w:val="22"/>
              </w:rPr>
              <w:t>、</w:t>
            </w:r>
            <w:r w:rsidRPr="00C77A85">
              <w:rPr>
                <w:rFonts w:eastAsiaTheme="minorEastAsia" w:cs="Times New Roman" w:hint="eastAsia"/>
                <w:sz w:val="22"/>
              </w:rPr>
              <w:t>1</w:t>
            </w:r>
            <w:r w:rsidRPr="00C77A85">
              <w:rPr>
                <w:rFonts w:eastAsiaTheme="minorEastAsia" w:cs="Times New Roman"/>
                <w:sz w:val="22"/>
              </w:rPr>
              <w:t>2</w:t>
            </w:r>
            <w:r w:rsidRPr="00C77A85">
              <w:rPr>
                <w:rFonts w:eastAsiaTheme="minorEastAsia" w:cs="Times New Roman" w:hint="eastAsia"/>
                <w:sz w:val="22"/>
              </w:rPr>
              <w:t>学級以上の学校には司書教諭の配置が義務付けられているが</w:t>
            </w:r>
            <w:r w:rsidR="007328B6">
              <w:rPr>
                <w:rFonts w:eastAsiaTheme="minorEastAsia" w:cs="Times New Roman" w:hint="eastAsia"/>
                <w:sz w:val="22"/>
              </w:rPr>
              <w:t>、</w:t>
            </w:r>
            <w:r w:rsidRPr="00C77A85">
              <w:rPr>
                <w:rFonts w:eastAsiaTheme="minorEastAsia" w:cs="Times New Roman" w:hint="eastAsia"/>
                <w:sz w:val="22"/>
              </w:rPr>
              <w:t>1</w:t>
            </w:r>
            <w:r w:rsidRPr="00C77A85">
              <w:rPr>
                <w:rFonts w:eastAsiaTheme="minorEastAsia" w:cs="Times New Roman"/>
                <w:sz w:val="22"/>
              </w:rPr>
              <w:t>1</w:t>
            </w:r>
            <w:r w:rsidRPr="00C77A85">
              <w:rPr>
                <w:rFonts w:eastAsiaTheme="minorEastAsia" w:cs="Times New Roman" w:hint="eastAsia"/>
                <w:sz w:val="22"/>
              </w:rPr>
              <w:t>学級以下の学校でも</w:t>
            </w:r>
            <w:r w:rsidR="007328B6">
              <w:rPr>
                <w:rFonts w:eastAsiaTheme="minorEastAsia" w:cs="Times New Roman" w:hint="eastAsia"/>
                <w:sz w:val="22"/>
              </w:rPr>
              <w:t>、</w:t>
            </w:r>
            <w:r w:rsidRPr="00C77A85">
              <w:rPr>
                <w:rFonts w:eastAsiaTheme="minorEastAsia" w:cs="Times New Roman" w:hint="eastAsia"/>
                <w:sz w:val="22"/>
              </w:rPr>
              <w:t>資格を有する教員がいる場合には</w:t>
            </w:r>
            <w:r w:rsidR="007328B6">
              <w:rPr>
                <w:rFonts w:eastAsiaTheme="minorEastAsia" w:cs="Times New Roman" w:hint="eastAsia"/>
                <w:sz w:val="22"/>
              </w:rPr>
              <w:t>、</w:t>
            </w:r>
            <w:r w:rsidRPr="00C77A85">
              <w:rPr>
                <w:rFonts w:eastAsiaTheme="minorEastAsia" w:cs="Times New Roman" w:hint="eastAsia"/>
                <w:sz w:val="22"/>
              </w:rPr>
              <w:t>司書教諭として積極的に任命するよう市町村教育委員会へ指導を行うとともに</w:t>
            </w:r>
            <w:r w:rsidR="007328B6">
              <w:rPr>
                <w:rFonts w:eastAsiaTheme="minorEastAsia" w:cs="Times New Roman" w:hint="eastAsia"/>
                <w:sz w:val="22"/>
              </w:rPr>
              <w:t>、</w:t>
            </w:r>
            <w:r w:rsidRPr="00C77A85">
              <w:rPr>
                <w:rFonts w:eastAsiaTheme="minorEastAsia" w:cs="Times New Roman" w:hint="eastAsia"/>
                <w:sz w:val="22"/>
              </w:rPr>
              <w:t>県立図書館において学校図書館担当職員も対象とした図書館職員研修を実施しており</w:t>
            </w:r>
            <w:r w:rsidR="007328B6">
              <w:rPr>
                <w:rFonts w:eastAsiaTheme="minorEastAsia" w:cs="Times New Roman" w:hint="eastAsia"/>
                <w:sz w:val="22"/>
              </w:rPr>
              <w:t>、</w:t>
            </w:r>
            <w:r w:rsidRPr="00C77A85">
              <w:rPr>
                <w:rFonts w:eastAsiaTheme="minorEastAsia" w:cs="Times New Roman" w:hint="eastAsia"/>
                <w:sz w:val="22"/>
              </w:rPr>
              <w:t>参加を促しているところである。</w:t>
            </w:r>
          </w:p>
          <w:p w:rsidR="00C77A85" w:rsidRDefault="00C77A85" w:rsidP="00C77A85">
            <w:pPr>
              <w:tabs>
                <w:tab w:val="left" w:pos="9423"/>
              </w:tabs>
              <w:spacing w:line="440" w:lineRule="exact"/>
              <w:ind w:firstLineChars="100" w:firstLine="220"/>
              <w:jc w:val="left"/>
              <w:rPr>
                <w:rFonts w:eastAsiaTheme="minorEastAsia" w:cs="Times New Roman"/>
                <w:sz w:val="22"/>
              </w:rPr>
            </w:pPr>
            <w:r w:rsidRPr="00C77A85">
              <w:rPr>
                <w:rFonts w:eastAsiaTheme="minorEastAsia" w:cs="Times New Roman" w:hint="eastAsia"/>
                <w:sz w:val="22"/>
              </w:rPr>
              <w:t>また</w:t>
            </w:r>
            <w:r w:rsidR="007328B6">
              <w:rPr>
                <w:rFonts w:eastAsiaTheme="minorEastAsia" w:cs="Times New Roman" w:hint="eastAsia"/>
                <w:sz w:val="22"/>
              </w:rPr>
              <w:t>、</w:t>
            </w:r>
            <w:r w:rsidRPr="00C77A85">
              <w:rPr>
                <w:rFonts w:eastAsiaTheme="minorEastAsia" w:cs="Times New Roman" w:hint="eastAsia"/>
                <w:sz w:val="22"/>
              </w:rPr>
              <w:t>国に対して全国都道府県教育長協議会を通じて</w:t>
            </w:r>
            <w:r w:rsidR="007328B6">
              <w:rPr>
                <w:rFonts w:eastAsiaTheme="minorEastAsia" w:cs="Times New Roman" w:hint="eastAsia"/>
                <w:sz w:val="22"/>
              </w:rPr>
              <w:t>、</w:t>
            </w:r>
            <w:r w:rsidRPr="00C77A85">
              <w:rPr>
                <w:rFonts w:eastAsiaTheme="minorEastAsia" w:cs="Times New Roman" w:hint="eastAsia"/>
                <w:sz w:val="22"/>
              </w:rPr>
              <w:t>司書教諭及び専任の学校司書を配置できるよう定数措置を講じることや</w:t>
            </w:r>
            <w:r w:rsidR="007328B6">
              <w:rPr>
                <w:rFonts w:eastAsiaTheme="minorEastAsia" w:cs="Times New Roman" w:hint="eastAsia"/>
                <w:sz w:val="22"/>
              </w:rPr>
              <w:t>、</w:t>
            </w:r>
            <w:r w:rsidRPr="00C77A85">
              <w:rPr>
                <w:rFonts w:eastAsiaTheme="minorEastAsia" w:cs="Times New Roman" w:hint="eastAsia"/>
                <w:sz w:val="22"/>
              </w:rPr>
              <w:t>学校司書配置に係る地方財政措置の拡充を要望したところである。</w:t>
            </w:r>
          </w:p>
          <w:p w:rsidR="00C77A85" w:rsidRPr="00D56A8F" w:rsidRDefault="00C77A85" w:rsidP="00C77A85">
            <w:pPr>
              <w:wordWrap w:val="0"/>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 xml:space="preserve">　　　　　　　　　</w:t>
            </w:r>
            <w:r w:rsidRPr="00A16530">
              <w:rPr>
                <w:rFonts w:eastAsiaTheme="minorEastAsia" w:cs="Times New Roman" w:hint="eastAsia"/>
                <w:sz w:val="22"/>
              </w:rPr>
              <w:t>（</w:t>
            </w:r>
            <w:r w:rsidRPr="00C77A85">
              <w:rPr>
                <w:rFonts w:eastAsiaTheme="minorEastAsia" w:cs="Times New Roman" w:hint="eastAsia"/>
                <w:sz w:val="22"/>
              </w:rPr>
              <w:t>教育庁</w:t>
            </w:r>
            <w:r>
              <w:rPr>
                <w:rFonts w:eastAsiaTheme="minorEastAsia" w:cs="Times New Roman" w:hint="eastAsia"/>
                <w:sz w:val="22"/>
              </w:rPr>
              <w:t xml:space="preserve">　</w:t>
            </w:r>
            <w:r w:rsidRPr="00C77A85">
              <w:rPr>
                <w:rFonts w:eastAsiaTheme="minorEastAsia" w:cs="Times New Roman" w:hint="eastAsia"/>
                <w:sz w:val="22"/>
              </w:rPr>
              <w:t>教職員課</w:t>
            </w:r>
            <w:r>
              <w:rPr>
                <w:rFonts w:eastAsiaTheme="minorEastAsia" w:cs="Times New Roman" w:hint="eastAsia"/>
                <w:sz w:val="22"/>
              </w:rPr>
              <w:t xml:space="preserve">　</w:t>
            </w:r>
            <w:r w:rsidRPr="00C77A85">
              <w:rPr>
                <w:rFonts w:eastAsiaTheme="minorEastAsia" w:cs="Times New Roman" w:hint="eastAsia"/>
                <w:sz w:val="22"/>
              </w:rPr>
              <w:t>義務教育人事班</w:t>
            </w:r>
            <w:r w:rsidRPr="00A16530">
              <w:rPr>
                <w:rFonts w:eastAsiaTheme="minorEastAsia" w:cs="Times New Roman" w:hint="eastAsia"/>
                <w:sz w:val="22"/>
              </w:rPr>
              <w:t>）</w:t>
            </w:r>
          </w:p>
        </w:tc>
      </w:tr>
    </w:tbl>
    <w:p w:rsidR="00C77A85" w:rsidRPr="00C77A85" w:rsidRDefault="00C77A85" w:rsidP="00B543E2">
      <w:pPr>
        <w:spacing w:line="440" w:lineRule="exact"/>
        <w:ind w:left="720" w:hangingChars="300" w:hanging="720"/>
        <w:rPr>
          <w:rFonts w:ascii="HG丸ｺﾞｼｯｸM-PRO" w:hAnsi="HG丸ｺﾞｼｯｸM-PRO" w:cs="Times New Roman"/>
          <w:szCs w:val="24"/>
        </w:rPr>
      </w:pPr>
    </w:p>
    <w:p w:rsidR="00D20E45" w:rsidRDefault="00D20E45">
      <w:pPr>
        <w:widowControl/>
        <w:jc w:val="left"/>
        <w:rPr>
          <w:rFonts w:ascii="HG丸ｺﾞｼｯｸM-PRO" w:hAnsi="Century" w:cs="Times New Roman"/>
          <w:b/>
          <w:sz w:val="28"/>
          <w:szCs w:val="24"/>
          <w:bdr w:val="single" w:sz="4" w:space="0" w:color="auto"/>
        </w:rPr>
      </w:pPr>
      <w:r>
        <w:rPr>
          <w:rFonts w:ascii="HG丸ｺﾞｼｯｸM-PRO" w:hAnsi="Century" w:cs="Times New Roman"/>
          <w:b/>
          <w:sz w:val="28"/>
          <w:szCs w:val="24"/>
          <w:bdr w:val="single" w:sz="4" w:space="0" w:color="auto"/>
        </w:rPr>
        <w:br w:type="page"/>
      </w:r>
    </w:p>
    <w:p w:rsidR="007B5585" w:rsidRPr="001E7289" w:rsidRDefault="00C22C18" w:rsidP="00B543E2">
      <w:pPr>
        <w:spacing w:line="500" w:lineRule="exact"/>
        <w:jc w:val="center"/>
        <w:rPr>
          <w:rFonts w:ascii="HG丸ｺﾞｼｯｸM-PRO" w:hAnsi="Century" w:cs="Times New Roman"/>
          <w:b/>
          <w:sz w:val="28"/>
          <w:szCs w:val="24"/>
        </w:rPr>
      </w:pPr>
      <w:r w:rsidRPr="001503EF">
        <w:rPr>
          <w:rFonts w:ascii="HG丸ｺﾞｼｯｸM-PRO" w:hAnsi="Century" w:cs="Times New Roman" w:hint="eastAsia"/>
          <w:b/>
          <w:sz w:val="28"/>
          <w:szCs w:val="24"/>
          <w:bdr w:val="single" w:sz="4" w:space="0" w:color="auto"/>
        </w:rPr>
        <w:lastRenderedPageBreak/>
        <w:t>４</w:t>
      </w:r>
      <w:r w:rsidR="007B5585" w:rsidRPr="001E7289">
        <w:rPr>
          <w:rFonts w:ascii="HG丸ｺﾞｼｯｸM-PRO" w:hAnsi="Century" w:cs="Times New Roman" w:hint="eastAsia"/>
          <w:b/>
          <w:sz w:val="28"/>
          <w:szCs w:val="24"/>
          <w:bdr w:val="single" w:sz="4" w:space="0" w:color="auto"/>
        </w:rPr>
        <w:t xml:space="preserve">　農</w:t>
      </w:r>
      <w:r w:rsidR="002B0E0B" w:rsidRPr="001E7289">
        <w:rPr>
          <w:rFonts w:ascii="HG丸ｺﾞｼｯｸM-PRO" w:hAnsi="Century" w:cs="Times New Roman" w:hint="eastAsia"/>
          <w:b/>
          <w:sz w:val="28"/>
          <w:szCs w:val="24"/>
          <w:bdr w:val="single" w:sz="4" w:space="0" w:color="auto"/>
        </w:rPr>
        <w:t>山</w:t>
      </w:r>
      <w:r w:rsidR="007B5585" w:rsidRPr="001E7289">
        <w:rPr>
          <w:rFonts w:ascii="HG丸ｺﾞｼｯｸM-PRO" w:hAnsi="Century" w:cs="Times New Roman" w:hint="eastAsia"/>
          <w:b/>
          <w:sz w:val="28"/>
          <w:szCs w:val="24"/>
          <w:bdr w:val="single" w:sz="4" w:space="0" w:color="auto"/>
        </w:rPr>
        <w:t>村対策の推進について</w:t>
      </w:r>
    </w:p>
    <w:p w:rsidR="007B5585" w:rsidRPr="001E7289" w:rsidRDefault="007B5585" w:rsidP="00947114">
      <w:pPr>
        <w:spacing w:line="240" w:lineRule="exact"/>
        <w:rPr>
          <w:rFonts w:asciiTheme="minorEastAsia" w:eastAsiaTheme="minorEastAsia" w:hAnsiTheme="minorEastAsia" w:cs="Times New Roman"/>
          <w:b/>
          <w:szCs w:val="24"/>
        </w:rPr>
      </w:pPr>
    </w:p>
    <w:p w:rsidR="006E5A9C" w:rsidRDefault="00C80472" w:rsidP="001503EF">
      <w:pPr>
        <w:spacing w:line="420" w:lineRule="exact"/>
        <w:rPr>
          <w:rFonts w:ascii="HG丸ｺﾞｼｯｸM-PRO" w:hAnsi="Century" w:cs="Times New Roman"/>
          <w:strike/>
          <w:szCs w:val="24"/>
        </w:rPr>
      </w:pPr>
      <w:r w:rsidRPr="001E7289">
        <w:rPr>
          <w:rFonts w:ascii="HG丸ｺﾞｼｯｸM-PRO" w:hAnsi="Century" w:cs="Times New Roman" w:hint="eastAsia"/>
          <w:szCs w:val="24"/>
        </w:rPr>
        <w:t>（１）</w:t>
      </w:r>
      <w:r w:rsidR="008A6E03" w:rsidRPr="001E7289">
        <w:rPr>
          <w:rFonts w:ascii="HG丸ｺﾞｼｯｸM-PRO" w:hAnsi="Century" w:cs="Times New Roman" w:hint="eastAsia"/>
          <w:szCs w:val="24"/>
        </w:rPr>
        <w:t xml:space="preserve">　</w:t>
      </w:r>
      <w:r w:rsidR="006E5A9C" w:rsidRPr="001E7289">
        <w:rPr>
          <w:rFonts w:ascii="HG丸ｺﾞｼｯｸM-PRO" w:hAnsi="Century" w:cs="Times New Roman" w:hint="eastAsia"/>
          <w:szCs w:val="24"/>
        </w:rPr>
        <w:t>鳥獣</w:t>
      </w:r>
      <w:r w:rsidR="00CD745B" w:rsidRPr="001E7289">
        <w:rPr>
          <w:rFonts w:ascii="HG丸ｺﾞｼｯｸM-PRO" w:hAnsi="Century" w:cs="Times New Roman" w:hint="eastAsia"/>
          <w:szCs w:val="24"/>
        </w:rPr>
        <w:t>被</w:t>
      </w:r>
      <w:r w:rsidR="006E5A9C" w:rsidRPr="001E7289">
        <w:rPr>
          <w:rFonts w:ascii="HG丸ｺﾞｼｯｸM-PRO" w:hAnsi="Century" w:cs="Times New Roman" w:hint="eastAsia"/>
          <w:szCs w:val="24"/>
        </w:rPr>
        <w:t>害</w:t>
      </w:r>
      <w:r w:rsidR="00CD745B" w:rsidRPr="001E7289">
        <w:rPr>
          <w:rFonts w:ascii="HG丸ｺﾞｼｯｸM-PRO" w:hAnsi="Century" w:cs="Times New Roman" w:hint="eastAsia"/>
          <w:szCs w:val="24"/>
        </w:rPr>
        <w:t>防止</w:t>
      </w:r>
      <w:r w:rsidR="006E5A9C" w:rsidRPr="001E7289">
        <w:rPr>
          <w:rFonts w:ascii="HG丸ｺﾞｼｯｸM-PRO" w:hAnsi="Century" w:cs="Times New Roman" w:hint="eastAsia"/>
          <w:szCs w:val="24"/>
        </w:rPr>
        <w:t>対策の推進</w:t>
      </w:r>
    </w:p>
    <w:p w:rsidR="001B1115" w:rsidRPr="001503EF" w:rsidRDefault="001B1115" w:rsidP="001503EF">
      <w:pPr>
        <w:spacing w:line="420" w:lineRule="exact"/>
        <w:ind w:left="720" w:hangingChars="300" w:hanging="720"/>
        <w:rPr>
          <w:rFonts w:ascii="HG丸ｺﾞｼｯｸM-PRO" w:hAnsi="Century" w:cs="Times New Roman"/>
          <w:szCs w:val="24"/>
        </w:rPr>
      </w:pPr>
      <w:r w:rsidRPr="001B1115">
        <w:rPr>
          <w:rFonts w:ascii="HG丸ｺﾞｼｯｸM-PRO" w:hAnsi="Century" w:cs="Times New Roman" w:hint="eastAsia"/>
          <w:szCs w:val="24"/>
        </w:rPr>
        <w:t xml:space="preserve">　　　　</w:t>
      </w:r>
      <w:r w:rsidRPr="001503EF">
        <w:rPr>
          <w:rFonts w:ascii="HG丸ｺﾞｼｯｸM-PRO" w:hAnsi="Century" w:cs="Times New Roman" w:hint="eastAsia"/>
          <w:szCs w:val="24"/>
        </w:rPr>
        <w:t>鳥獣による農林水産物被害は広域化・深刻化している。このままでは</w:t>
      </w:r>
      <w:r w:rsidR="007328B6">
        <w:rPr>
          <w:rFonts w:ascii="HG丸ｺﾞｼｯｸM-PRO" w:hAnsi="Century" w:cs="Times New Roman" w:hint="eastAsia"/>
          <w:szCs w:val="24"/>
        </w:rPr>
        <w:t>、</w:t>
      </w:r>
      <w:r w:rsidRPr="001503EF">
        <w:rPr>
          <w:rFonts w:ascii="HG丸ｺﾞｼｯｸM-PRO" w:hAnsi="Century" w:cs="Times New Roman" w:hint="eastAsia"/>
          <w:szCs w:val="24"/>
        </w:rPr>
        <w:t>農業者の生産意欲の減退や耕作放棄地の増加だけでなく</w:t>
      </w:r>
      <w:r w:rsidR="007328B6">
        <w:rPr>
          <w:rFonts w:ascii="HG丸ｺﾞｼｯｸM-PRO" w:hAnsi="Century" w:cs="Times New Roman" w:hint="eastAsia"/>
          <w:szCs w:val="24"/>
        </w:rPr>
        <w:t>、</w:t>
      </w:r>
      <w:r w:rsidRPr="001503EF">
        <w:rPr>
          <w:rFonts w:ascii="HG丸ｺﾞｼｯｸM-PRO" w:hAnsi="Century" w:cs="Times New Roman" w:hint="eastAsia"/>
          <w:szCs w:val="24"/>
        </w:rPr>
        <w:t>人に対する被害</w:t>
      </w:r>
      <w:r w:rsidR="00AF7362" w:rsidRPr="001503EF">
        <w:rPr>
          <w:rFonts w:ascii="HG丸ｺﾞｼｯｸM-PRO" w:hAnsi="Century" w:cs="Times New Roman" w:hint="eastAsia"/>
          <w:szCs w:val="24"/>
        </w:rPr>
        <w:t>等</w:t>
      </w:r>
      <w:r w:rsidRPr="001503EF">
        <w:rPr>
          <w:rFonts w:ascii="HG丸ｺﾞｼｯｸM-PRO" w:hAnsi="Century" w:cs="Times New Roman" w:hint="eastAsia"/>
          <w:szCs w:val="24"/>
        </w:rPr>
        <w:t>も懸念されることから</w:t>
      </w:r>
      <w:r w:rsidR="007328B6">
        <w:rPr>
          <w:rFonts w:ascii="HG丸ｺﾞｼｯｸM-PRO" w:hAnsi="Century" w:cs="Times New Roman" w:hint="eastAsia"/>
          <w:szCs w:val="24"/>
        </w:rPr>
        <w:t>、</w:t>
      </w:r>
      <w:r w:rsidR="00051502" w:rsidRPr="001503EF">
        <w:rPr>
          <w:rFonts w:ascii="HG丸ｺﾞｼｯｸM-PRO" w:hAnsi="Century" w:cs="Times New Roman" w:hint="eastAsia"/>
          <w:szCs w:val="24"/>
        </w:rPr>
        <w:t>鳥獣被害防止対策を一層推進すること</w:t>
      </w:r>
      <w:r w:rsidRPr="001503EF">
        <w:rPr>
          <w:rFonts w:ascii="HG丸ｺﾞｼｯｸM-PRO" w:hAnsi="Century" w:cs="Times New Roman" w:hint="eastAsia"/>
          <w:szCs w:val="24"/>
        </w:rPr>
        <w:t>。</w:t>
      </w:r>
      <w:r w:rsidR="006F6135" w:rsidRPr="001503EF">
        <w:rPr>
          <w:rFonts w:ascii="HG丸ｺﾞｼｯｸM-PRO" w:hAnsi="Century" w:cs="Times New Roman" w:hint="eastAsia"/>
          <w:szCs w:val="24"/>
        </w:rPr>
        <w:t>特に次の事項を実現すること。</w:t>
      </w:r>
    </w:p>
    <w:p w:rsidR="00B4301C" w:rsidRDefault="00B4301C" w:rsidP="001503EF">
      <w:pPr>
        <w:spacing w:line="420" w:lineRule="exact"/>
        <w:ind w:firstLineChars="300" w:firstLine="720"/>
        <w:rPr>
          <w:rFonts w:ascii="HG丸ｺﾞｼｯｸM-PRO" w:hAnsi="Century" w:cs="Times New Roman"/>
          <w:szCs w:val="24"/>
        </w:rPr>
      </w:pPr>
    </w:p>
    <w:p w:rsidR="007B5585" w:rsidRPr="001E7289" w:rsidRDefault="003B475F" w:rsidP="001503EF">
      <w:pPr>
        <w:spacing w:line="420" w:lineRule="exact"/>
        <w:ind w:firstLineChars="300" w:firstLine="720"/>
        <w:rPr>
          <w:rFonts w:ascii="HG丸ｺﾞｼｯｸM-PRO" w:hAnsi="Century" w:cs="Times New Roman"/>
          <w:szCs w:val="24"/>
        </w:rPr>
      </w:pPr>
      <w:r w:rsidRPr="001E7289">
        <w:rPr>
          <w:rFonts w:ascii="HG丸ｺﾞｼｯｸM-PRO" w:hAnsi="Century" w:cs="Times New Roman" w:hint="eastAsia"/>
          <w:szCs w:val="24"/>
        </w:rPr>
        <w:t>①</w:t>
      </w:r>
      <w:r w:rsidR="006E5A9C" w:rsidRPr="001E7289">
        <w:rPr>
          <w:rFonts w:ascii="HG丸ｺﾞｼｯｸM-PRO" w:hAnsi="Century" w:cs="Times New Roman" w:hint="eastAsia"/>
          <w:szCs w:val="24"/>
        </w:rPr>
        <w:t xml:space="preserve">　</w:t>
      </w:r>
      <w:r w:rsidR="007B5585" w:rsidRPr="00A341CF">
        <w:rPr>
          <w:rFonts w:ascii="HG丸ｺﾞｼｯｸM-PRO" w:hAnsi="Century" w:cs="Times New Roman" w:hint="eastAsia"/>
          <w:szCs w:val="24"/>
        </w:rPr>
        <w:t>有害鳥獣</w:t>
      </w:r>
      <w:r w:rsidR="00575A0D" w:rsidRPr="00A341CF">
        <w:rPr>
          <w:rFonts w:ascii="HG丸ｺﾞｼｯｸM-PRO" w:hAnsi="Century" w:cs="Times New Roman" w:hint="eastAsia"/>
          <w:szCs w:val="24"/>
        </w:rPr>
        <w:t>の広域</w:t>
      </w:r>
      <w:r w:rsidR="00950467" w:rsidRPr="00A341CF">
        <w:rPr>
          <w:rFonts w:ascii="HG丸ｺﾞｼｯｸM-PRO" w:hAnsi="Century" w:cs="Times New Roman" w:hint="eastAsia"/>
          <w:szCs w:val="24"/>
        </w:rPr>
        <w:t>的な</w:t>
      </w:r>
      <w:r w:rsidR="007B5585" w:rsidRPr="00A341CF">
        <w:rPr>
          <w:rFonts w:ascii="HG丸ｺﾞｼｯｸM-PRO" w:hAnsi="Century" w:cs="Times New Roman" w:hint="eastAsia"/>
          <w:szCs w:val="24"/>
        </w:rPr>
        <w:t>処理</w:t>
      </w:r>
      <w:r w:rsidR="00225A1B" w:rsidRPr="00A341CF">
        <w:rPr>
          <w:rFonts w:ascii="HG丸ｺﾞｼｯｸM-PRO" w:hAnsi="Century" w:cs="Times New Roman" w:hint="eastAsia"/>
          <w:szCs w:val="24"/>
        </w:rPr>
        <w:t>体制</w:t>
      </w:r>
      <w:r w:rsidR="007B5585" w:rsidRPr="00A341CF">
        <w:rPr>
          <w:rFonts w:ascii="HG丸ｺﾞｼｯｸM-PRO" w:hAnsi="Century" w:cs="Times New Roman" w:hint="eastAsia"/>
          <w:szCs w:val="24"/>
        </w:rPr>
        <w:t>の整備</w:t>
      </w:r>
    </w:p>
    <w:p w:rsidR="003B3BF6" w:rsidRPr="001E7289" w:rsidRDefault="00D744CC" w:rsidP="001503EF">
      <w:pPr>
        <w:spacing w:line="420" w:lineRule="exact"/>
        <w:ind w:leftChars="400" w:left="960" w:firstLineChars="100" w:firstLine="240"/>
        <w:rPr>
          <w:rFonts w:ascii="HG丸ｺﾞｼｯｸM-PRO" w:hAnsi="Century" w:cs="Times New Roman"/>
          <w:szCs w:val="24"/>
        </w:rPr>
      </w:pPr>
      <w:r w:rsidRPr="002F437B">
        <w:rPr>
          <w:rFonts w:ascii="HG丸ｺﾞｼｯｸM-PRO" w:hAnsi="Century" w:cs="Times New Roman" w:hint="eastAsia"/>
          <w:szCs w:val="24"/>
        </w:rPr>
        <w:t>シカやイノシシ等</w:t>
      </w:r>
      <w:r w:rsidR="004456B4" w:rsidRPr="002F437B">
        <w:rPr>
          <w:rFonts w:ascii="HG丸ｺﾞｼｯｸM-PRO" w:hAnsi="Century" w:cs="Times New Roman" w:hint="eastAsia"/>
          <w:szCs w:val="24"/>
        </w:rPr>
        <w:t>の捕獲</w:t>
      </w:r>
      <w:r w:rsidR="002F437B" w:rsidRPr="001503EF">
        <w:rPr>
          <w:rFonts w:ascii="HG丸ｺﾞｼｯｸM-PRO" w:hAnsi="Century" w:cs="Times New Roman" w:hint="eastAsia"/>
          <w:szCs w:val="24"/>
        </w:rPr>
        <w:t>獣</w:t>
      </w:r>
      <w:r w:rsidR="00841431" w:rsidRPr="001503EF">
        <w:rPr>
          <w:rFonts w:ascii="HG丸ｺﾞｼｯｸM-PRO" w:hAnsi="Century" w:cs="Times New Roman" w:hint="eastAsia"/>
          <w:szCs w:val="24"/>
        </w:rPr>
        <w:t>の</w:t>
      </w:r>
      <w:r w:rsidR="002F437B" w:rsidRPr="001503EF">
        <w:rPr>
          <w:rFonts w:ascii="HG丸ｺﾞｼｯｸM-PRO" w:hAnsi="Century" w:cs="Times New Roman" w:hint="eastAsia"/>
          <w:szCs w:val="24"/>
        </w:rPr>
        <w:t>一部は</w:t>
      </w:r>
      <w:r w:rsidR="00841431" w:rsidRPr="001503EF">
        <w:rPr>
          <w:rFonts w:ascii="HG丸ｺﾞｼｯｸM-PRO" w:hAnsi="Century" w:cs="Times New Roman" w:hint="eastAsia"/>
          <w:szCs w:val="24"/>
        </w:rPr>
        <w:t>ジビエ等として</w:t>
      </w:r>
      <w:r w:rsidR="000C177E" w:rsidRPr="001503EF">
        <w:rPr>
          <w:rFonts w:ascii="HG丸ｺﾞｼｯｸM-PRO" w:hAnsi="Century" w:cs="Times New Roman" w:hint="eastAsia"/>
          <w:szCs w:val="24"/>
        </w:rPr>
        <w:t>利活用</w:t>
      </w:r>
      <w:r w:rsidR="002F437B" w:rsidRPr="001503EF">
        <w:rPr>
          <w:rFonts w:ascii="HG丸ｺﾞｼｯｸM-PRO" w:hAnsi="Century" w:cs="Times New Roman" w:hint="eastAsia"/>
          <w:szCs w:val="24"/>
        </w:rPr>
        <w:t>されているものの</w:t>
      </w:r>
      <w:r w:rsidR="007328B6">
        <w:rPr>
          <w:rFonts w:ascii="HG丸ｺﾞｼｯｸM-PRO" w:hAnsi="Century" w:cs="Times New Roman" w:hint="eastAsia"/>
          <w:szCs w:val="24"/>
        </w:rPr>
        <w:t>、</w:t>
      </w:r>
      <w:r w:rsidR="002F437B" w:rsidRPr="001503EF">
        <w:rPr>
          <w:rFonts w:ascii="HG丸ｺﾞｼｯｸM-PRO" w:hAnsi="Century" w:cs="Times New Roman" w:hint="eastAsia"/>
          <w:szCs w:val="24"/>
        </w:rPr>
        <w:t>多くは</w:t>
      </w:r>
      <w:r w:rsidR="000C177E" w:rsidRPr="001503EF">
        <w:rPr>
          <w:rFonts w:ascii="HG丸ｺﾞｼｯｸM-PRO" w:hAnsi="Century" w:cs="Times New Roman" w:hint="eastAsia"/>
          <w:szCs w:val="24"/>
        </w:rPr>
        <w:t>捕獲者</w:t>
      </w:r>
      <w:r w:rsidR="00F41809" w:rsidRPr="001503EF">
        <w:rPr>
          <w:rFonts w:ascii="HG丸ｺﾞｼｯｸM-PRO" w:hAnsi="Century" w:cs="Times New Roman" w:hint="eastAsia"/>
          <w:szCs w:val="24"/>
        </w:rPr>
        <w:t>が山に埋設</w:t>
      </w:r>
      <w:r w:rsidR="00841431" w:rsidRPr="001503EF">
        <w:rPr>
          <w:rFonts w:ascii="HG丸ｺﾞｼｯｸM-PRO" w:hAnsi="Century" w:cs="Times New Roman" w:hint="eastAsia"/>
          <w:szCs w:val="24"/>
        </w:rPr>
        <w:t>している。</w:t>
      </w:r>
      <w:r w:rsidR="000C177E" w:rsidRPr="001E7289">
        <w:rPr>
          <w:rFonts w:ascii="HG丸ｺﾞｼｯｸM-PRO" w:hAnsi="Century" w:cs="Times New Roman" w:hint="eastAsia"/>
          <w:szCs w:val="24"/>
        </w:rPr>
        <w:t>捕獲個体数が増加することで捕獲者の負担が増え</w:t>
      </w:r>
      <w:r w:rsidR="007328B6">
        <w:rPr>
          <w:rFonts w:ascii="HG丸ｺﾞｼｯｸM-PRO" w:hAnsi="Century" w:cs="Times New Roman" w:hint="eastAsia"/>
          <w:szCs w:val="24"/>
        </w:rPr>
        <w:t>、</w:t>
      </w:r>
      <w:r w:rsidR="000C177E" w:rsidRPr="001E7289">
        <w:rPr>
          <w:rFonts w:ascii="HG丸ｺﾞｼｯｸM-PRO" w:hAnsi="Century" w:cs="Times New Roman" w:hint="eastAsia"/>
          <w:szCs w:val="24"/>
        </w:rPr>
        <w:t>捕獲意欲の低下につながる恐れがあ</w:t>
      </w:r>
      <w:r w:rsidR="002F437B" w:rsidRPr="001503EF">
        <w:rPr>
          <w:rFonts w:ascii="HG丸ｺﾞｼｯｸM-PRO" w:hAnsi="Century" w:cs="Times New Roman" w:hint="eastAsia"/>
          <w:szCs w:val="24"/>
        </w:rPr>
        <w:t>る。</w:t>
      </w:r>
    </w:p>
    <w:p w:rsidR="002E2472" w:rsidRPr="001E7289" w:rsidRDefault="001369E6" w:rsidP="001503EF">
      <w:pPr>
        <w:spacing w:line="420" w:lineRule="exact"/>
        <w:ind w:leftChars="400" w:left="960" w:firstLineChars="100" w:firstLine="240"/>
        <w:rPr>
          <w:rFonts w:ascii="HG丸ｺﾞｼｯｸM-PRO" w:hAnsi="Century" w:cs="Times New Roman"/>
          <w:szCs w:val="24"/>
        </w:rPr>
      </w:pPr>
      <w:r w:rsidRPr="001E7289">
        <w:rPr>
          <w:rFonts w:ascii="HG丸ｺﾞｼｯｸM-PRO" w:hAnsi="Century" w:cs="Times New Roman" w:hint="eastAsia"/>
          <w:szCs w:val="24"/>
        </w:rPr>
        <w:t>ついては</w:t>
      </w:r>
      <w:r w:rsidR="007328B6">
        <w:rPr>
          <w:rFonts w:ascii="HG丸ｺﾞｼｯｸM-PRO" w:hAnsi="Century" w:cs="Times New Roman" w:hint="eastAsia"/>
          <w:szCs w:val="24"/>
        </w:rPr>
        <w:t>、</w:t>
      </w:r>
      <w:r w:rsidR="002F437B" w:rsidRPr="001503EF">
        <w:rPr>
          <w:rFonts w:ascii="HG丸ｺﾞｼｯｸM-PRO" w:hAnsi="Century" w:cs="Times New Roman" w:hint="eastAsia"/>
          <w:szCs w:val="24"/>
        </w:rPr>
        <w:t>利活用</w:t>
      </w:r>
      <w:r w:rsidR="00841431" w:rsidRPr="001503EF">
        <w:rPr>
          <w:rFonts w:ascii="HG丸ｺﾞｼｯｸM-PRO" w:hAnsi="Century" w:cs="Times New Roman" w:hint="eastAsia"/>
          <w:szCs w:val="24"/>
        </w:rPr>
        <w:t>を</w:t>
      </w:r>
      <w:r w:rsidR="00E21513" w:rsidRPr="001503EF">
        <w:rPr>
          <w:rFonts w:ascii="HG丸ｺﾞｼｯｸM-PRO" w:hAnsi="Century" w:cs="Times New Roman" w:hint="eastAsia"/>
          <w:szCs w:val="24"/>
        </w:rPr>
        <w:t>推進</w:t>
      </w:r>
      <w:r w:rsidR="00841431" w:rsidRPr="001503EF">
        <w:rPr>
          <w:rFonts w:ascii="HG丸ｺﾞｼｯｸM-PRO" w:hAnsi="Century" w:cs="Times New Roman" w:hint="eastAsia"/>
          <w:szCs w:val="24"/>
        </w:rPr>
        <w:t>し</w:t>
      </w:r>
      <w:r w:rsidR="007328B6">
        <w:rPr>
          <w:rFonts w:ascii="HG丸ｺﾞｼｯｸM-PRO" w:hAnsi="Century" w:cs="Times New Roman" w:hint="eastAsia"/>
          <w:szCs w:val="24"/>
        </w:rPr>
        <w:t>、</w:t>
      </w:r>
      <w:r w:rsidR="00841431" w:rsidRPr="001503EF">
        <w:rPr>
          <w:rFonts w:ascii="HG丸ｺﾞｼｯｸM-PRO" w:hAnsi="Century" w:cs="Times New Roman" w:hint="eastAsia"/>
          <w:szCs w:val="24"/>
        </w:rPr>
        <w:t>適切な処理が行われるよう</w:t>
      </w:r>
      <w:r w:rsidR="007328B6">
        <w:rPr>
          <w:rFonts w:ascii="HG丸ｺﾞｼｯｸM-PRO" w:hAnsi="Century" w:cs="Times New Roman" w:hint="eastAsia"/>
          <w:szCs w:val="24"/>
        </w:rPr>
        <w:t>、</w:t>
      </w:r>
      <w:r w:rsidR="007B5585" w:rsidRPr="001E7289">
        <w:rPr>
          <w:rFonts w:ascii="HG丸ｺﾞｼｯｸM-PRO" w:hAnsi="Century" w:cs="Times New Roman" w:hint="eastAsia"/>
          <w:szCs w:val="24"/>
        </w:rPr>
        <w:t>県が主体となり</w:t>
      </w:r>
      <w:r w:rsidR="007328B6">
        <w:rPr>
          <w:rFonts w:ascii="HG丸ｺﾞｼｯｸM-PRO" w:hAnsi="Century" w:cs="Times New Roman" w:hint="eastAsia"/>
          <w:szCs w:val="24"/>
        </w:rPr>
        <w:t>、</w:t>
      </w:r>
      <w:r w:rsidR="007529E0" w:rsidRPr="001E7289">
        <w:rPr>
          <w:rFonts w:ascii="HG丸ｺﾞｼｯｸM-PRO" w:hAnsi="Century" w:cs="Times New Roman" w:hint="eastAsia"/>
          <w:szCs w:val="24"/>
        </w:rPr>
        <w:t>広域的な</w:t>
      </w:r>
      <w:r w:rsidR="005F3CED" w:rsidRPr="001E7289">
        <w:rPr>
          <w:rFonts w:ascii="HG丸ｺﾞｼｯｸM-PRO" w:hAnsi="Century" w:cs="Times New Roman" w:hint="eastAsia"/>
          <w:szCs w:val="24"/>
        </w:rPr>
        <w:t>処理</w:t>
      </w:r>
      <w:r w:rsidR="005B5196" w:rsidRPr="001E7289">
        <w:rPr>
          <w:rFonts w:ascii="HG丸ｺﾞｼｯｸM-PRO" w:hAnsi="Century" w:cs="Times New Roman" w:hint="eastAsia"/>
          <w:szCs w:val="24"/>
        </w:rPr>
        <w:t>体制の整備</w:t>
      </w:r>
      <w:r w:rsidR="007B5585" w:rsidRPr="001E7289">
        <w:rPr>
          <w:rFonts w:ascii="HG丸ｺﾞｼｯｸM-PRO" w:hAnsi="Century" w:cs="Times New Roman" w:hint="eastAsia"/>
          <w:szCs w:val="24"/>
        </w:rPr>
        <w:t>に取り組むこと。</w:t>
      </w:r>
    </w:p>
    <w:p w:rsidR="004868E8" w:rsidRPr="001E7289" w:rsidRDefault="004868E8" w:rsidP="0033687E">
      <w:pPr>
        <w:rPr>
          <w:rFonts w:asciiTheme="majorEastAsia" w:eastAsiaTheme="majorEastAsia" w:hAnsiTheme="majorEastAsia" w:cs="Times New Roman"/>
          <w:b/>
          <w:szCs w:val="24"/>
        </w:rPr>
      </w:pPr>
      <w:r w:rsidRPr="00690FA2">
        <w:rPr>
          <w:rFonts w:asciiTheme="majorEastAsia" w:eastAsiaTheme="majorEastAsia" w:hAnsiTheme="majorEastAsia" w:cs="Times New Roman" w:hint="eastAsia"/>
          <w:b/>
          <w:szCs w:val="24"/>
        </w:rPr>
        <w:t>【</w:t>
      </w:r>
      <w:r w:rsidR="00CB1E51" w:rsidRPr="00690FA2">
        <w:rPr>
          <w:rFonts w:asciiTheme="majorEastAsia" w:eastAsiaTheme="majorEastAsia" w:hAnsiTheme="majorEastAsia" w:cs="Times New Roman" w:hint="eastAsia"/>
          <w:b/>
          <w:szCs w:val="24"/>
        </w:rPr>
        <w:t>参考</w:t>
      </w:r>
      <w:r w:rsidR="005B5196" w:rsidRPr="00690FA2">
        <w:rPr>
          <w:rFonts w:asciiTheme="majorEastAsia" w:eastAsiaTheme="majorEastAsia" w:hAnsiTheme="majorEastAsia" w:cs="Times New Roman" w:hint="eastAsia"/>
          <w:b/>
          <w:szCs w:val="24"/>
        </w:rPr>
        <w:t>１</w:t>
      </w:r>
      <w:r w:rsidRPr="00690FA2">
        <w:rPr>
          <w:rFonts w:asciiTheme="majorEastAsia" w:eastAsiaTheme="majorEastAsia" w:hAnsiTheme="majorEastAsia" w:cs="Times New Roman" w:hint="eastAsia"/>
          <w:b/>
          <w:szCs w:val="24"/>
        </w:rPr>
        <w:t>】</w:t>
      </w:r>
    </w:p>
    <w:p w:rsidR="002A7449" w:rsidRPr="001E7289" w:rsidRDefault="00F44EC8" w:rsidP="00B34884">
      <w:pPr>
        <w:rPr>
          <w:rFonts w:asciiTheme="minorEastAsia" w:eastAsiaTheme="minorEastAsia" w:hAnsiTheme="minorEastAsia" w:cs="Times New Roman"/>
          <w:b/>
          <w:szCs w:val="24"/>
        </w:rPr>
      </w:pPr>
      <w:r w:rsidRPr="001E7289">
        <w:rPr>
          <w:rFonts w:asciiTheme="minorEastAsia" w:eastAsiaTheme="minorEastAsia" w:hAnsiTheme="minorEastAsia" w:cs="Times New Roman"/>
          <w:b/>
          <w:noProof/>
          <w:szCs w:val="24"/>
        </w:rPr>
        <w:drawing>
          <wp:inline distT="0" distB="0" distL="0" distR="0" wp14:anchorId="16B3BF6F" wp14:editId="08C3C850">
            <wp:extent cx="5248275" cy="5437586"/>
            <wp:effectExtent l="635"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618114634262_0001.jpg"/>
                    <pic:cNvPicPr/>
                  </pic:nvPicPr>
                  <pic:blipFill rotWithShape="1">
                    <a:blip r:embed="rId17" cstate="print">
                      <a:extLst>
                        <a:ext uri="{28A0092B-C50C-407E-A947-70E740481C1C}">
                          <a14:useLocalDpi xmlns:a14="http://schemas.microsoft.com/office/drawing/2010/main" val="0"/>
                        </a:ext>
                      </a:extLst>
                    </a:blip>
                    <a:srcRect l="40068" t="457" r="6888" b="21648"/>
                    <a:stretch/>
                  </pic:blipFill>
                  <pic:spPr bwMode="auto">
                    <a:xfrm rot="16200000">
                      <a:off x="0" y="0"/>
                      <a:ext cx="5311803" cy="5503406"/>
                    </a:xfrm>
                    <a:prstGeom prst="rect">
                      <a:avLst/>
                    </a:prstGeom>
                    <a:ln>
                      <a:noFill/>
                    </a:ln>
                    <a:extLst>
                      <a:ext uri="{53640926-AAD7-44D8-BBD7-CCE9431645EC}">
                        <a14:shadowObscured xmlns:a14="http://schemas.microsoft.com/office/drawing/2010/main"/>
                      </a:ext>
                    </a:extLst>
                  </pic:spPr>
                </pic:pic>
              </a:graphicData>
            </a:graphic>
          </wp:inline>
        </w:drawing>
      </w:r>
    </w:p>
    <w:p w:rsidR="005B5196" w:rsidRDefault="00690FA2" w:rsidP="005B5196">
      <w:pPr>
        <w:rPr>
          <w:rFonts w:asciiTheme="majorEastAsia" w:eastAsiaTheme="majorEastAsia" w:hAnsiTheme="majorEastAsia" w:cs="Times New Roman"/>
          <w:b/>
          <w:szCs w:val="24"/>
        </w:rPr>
      </w:pPr>
      <w:r w:rsidRPr="00690FA2">
        <w:rPr>
          <w:rFonts w:asciiTheme="majorEastAsia" w:eastAsiaTheme="majorEastAsia" w:hAnsiTheme="majorEastAsia" w:cs="Times New Roman" w:hint="eastAsia"/>
          <w:b/>
          <w:szCs w:val="24"/>
        </w:rPr>
        <w:lastRenderedPageBreak/>
        <w:t>【参考２】</w:t>
      </w:r>
      <w:r w:rsidR="005B5196" w:rsidRPr="00690FA2">
        <w:rPr>
          <w:rFonts w:asciiTheme="majorEastAsia" w:eastAsiaTheme="majorEastAsia" w:hAnsiTheme="majorEastAsia" w:cs="Times New Roman" w:hint="eastAsia"/>
          <w:b/>
          <w:szCs w:val="24"/>
        </w:rPr>
        <w:t>利活用</w:t>
      </w:r>
      <w:r w:rsidRPr="00690FA2">
        <w:rPr>
          <w:rFonts w:asciiTheme="majorEastAsia" w:eastAsiaTheme="majorEastAsia" w:hAnsiTheme="majorEastAsia" w:cs="Times New Roman" w:hint="eastAsia"/>
          <w:b/>
          <w:szCs w:val="24"/>
        </w:rPr>
        <w:t>状況</w:t>
      </w:r>
      <w:r w:rsidR="00495481" w:rsidRPr="00690FA2">
        <w:rPr>
          <w:rFonts w:asciiTheme="majorEastAsia" w:eastAsiaTheme="majorEastAsia" w:hAnsiTheme="majorEastAsia" w:cs="Times New Roman" w:hint="eastAsia"/>
          <w:b/>
          <w:szCs w:val="24"/>
        </w:rPr>
        <w:t>等</w:t>
      </w:r>
    </w:p>
    <w:tbl>
      <w:tblPr>
        <w:tblStyle w:val="5"/>
        <w:tblW w:w="9378" w:type="dxa"/>
        <w:tblInd w:w="229" w:type="dxa"/>
        <w:tblLayout w:type="fixed"/>
        <w:tblLook w:val="04A0" w:firstRow="1" w:lastRow="0" w:firstColumn="1" w:lastColumn="0" w:noHBand="0" w:noVBand="1"/>
      </w:tblPr>
      <w:tblGrid>
        <w:gridCol w:w="1721"/>
        <w:gridCol w:w="850"/>
        <w:gridCol w:w="851"/>
        <w:gridCol w:w="851"/>
        <w:gridCol w:w="851"/>
        <w:gridCol w:w="851"/>
        <w:gridCol w:w="851"/>
        <w:gridCol w:w="851"/>
        <w:gridCol w:w="850"/>
        <w:gridCol w:w="851"/>
      </w:tblGrid>
      <w:tr w:rsidR="00B4301C" w:rsidTr="00B4301C">
        <w:trPr>
          <w:trHeight w:val="322"/>
        </w:trPr>
        <w:tc>
          <w:tcPr>
            <w:tcW w:w="1721" w:type="dxa"/>
            <w:vMerge w:val="restart"/>
          </w:tcPr>
          <w:p w:rsidR="00B4301C" w:rsidRDefault="00B4301C" w:rsidP="00B4301C">
            <w:pPr>
              <w:ind w:left="149" w:hangingChars="62" w:hanging="149"/>
            </w:pPr>
          </w:p>
        </w:tc>
        <w:tc>
          <w:tcPr>
            <w:tcW w:w="2552" w:type="dxa"/>
            <w:gridSpan w:val="3"/>
            <w:vAlign w:val="center"/>
          </w:tcPr>
          <w:p w:rsidR="00B4301C" w:rsidRPr="006B1785" w:rsidRDefault="00B4301C" w:rsidP="00B4301C">
            <w:pPr>
              <w:jc w:val="center"/>
              <w:rPr>
                <w:sz w:val="22"/>
                <w:szCs w:val="22"/>
              </w:rPr>
            </w:pPr>
            <w:r w:rsidRPr="006B1785">
              <w:rPr>
                <w:rFonts w:hint="eastAsia"/>
                <w:sz w:val="22"/>
                <w:szCs w:val="22"/>
              </w:rPr>
              <w:t>平成</w:t>
            </w:r>
            <w:r w:rsidR="00690FA2">
              <w:rPr>
                <w:sz w:val="22"/>
                <w:szCs w:val="22"/>
              </w:rPr>
              <w:t>30</w:t>
            </w:r>
            <w:r w:rsidRPr="006B1785">
              <w:rPr>
                <w:rFonts w:hint="eastAsia"/>
                <w:sz w:val="22"/>
                <w:szCs w:val="22"/>
              </w:rPr>
              <w:t>年度</w:t>
            </w:r>
          </w:p>
        </w:tc>
        <w:tc>
          <w:tcPr>
            <w:tcW w:w="2553" w:type="dxa"/>
            <w:gridSpan w:val="3"/>
          </w:tcPr>
          <w:p w:rsidR="00B4301C" w:rsidRPr="006B1785" w:rsidRDefault="00690FA2" w:rsidP="00B4301C">
            <w:pPr>
              <w:jc w:val="center"/>
              <w:rPr>
                <w:sz w:val="22"/>
                <w:szCs w:val="22"/>
              </w:rPr>
            </w:pPr>
            <w:r>
              <w:rPr>
                <w:rFonts w:hint="eastAsia"/>
                <w:sz w:val="22"/>
                <w:szCs w:val="22"/>
              </w:rPr>
              <w:t>令和元年度</w:t>
            </w:r>
          </w:p>
        </w:tc>
        <w:tc>
          <w:tcPr>
            <w:tcW w:w="2552" w:type="dxa"/>
            <w:gridSpan w:val="3"/>
          </w:tcPr>
          <w:p w:rsidR="00B4301C" w:rsidRPr="006B1785" w:rsidRDefault="00690FA2" w:rsidP="00B4301C">
            <w:pPr>
              <w:jc w:val="center"/>
              <w:rPr>
                <w:sz w:val="22"/>
                <w:szCs w:val="22"/>
              </w:rPr>
            </w:pPr>
            <w:r>
              <w:rPr>
                <w:rFonts w:hint="eastAsia"/>
                <w:sz w:val="22"/>
                <w:szCs w:val="22"/>
              </w:rPr>
              <w:t>令和</w:t>
            </w:r>
            <w:r>
              <w:rPr>
                <w:rFonts w:hint="eastAsia"/>
                <w:sz w:val="22"/>
                <w:szCs w:val="22"/>
              </w:rPr>
              <w:t>2</w:t>
            </w:r>
            <w:r w:rsidR="00B4301C">
              <w:rPr>
                <w:rFonts w:hint="eastAsia"/>
                <w:sz w:val="22"/>
                <w:szCs w:val="22"/>
              </w:rPr>
              <w:t>年度</w:t>
            </w:r>
          </w:p>
        </w:tc>
      </w:tr>
      <w:tr w:rsidR="00690FA2" w:rsidTr="00FB6D70">
        <w:trPr>
          <w:trHeight w:val="266"/>
        </w:trPr>
        <w:tc>
          <w:tcPr>
            <w:tcW w:w="1721" w:type="dxa"/>
            <w:vMerge/>
          </w:tcPr>
          <w:p w:rsidR="00690FA2" w:rsidRDefault="00690FA2" w:rsidP="00B4301C"/>
        </w:tc>
        <w:tc>
          <w:tcPr>
            <w:tcW w:w="850" w:type="dxa"/>
            <w:vAlign w:val="center"/>
          </w:tcPr>
          <w:p w:rsidR="00690FA2" w:rsidRPr="006B1785" w:rsidRDefault="00690FA2" w:rsidP="00B4301C">
            <w:pPr>
              <w:jc w:val="center"/>
              <w:rPr>
                <w:sz w:val="22"/>
                <w:szCs w:val="22"/>
              </w:rPr>
            </w:pPr>
            <w:r w:rsidRPr="006B1785">
              <w:rPr>
                <w:rFonts w:hint="eastAsia"/>
                <w:sz w:val="22"/>
                <w:szCs w:val="22"/>
              </w:rPr>
              <w:t>ｲﾉｼｼ</w:t>
            </w:r>
          </w:p>
        </w:tc>
        <w:tc>
          <w:tcPr>
            <w:tcW w:w="851" w:type="dxa"/>
            <w:vAlign w:val="center"/>
          </w:tcPr>
          <w:p w:rsidR="00690FA2" w:rsidRPr="006B1785" w:rsidRDefault="00690FA2" w:rsidP="00B4301C">
            <w:pPr>
              <w:jc w:val="center"/>
              <w:rPr>
                <w:sz w:val="22"/>
                <w:szCs w:val="22"/>
              </w:rPr>
            </w:pPr>
            <w:r w:rsidRPr="006B1785">
              <w:rPr>
                <w:rFonts w:hint="eastAsia"/>
                <w:sz w:val="22"/>
                <w:szCs w:val="22"/>
              </w:rPr>
              <w:t>ｼ　ｶ</w:t>
            </w:r>
          </w:p>
        </w:tc>
        <w:tc>
          <w:tcPr>
            <w:tcW w:w="851" w:type="dxa"/>
            <w:vAlign w:val="center"/>
          </w:tcPr>
          <w:p w:rsidR="00690FA2" w:rsidRPr="006B1785" w:rsidRDefault="00690FA2" w:rsidP="00B4301C">
            <w:pPr>
              <w:jc w:val="center"/>
              <w:rPr>
                <w:sz w:val="22"/>
                <w:szCs w:val="22"/>
              </w:rPr>
            </w:pPr>
            <w:r w:rsidRPr="006B1785">
              <w:rPr>
                <w:rFonts w:hint="eastAsia"/>
                <w:sz w:val="22"/>
                <w:szCs w:val="22"/>
              </w:rPr>
              <w:t>合</w:t>
            </w:r>
            <w:r w:rsidRPr="006B1785">
              <w:rPr>
                <w:sz w:val="22"/>
                <w:szCs w:val="22"/>
              </w:rPr>
              <w:t xml:space="preserve"> </w:t>
            </w:r>
            <w:r w:rsidRPr="006B1785">
              <w:rPr>
                <w:rFonts w:hint="eastAsia"/>
                <w:sz w:val="22"/>
                <w:szCs w:val="22"/>
              </w:rPr>
              <w:t>計</w:t>
            </w:r>
          </w:p>
        </w:tc>
        <w:tc>
          <w:tcPr>
            <w:tcW w:w="851" w:type="dxa"/>
            <w:vAlign w:val="center"/>
          </w:tcPr>
          <w:p w:rsidR="00690FA2" w:rsidRPr="006B1785" w:rsidRDefault="00690FA2" w:rsidP="00FB6D70">
            <w:pPr>
              <w:jc w:val="center"/>
              <w:rPr>
                <w:sz w:val="22"/>
                <w:szCs w:val="22"/>
              </w:rPr>
            </w:pPr>
            <w:r w:rsidRPr="006B1785">
              <w:rPr>
                <w:rFonts w:hint="eastAsia"/>
                <w:sz w:val="22"/>
                <w:szCs w:val="22"/>
              </w:rPr>
              <w:t>ｲﾉｼｼ</w:t>
            </w:r>
          </w:p>
        </w:tc>
        <w:tc>
          <w:tcPr>
            <w:tcW w:w="851" w:type="dxa"/>
            <w:vAlign w:val="center"/>
          </w:tcPr>
          <w:p w:rsidR="00690FA2" w:rsidRPr="006B1785" w:rsidRDefault="00690FA2" w:rsidP="00FB6D70">
            <w:pPr>
              <w:jc w:val="center"/>
              <w:rPr>
                <w:sz w:val="22"/>
                <w:szCs w:val="22"/>
              </w:rPr>
            </w:pPr>
            <w:r w:rsidRPr="006B1785">
              <w:rPr>
                <w:rFonts w:hint="eastAsia"/>
                <w:sz w:val="22"/>
                <w:szCs w:val="22"/>
              </w:rPr>
              <w:t>ｼ　ｶ</w:t>
            </w:r>
          </w:p>
        </w:tc>
        <w:tc>
          <w:tcPr>
            <w:tcW w:w="851" w:type="dxa"/>
            <w:vAlign w:val="center"/>
          </w:tcPr>
          <w:p w:rsidR="00690FA2" w:rsidRPr="006B1785" w:rsidRDefault="00690FA2" w:rsidP="00FB6D70">
            <w:pPr>
              <w:jc w:val="center"/>
              <w:rPr>
                <w:sz w:val="22"/>
                <w:szCs w:val="22"/>
              </w:rPr>
            </w:pPr>
            <w:r w:rsidRPr="006B1785">
              <w:rPr>
                <w:rFonts w:hint="eastAsia"/>
                <w:sz w:val="22"/>
                <w:szCs w:val="22"/>
              </w:rPr>
              <w:t>合</w:t>
            </w:r>
            <w:r w:rsidRPr="006B1785">
              <w:rPr>
                <w:sz w:val="22"/>
                <w:szCs w:val="22"/>
              </w:rPr>
              <w:t xml:space="preserve"> </w:t>
            </w:r>
            <w:r w:rsidRPr="006B1785">
              <w:rPr>
                <w:rFonts w:hint="eastAsia"/>
                <w:sz w:val="22"/>
                <w:szCs w:val="22"/>
              </w:rPr>
              <w:t>計</w:t>
            </w:r>
          </w:p>
        </w:tc>
        <w:tc>
          <w:tcPr>
            <w:tcW w:w="851" w:type="dxa"/>
            <w:vAlign w:val="center"/>
          </w:tcPr>
          <w:p w:rsidR="00690FA2" w:rsidRPr="006B1785" w:rsidRDefault="00690FA2" w:rsidP="00B4301C">
            <w:pPr>
              <w:jc w:val="center"/>
              <w:rPr>
                <w:sz w:val="22"/>
                <w:szCs w:val="22"/>
              </w:rPr>
            </w:pPr>
            <w:r w:rsidRPr="006B1785">
              <w:rPr>
                <w:rFonts w:hint="eastAsia"/>
                <w:sz w:val="22"/>
                <w:szCs w:val="22"/>
              </w:rPr>
              <w:t>ｲﾉｼｼ</w:t>
            </w:r>
          </w:p>
        </w:tc>
        <w:tc>
          <w:tcPr>
            <w:tcW w:w="850" w:type="dxa"/>
            <w:vAlign w:val="center"/>
          </w:tcPr>
          <w:p w:rsidR="00690FA2" w:rsidRPr="006B1785" w:rsidRDefault="00690FA2" w:rsidP="00B4301C">
            <w:pPr>
              <w:jc w:val="center"/>
              <w:rPr>
                <w:sz w:val="22"/>
                <w:szCs w:val="22"/>
              </w:rPr>
            </w:pPr>
            <w:r w:rsidRPr="006B1785">
              <w:rPr>
                <w:rFonts w:hint="eastAsia"/>
                <w:sz w:val="22"/>
                <w:szCs w:val="22"/>
              </w:rPr>
              <w:t>ｼ　ｶ</w:t>
            </w:r>
          </w:p>
        </w:tc>
        <w:tc>
          <w:tcPr>
            <w:tcW w:w="851" w:type="dxa"/>
            <w:vAlign w:val="center"/>
          </w:tcPr>
          <w:p w:rsidR="00690FA2" w:rsidRPr="006B1785" w:rsidRDefault="00690FA2" w:rsidP="00B4301C">
            <w:pPr>
              <w:jc w:val="center"/>
              <w:rPr>
                <w:sz w:val="22"/>
                <w:szCs w:val="22"/>
              </w:rPr>
            </w:pPr>
            <w:r w:rsidRPr="006B1785">
              <w:rPr>
                <w:rFonts w:hint="eastAsia"/>
                <w:sz w:val="22"/>
                <w:szCs w:val="22"/>
              </w:rPr>
              <w:t>合</w:t>
            </w:r>
            <w:r w:rsidRPr="006B1785">
              <w:rPr>
                <w:sz w:val="22"/>
                <w:szCs w:val="22"/>
              </w:rPr>
              <w:t xml:space="preserve"> </w:t>
            </w:r>
            <w:r w:rsidRPr="006B1785">
              <w:rPr>
                <w:rFonts w:hint="eastAsia"/>
                <w:sz w:val="22"/>
                <w:szCs w:val="22"/>
              </w:rPr>
              <w:t>計</w:t>
            </w:r>
          </w:p>
        </w:tc>
      </w:tr>
      <w:tr w:rsidR="00690FA2" w:rsidRPr="006B1785" w:rsidTr="00B4301C">
        <w:trPr>
          <w:trHeight w:val="403"/>
        </w:trPr>
        <w:tc>
          <w:tcPr>
            <w:tcW w:w="1721" w:type="dxa"/>
            <w:vAlign w:val="center"/>
          </w:tcPr>
          <w:p w:rsidR="00690FA2" w:rsidRPr="005071B5" w:rsidRDefault="00690FA2" w:rsidP="00B4301C">
            <w:pPr>
              <w:rPr>
                <w:sz w:val="20"/>
                <w:szCs w:val="20"/>
              </w:rPr>
            </w:pPr>
            <w:r w:rsidRPr="005071B5">
              <w:rPr>
                <w:rFonts w:hint="eastAsia"/>
                <w:sz w:val="20"/>
                <w:szCs w:val="20"/>
              </w:rPr>
              <w:t>食肉の出荷量</w:t>
            </w:r>
            <w:r w:rsidRPr="005071B5">
              <w:rPr>
                <w:sz w:val="20"/>
                <w:szCs w:val="20"/>
              </w:rPr>
              <w:t>(t)</w:t>
            </w:r>
          </w:p>
        </w:tc>
        <w:tc>
          <w:tcPr>
            <w:tcW w:w="850" w:type="dxa"/>
            <w:vAlign w:val="center"/>
          </w:tcPr>
          <w:p w:rsidR="00690FA2" w:rsidRPr="005071B5" w:rsidRDefault="00690FA2" w:rsidP="00FB6D70">
            <w:pPr>
              <w:jc w:val="right"/>
              <w:rPr>
                <w:sz w:val="22"/>
                <w:szCs w:val="22"/>
              </w:rPr>
            </w:pPr>
            <w:r w:rsidRPr="005071B5">
              <w:rPr>
                <w:sz w:val="22"/>
                <w:szCs w:val="22"/>
              </w:rPr>
              <w:t>18</w:t>
            </w:r>
          </w:p>
        </w:tc>
        <w:tc>
          <w:tcPr>
            <w:tcW w:w="851" w:type="dxa"/>
            <w:vAlign w:val="center"/>
          </w:tcPr>
          <w:p w:rsidR="00690FA2" w:rsidRPr="005071B5" w:rsidRDefault="00690FA2" w:rsidP="00FB6D70">
            <w:pPr>
              <w:jc w:val="right"/>
              <w:rPr>
                <w:sz w:val="22"/>
                <w:szCs w:val="22"/>
              </w:rPr>
            </w:pPr>
            <w:r w:rsidRPr="005071B5">
              <w:rPr>
                <w:sz w:val="22"/>
                <w:szCs w:val="22"/>
              </w:rPr>
              <w:t>10</w:t>
            </w:r>
          </w:p>
        </w:tc>
        <w:tc>
          <w:tcPr>
            <w:tcW w:w="851" w:type="dxa"/>
            <w:vAlign w:val="center"/>
          </w:tcPr>
          <w:p w:rsidR="00690FA2" w:rsidRPr="005071B5" w:rsidRDefault="00690FA2" w:rsidP="00FB6D70">
            <w:pPr>
              <w:jc w:val="right"/>
              <w:rPr>
                <w:sz w:val="22"/>
                <w:szCs w:val="22"/>
              </w:rPr>
            </w:pPr>
            <w:r w:rsidRPr="005071B5">
              <w:rPr>
                <w:sz w:val="22"/>
                <w:szCs w:val="22"/>
              </w:rPr>
              <w:t>28</w:t>
            </w:r>
          </w:p>
        </w:tc>
        <w:tc>
          <w:tcPr>
            <w:tcW w:w="851" w:type="dxa"/>
            <w:vAlign w:val="center"/>
          </w:tcPr>
          <w:p w:rsidR="00690FA2" w:rsidRPr="005071B5" w:rsidRDefault="00690FA2" w:rsidP="00FB6D70">
            <w:pPr>
              <w:jc w:val="right"/>
              <w:rPr>
                <w:sz w:val="22"/>
                <w:szCs w:val="22"/>
              </w:rPr>
            </w:pPr>
            <w:r>
              <w:rPr>
                <w:sz w:val="22"/>
                <w:szCs w:val="22"/>
              </w:rPr>
              <w:t>17</w:t>
            </w:r>
          </w:p>
        </w:tc>
        <w:tc>
          <w:tcPr>
            <w:tcW w:w="851" w:type="dxa"/>
            <w:vAlign w:val="center"/>
          </w:tcPr>
          <w:p w:rsidR="00690FA2" w:rsidRPr="005071B5" w:rsidRDefault="00690FA2" w:rsidP="00FB6D70">
            <w:pPr>
              <w:jc w:val="right"/>
              <w:rPr>
                <w:sz w:val="22"/>
                <w:szCs w:val="22"/>
              </w:rPr>
            </w:pPr>
            <w:r>
              <w:rPr>
                <w:sz w:val="22"/>
                <w:szCs w:val="22"/>
              </w:rPr>
              <w:t>12</w:t>
            </w:r>
          </w:p>
        </w:tc>
        <w:tc>
          <w:tcPr>
            <w:tcW w:w="851" w:type="dxa"/>
            <w:vAlign w:val="center"/>
          </w:tcPr>
          <w:p w:rsidR="00690FA2" w:rsidRPr="005071B5" w:rsidRDefault="00690FA2" w:rsidP="00FB6D70">
            <w:pPr>
              <w:jc w:val="right"/>
              <w:rPr>
                <w:sz w:val="22"/>
                <w:szCs w:val="22"/>
              </w:rPr>
            </w:pPr>
            <w:r>
              <w:rPr>
                <w:sz w:val="22"/>
                <w:szCs w:val="22"/>
              </w:rPr>
              <w:t>29</w:t>
            </w:r>
          </w:p>
        </w:tc>
        <w:tc>
          <w:tcPr>
            <w:tcW w:w="851" w:type="dxa"/>
            <w:vAlign w:val="center"/>
          </w:tcPr>
          <w:p w:rsidR="00690FA2" w:rsidRPr="005071B5" w:rsidRDefault="00690FA2" w:rsidP="00B4301C">
            <w:pPr>
              <w:jc w:val="right"/>
              <w:rPr>
                <w:sz w:val="22"/>
                <w:szCs w:val="22"/>
              </w:rPr>
            </w:pPr>
            <w:r>
              <w:rPr>
                <w:sz w:val="22"/>
                <w:szCs w:val="22"/>
              </w:rPr>
              <w:t>24</w:t>
            </w:r>
          </w:p>
        </w:tc>
        <w:tc>
          <w:tcPr>
            <w:tcW w:w="850" w:type="dxa"/>
            <w:vAlign w:val="center"/>
          </w:tcPr>
          <w:p w:rsidR="00690FA2" w:rsidRPr="005071B5" w:rsidRDefault="00690FA2" w:rsidP="00B4301C">
            <w:pPr>
              <w:jc w:val="right"/>
              <w:rPr>
                <w:sz w:val="22"/>
                <w:szCs w:val="22"/>
              </w:rPr>
            </w:pPr>
            <w:r>
              <w:rPr>
                <w:sz w:val="22"/>
                <w:szCs w:val="22"/>
              </w:rPr>
              <w:t>14</w:t>
            </w:r>
          </w:p>
        </w:tc>
        <w:tc>
          <w:tcPr>
            <w:tcW w:w="851" w:type="dxa"/>
            <w:vAlign w:val="center"/>
          </w:tcPr>
          <w:p w:rsidR="00690FA2" w:rsidRPr="005071B5" w:rsidRDefault="00690FA2" w:rsidP="00B4301C">
            <w:pPr>
              <w:jc w:val="right"/>
              <w:rPr>
                <w:sz w:val="22"/>
                <w:szCs w:val="22"/>
              </w:rPr>
            </w:pPr>
            <w:r>
              <w:rPr>
                <w:sz w:val="22"/>
                <w:szCs w:val="22"/>
              </w:rPr>
              <w:t>38</w:t>
            </w:r>
          </w:p>
        </w:tc>
      </w:tr>
      <w:tr w:rsidR="00690FA2" w:rsidRPr="00C15E5D" w:rsidTr="00B4301C">
        <w:trPr>
          <w:trHeight w:val="403"/>
        </w:trPr>
        <w:tc>
          <w:tcPr>
            <w:tcW w:w="1721" w:type="dxa"/>
            <w:vAlign w:val="center"/>
          </w:tcPr>
          <w:p w:rsidR="00690FA2" w:rsidRPr="00C15E5D" w:rsidRDefault="00690FA2" w:rsidP="00B4301C">
            <w:pPr>
              <w:rPr>
                <w:rFonts w:asciiTheme="minorEastAsia" w:eastAsiaTheme="minorEastAsia" w:hAnsiTheme="minorEastAsia"/>
                <w:sz w:val="22"/>
                <w:szCs w:val="22"/>
              </w:rPr>
            </w:pPr>
            <w:r w:rsidRPr="00C15E5D">
              <w:rPr>
                <w:rFonts w:asciiTheme="minorEastAsia" w:eastAsiaTheme="minorEastAsia" w:hAnsiTheme="minorEastAsia" w:hint="eastAsia"/>
                <w:sz w:val="22"/>
                <w:szCs w:val="22"/>
              </w:rPr>
              <w:t>処理頭数（頭）</w:t>
            </w:r>
          </w:p>
        </w:tc>
        <w:tc>
          <w:tcPr>
            <w:tcW w:w="850" w:type="dxa"/>
            <w:vAlign w:val="center"/>
          </w:tcPr>
          <w:p w:rsidR="00690FA2" w:rsidRPr="00C15E5D" w:rsidRDefault="00690FA2" w:rsidP="00FB6D70">
            <w:pPr>
              <w:jc w:val="right"/>
              <w:rPr>
                <w:rFonts w:asciiTheme="minorEastAsia" w:eastAsiaTheme="minorEastAsia" w:hAnsiTheme="minorEastAsia"/>
                <w:sz w:val="22"/>
                <w:szCs w:val="22"/>
              </w:rPr>
            </w:pPr>
            <w:r w:rsidRPr="00C15E5D">
              <w:rPr>
                <w:rFonts w:asciiTheme="minorEastAsia" w:eastAsiaTheme="minorEastAsia" w:hAnsiTheme="minorEastAsia"/>
                <w:sz w:val="22"/>
                <w:szCs w:val="22"/>
              </w:rPr>
              <w:t>1,143</w:t>
            </w:r>
          </w:p>
        </w:tc>
        <w:tc>
          <w:tcPr>
            <w:tcW w:w="851" w:type="dxa"/>
            <w:vAlign w:val="center"/>
          </w:tcPr>
          <w:p w:rsidR="00690FA2" w:rsidRPr="00C15E5D" w:rsidRDefault="00690FA2" w:rsidP="00FB6D70">
            <w:pPr>
              <w:jc w:val="right"/>
              <w:rPr>
                <w:rFonts w:asciiTheme="minorEastAsia" w:eastAsiaTheme="minorEastAsia" w:hAnsiTheme="minorEastAsia"/>
                <w:sz w:val="22"/>
                <w:szCs w:val="22"/>
              </w:rPr>
            </w:pPr>
            <w:r w:rsidRPr="00C15E5D">
              <w:rPr>
                <w:rFonts w:asciiTheme="minorEastAsia" w:eastAsiaTheme="minorEastAsia" w:hAnsiTheme="minorEastAsia"/>
                <w:sz w:val="22"/>
                <w:szCs w:val="22"/>
              </w:rPr>
              <w:t>1,492</w:t>
            </w:r>
          </w:p>
        </w:tc>
        <w:tc>
          <w:tcPr>
            <w:tcW w:w="851" w:type="dxa"/>
            <w:vAlign w:val="center"/>
          </w:tcPr>
          <w:p w:rsidR="00690FA2" w:rsidRPr="00C15E5D" w:rsidRDefault="00690FA2" w:rsidP="00FB6D70">
            <w:pPr>
              <w:jc w:val="right"/>
              <w:rPr>
                <w:rFonts w:asciiTheme="minorEastAsia" w:eastAsiaTheme="minorEastAsia" w:hAnsiTheme="minorEastAsia"/>
                <w:sz w:val="22"/>
                <w:szCs w:val="22"/>
              </w:rPr>
            </w:pPr>
            <w:r w:rsidRPr="00C15E5D">
              <w:rPr>
                <w:rFonts w:asciiTheme="minorEastAsia" w:eastAsiaTheme="minorEastAsia" w:hAnsiTheme="minorEastAsia"/>
                <w:sz w:val="22"/>
                <w:szCs w:val="22"/>
              </w:rPr>
              <w:t>2,635</w:t>
            </w:r>
          </w:p>
        </w:tc>
        <w:tc>
          <w:tcPr>
            <w:tcW w:w="851" w:type="dxa"/>
            <w:vAlign w:val="center"/>
          </w:tcPr>
          <w:p w:rsidR="00690FA2" w:rsidRPr="00C15E5D" w:rsidRDefault="00690FA2" w:rsidP="00FB6D70">
            <w:pPr>
              <w:jc w:val="right"/>
              <w:rPr>
                <w:rFonts w:asciiTheme="minorEastAsia" w:eastAsiaTheme="minorEastAsia" w:hAnsiTheme="minorEastAsia"/>
                <w:sz w:val="22"/>
                <w:szCs w:val="22"/>
              </w:rPr>
            </w:pPr>
            <w:r>
              <w:rPr>
                <w:rFonts w:asciiTheme="minorEastAsia" w:eastAsiaTheme="minorEastAsia" w:hAnsiTheme="minorEastAsia"/>
                <w:sz w:val="22"/>
                <w:szCs w:val="22"/>
              </w:rPr>
              <w:t>1,965</w:t>
            </w:r>
          </w:p>
        </w:tc>
        <w:tc>
          <w:tcPr>
            <w:tcW w:w="851" w:type="dxa"/>
            <w:vAlign w:val="center"/>
          </w:tcPr>
          <w:p w:rsidR="00690FA2" w:rsidRPr="00C15E5D" w:rsidRDefault="00690FA2" w:rsidP="00FB6D70">
            <w:pPr>
              <w:jc w:val="right"/>
              <w:rPr>
                <w:rFonts w:asciiTheme="minorEastAsia" w:eastAsiaTheme="minorEastAsia" w:hAnsiTheme="minorEastAsia"/>
                <w:sz w:val="22"/>
                <w:szCs w:val="22"/>
              </w:rPr>
            </w:pPr>
            <w:r>
              <w:rPr>
                <w:rFonts w:asciiTheme="minorEastAsia" w:eastAsiaTheme="minorEastAsia" w:hAnsiTheme="minorEastAsia"/>
                <w:sz w:val="22"/>
                <w:szCs w:val="22"/>
              </w:rPr>
              <w:t>2,177</w:t>
            </w:r>
          </w:p>
        </w:tc>
        <w:tc>
          <w:tcPr>
            <w:tcW w:w="851" w:type="dxa"/>
            <w:vAlign w:val="center"/>
          </w:tcPr>
          <w:p w:rsidR="00690FA2" w:rsidRPr="00C15E5D" w:rsidRDefault="00690FA2" w:rsidP="00FB6D70">
            <w:pPr>
              <w:jc w:val="right"/>
              <w:rPr>
                <w:rFonts w:asciiTheme="minorEastAsia" w:eastAsiaTheme="minorEastAsia" w:hAnsiTheme="minorEastAsia"/>
                <w:sz w:val="22"/>
                <w:szCs w:val="22"/>
              </w:rPr>
            </w:pPr>
            <w:r>
              <w:rPr>
                <w:rFonts w:asciiTheme="minorEastAsia" w:eastAsiaTheme="minorEastAsia" w:hAnsiTheme="minorEastAsia"/>
                <w:sz w:val="22"/>
                <w:szCs w:val="22"/>
              </w:rPr>
              <w:t>4,142</w:t>
            </w:r>
          </w:p>
        </w:tc>
        <w:tc>
          <w:tcPr>
            <w:tcW w:w="851" w:type="dxa"/>
            <w:vAlign w:val="center"/>
          </w:tcPr>
          <w:p w:rsidR="00690FA2" w:rsidRPr="00C15E5D" w:rsidRDefault="00690FA2" w:rsidP="00B4301C">
            <w:pPr>
              <w:jc w:val="right"/>
              <w:rPr>
                <w:rFonts w:asciiTheme="minorEastAsia" w:eastAsiaTheme="minorEastAsia" w:hAnsiTheme="minorEastAsia"/>
                <w:sz w:val="22"/>
                <w:szCs w:val="22"/>
              </w:rPr>
            </w:pPr>
            <w:r>
              <w:rPr>
                <w:rFonts w:asciiTheme="minorEastAsia" w:eastAsiaTheme="minorEastAsia" w:hAnsiTheme="minorEastAsia"/>
                <w:sz w:val="22"/>
                <w:szCs w:val="22"/>
              </w:rPr>
              <w:t>1,627</w:t>
            </w:r>
          </w:p>
        </w:tc>
        <w:tc>
          <w:tcPr>
            <w:tcW w:w="850" w:type="dxa"/>
            <w:vAlign w:val="center"/>
          </w:tcPr>
          <w:p w:rsidR="00690FA2" w:rsidRPr="00C15E5D" w:rsidRDefault="00690FA2" w:rsidP="00B4301C">
            <w:pPr>
              <w:jc w:val="right"/>
              <w:rPr>
                <w:rFonts w:asciiTheme="minorEastAsia" w:eastAsiaTheme="minorEastAsia" w:hAnsiTheme="minorEastAsia"/>
                <w:sz w:val="22"/>
                <w:szCs w:val="22"/>
              </w:rPr>
            </w:pPr>
            <w:r>
              <w:rPr>
                <w:rFonts w:asciiTheme="minorEastAsia" w:eastAsiaTheme="minorEastAsia" w:hAnsiTheme="minorEastAsia"/>
                <w:sz w:val="22"/>
                <w:szCs w:val="22"/>
              </w:rPr>
              <w:t>2,355</w:t>
            </w:r>
          </w:p>
        </w:tc>
        <w:tc>
          <w:tcPr>
            <w:tcW w:w="851" w:type="dxa"/>
            <w:vAlign w:val="center"/>
          </w:tcPr>
          <w:p w:rsidR="00690FA2" w:rsidRPr="00C15E5D" w:rsidRDefault="00690FA2" w:rsidP="00B4301C">
            <w:pPr>
              <w:jc w:val="right"/>
              <w:rPr>
                <w:rFonts w:asciiTheme="minorEastAsia" w:eastAsiaTheme="minorEastAsia" w:hAnsiTheme="minorEastAsia"/>
                <w:sz w:val="22"/>
                <w:szCs w:val="22"/>
              </w:rPr>
            </w:pPr>
            <w:r>
              <w:rPr>
                <w:rFonts w:asciiTheme="minorEastAsia" w:eastAsiaTheme="minorEastAsia" w:hAnsiTheme="minorEastAsia"/>
                <w:sz w:val="22"/>
                <w:szCs w:val="22"/>
              </w:rPr>
              <w:t>3,982</w:t>
            </w:r>
          </w:p>
        </w:tc>
      </w:tr>
      <w:tr w:rsidR="00690FA2" w:rsidRPr="006B1785" w:rsidTr="00FB6D70">
        <w:trPr>
          <w:trHeight w:val="403"/>
        </w:trPr>
        <w:tc>
          <w:tcPr>
            <w:tcW w:w="1721" w:type="dxa"/>
            <w:vAlign w:val="center"/>
          </w:tcPr>
          <w:p w:rsidR="00690FA2" w:rsidRPr="006B1785" w:rsidRDefault="00690FA2" w:rsidP="00B4301C">
            <w:pPr>
              <w:rPr>
                <w:sz w:val="22"/>
                <w:szCs w:val="22"/>
              </w:rPr>
            </w:pPr>
            <w:r w:rsidRPr="006B1785">
              <w:rPr>
                <w:rFonts w:hint="eastAsia"/>
                <w:sz w:val="22"/>
                <w:szCs w:val="22"/>
              </w:rPr>
              <w:t>捕獲頭数（頭）</w:t>
            </w:r>
          </w:p>
        </w:tc>
        <w:tc>
          <w:tcPr>
            <w:tcW w:w="850" w:type="dxa"/>
          </w:tcPr>
          <w:p w:rsidR="00690FA2" w:rsidRPr="006B1785" w:rsidRDefault="00690FA2" w:rsidP="00FB6D70">
            <w:pPr>
              <w:jc w:val="right"/>
              <w:rPr>
                <w:sz w:val="22"/>
                <w:szCs w:val="22"/>
              </w:rPr>
            </w:pPr>
            <w:r>
              <w:rPr>
                <w:sz w:val="22"/>
                <w:szCs w:val="22"/>
              </w:rPr>
              <w:t>26,042</w:t>
            </w:r>
          </w:p>
        </w:tc>
        <w:tc>
          <w:tcPr>
            <w:tcW w:w="851" w:type="dxa"/>
          </w:tcPr>
          <w:p w:rsidR="00690FA2" w:rsidRPr="006B1785" w:rsidRDefault="00690FA2" w:rsidP="00FB6D70">
            <w:pPr>
              <w:jc w:val="right"/>
              <w:rPr>
                <w:sz w:val="22"/>
                <w:szCs w:val="22"/>
              </w:rPr>
            </w:pPr>
            <w:r>
              <w:rPr>
                <w:sz w:val="22"/>
                <w:szCs w:val="22"/>
              </w:rPr>
              <w:t>11,536</w:t>
            </w:r>
          </w:p>
        </w:tc>
        <w:tc>
          <w:tcPr>
            <w:tcW w:w="851" w:type="dxa"/>
          </w:tcPr>
          <w:p w:rsidR="00690FA2" w:rsidRPr="006B1785" w:rsidRDefault="00690FA2" w:rsidP="00FB6D70">
            <w:pPr>
              <w:jc w:val="right"/>
              <w:rPr>
                <w:sz w:val="22"/>
                <w:szCs w:val="22"/>
              </w:rPr>
            </w:pPr>
            <w:r>
              <w:rPr>
                <w:sz w:val="22"/>
                <w:szCs w:val="22"/>
              </w:rPr>
              <w:t>37,578</w:t>
            </w:r>
          </w:p>
        </w:tc>
        <w:tc>
          <w:tcPr>
            <w:tcW w:w="851" w:type="dxa"/>
            <w:vAlign w:val="center"/>
          </w:tcPr>
          <w:p w:rsidR="00690FA2" w:rsidRPr="006B1785" w:rsidRDefault="00690FA2" w:rsidP="00FB6D70">
            <w:pPr>
              <w:jc w:val="right"/>
              <w:rPr>
                <w:sz w:val="22"/>
                <w:szCs w:val="22"/>
              </w:rPr>
            </w:pPr>
            <w:r>
              <w:rPr>
                <w:sz w:val="22"/>
                <w:szCs w:val="22"/>
              </w:rPr>
              <w:t>31,945</w:t>
            </w:r>
          </w:p>
        </w:tc>
        <w:tc>
          <w:tcPr>
            <w:tcW w:w="851" w:type="dxa"/>
            <w:vAlign w:val="center"/>
          </w:tcPr>
          <w:p w:rsidR="00690FA2" w:rsidRPr="006B1785" w:rsidRDefault="00690FA2" w:rsidP="00FB6D70">
            <w:pPr>
              <w:jc w:val="right"/>
              <w:rPr>
                <w:sz w:val="22"/>
                <w:szCs w:val="22"/>
              </w:rPr>
            </w:pPr>
            <w:r>
              <w:rPr>
                <w:sz w:val="22"/>
                <w:szCs w:val="22"/>
              </w:rPr>
              <w:t>13,826</w:t>
            </w:r>
          </w:p>
        </w:tc>
        <w:tc>
          <w:tcPr>
            <w:tcW w:w="851" w:type="dxa"/>
            <w:vAlign w:val="center"/>
          </w:tcPr>
          <w:p w:rsidR="00690FA2" w:rsidRPr="006B1785" w:rsidRDefault="00690FA2" w:rsidP="00FB6D70">
            <w:pPr>
              <w:jc w:val="right"/>
              <w:rPr>
                <w:sz w:val="22"/>
                <w:szCs w:val="22"/>
              </w:rPr>
            </w:pPr>
            <w:r>
              <w:rPr>
                <w:sz w:val="22"/>
                <w:szCs w:val="22"/>
              </w:rPr>
              <w:t>45,771</w:t>
            </w:r>
          </w:p>
        </w:tc>
        <w:tc>
          <w:tcPr>
            <w:tcW w:w="851" w:type="dxa"/>
            <w:vAlign w:val="center"/>
          </w:tcPr>
          <w:p w:rsidR="00690FA2" w:rsidRPr="006B1785" w:rsidRDefault="00690FA2" w:rsidP="00B4301C">
            <w:pPr>
              <w:jc w:val="right"/>
              <w:rPr>
                <w:sz w:val="22"/>
                <w:szCs w:val="22"/>
              </w:rPr>
            </w:pPr>
            <w:r>
              <w:rPr>
                <w:sz w:val="22"/>
                <w:szCs w:val="22"/>
              </w:rPr>
              <w:t>31,650</w:t>
            </w:r>
          </w:p>
        </w:tc>
        <w:tc>
          <w:tcPr>
            <w:tcW w:w="850" w:type="dxa"/>
            <w:vAlign w:val="center"/>
          </w:tcPr>
          <w:p w:rsidR="00690FA2" w:rsidRPr="006B1785" w:rsidRDefault="00690FA2" w:rsidP="00B4301C">
            <w:pPr>
              <w:jc w:val="right"/>
              <w:rPr>
                <w:sz w:val="22"/>
                <w:szCs w:val="22"/>
              </w:rPr>
            </w:pPr>
            <w:r>
              <w:rPr>
                <w:sz w:val="22"/>
                <w:szCs w:val="22"/>
              </w:rPr>
              <w:t>15,375</w:t>
            </w:r>
          </w:p>
        </w:tc>
        <w:tc>
          <w:tcPr>
            <w:tcW w:w="851" w:type="dxa"/>
            <w:vAlign w:val="center"/>
          </w:tcPr>
          <w:p w:rsidR="00690FA2" w:rsidRPr="006B1785" w:rsidRDefault="00690FA2" w:rsidP="00B4301C">
            <w:pPr>
              <w:jc w:val="right"/>
              <w:rPr>
                <w:sz w:val="22"/>
                <w:szCs w:val="22"/>
              </w:rPr>
            </w:pPr>
            <w:r>
              <w:rPr>
                <w:sz w:val="22"/>
                <w:szCs w:val="22"/>
              </w:rPr>
              <w:t>47,025</w:t>
            </w:r>
          </w:p>
        </w:tc>
      </w:tr>
      <w:tr w:rsidR="00690FA2" w:rsidRPr="00C15E5D" w:rsidTr="00FB6D70">
        <w:trPr>
          <w:trHeight w:val="403"/>
        </w:trPr>
        <w:tc>
          <w:tcPr>
            <w:tcW w:w="1721" w:type="dxa"/>
            <w:vAlign w:val="center"/>
          </w:tcPr>
          <w:p w:rsidR="00690FA2" w:rsidRPr="00C15E5D" w:rsidRDefault="00690FA2" w:rsidP="00B4301C">
            <w:pPr>
              <w:rPr>
                <w:rFonts w:asciiTheme="minorEastAsia" w:eastAsiaTheme="minorEastAsia" w:hAnsiTheme="minorEastAsia"/>
                <w:sz w:val="22"/>
                <w:szCs w:val="22"/>
              </w:rPr>
            </w:pPr>
            <w:r w:rsidRPr="00C15E5D">
              <w:rPr>
                <w:rFonts w:asciiTheme="minorEastAsia" w:eastAsiaTheme="minorEastAsia" w:hAnsiTheme="minorEastAsia" w:hint="eastAsia"/>
                <w:sz w:val="22"/>
                <w:szCs w:val="22"/>
              </w:rPr>
              <w:t>利活用率</w:t>
            </w:r>
            <w:r w:rsidRPr="00C15E5D">
              <w:rPr>
                <w:rFonts w:asciiTheme="minorEastAsia" w:eastAsiaTheme="minorEastAsia" w:hAnsiTheme="minorEastAsia"/>
                <w:sz w:val="22"/>
                <w:szCs w:val="22"/>
              </w:rPr>
              <w:t>(</w:t>
            </w:r>
            <w:r w:rsidRPr="00C15E5D">
              <w:rPr>
                <w:rFonts w:asciiTheme="minorEastAsia" w:eastAsiaTheme="minorEastAsia" w:hAnsiTheme="minorEastAsia" w:hint="eastAsia"/>
                <w:sz w:val="22"/>
                <w:szCs w:val="22"/>
              </w:rPr>
              <w:t>％</w:t>
            </w:r>
            <w:r w:rsidRPr="00C15E5D">
              <w:rPr>
                <w:rFonts w:asciiTheme="minorEastAsia" w:eastAsiaTheme="minorEastAsia" w:hAnsiTheme="minorEastAsia"/>
                <w:sz w:val="22"/>
                <w:szCs w:val="22"/>
              </w:rPr>
              <w:t>)</w:t>
            </w:r>
          </w:p>
        </w:tc>
        <w:tc>
          <w:tcPr>
            <w:tcW w:w="850" w:type="dxa"/>
          </w:tcPr>
          <w:p w:rsidR="00690FA2" w:rsidRPr="00C15E5D" w:rsidRDefault="00690FA2" w:rsidP="00FB6D70">
            <w:pPr>
              <w:jc w:val="right"/>
              <w:rPr>
                <w:rFonts w:asciiTheme="minorEastAsia" w:eastAsiaTheme="minorEastAsia" w:hAnsiTheme="minorEastAsia"/>
                <w:sz w:val="22"/>
                <w:szCs w:val="22"/>
              </w:rPr>
            </w:pPr>
            <w:r w:rsidRPr="00C15E5D">
              <w:rPr>
                <w:rFonts w:asciiTheme="minorEastAsia" w:eastAsiaTheme="minorEastAsia" w:hAnsiTheme="minorEastAsia"/>
                <w:sz w:val="22"/>
                <w:szCs w:val="22"/>
              </w:rPr>
              <w:t>4.4</w:t>
            </w:r>
          </w:p>
        </w:tc>
        <w:tc>
          <w:tcPr>
            <w:tcW w:w="851" w:type="dxa"/>
          </w:tcPr>
          <w:p w:rsidR="00690FA2" w:rsidRPr="00C15E5D" w:rsidRDefault="00690FA2" w:rsidP="00FB6D70">
            <w:pPr>
              <w:jc w:val="right"/>
              <w:rPr>
                <w:rFonts w:asciiTheme="minorEastAsia" w:eastAsiaTheme="minorEastAsia" w:hAnsiTheme="minorEastAsia"/>
                <w:sz w:val="22"/>
                <w:szCs w:val="22"/>
              </w:rPr>
            </w:pPr>
            <w:r w:rsidRPr="00C15E5D">
              <w:rPr>
                <w:rFonts w:asciiTheme="minorEastAsia" w:eastAsiaTheme="minorEastAsia" w:hAnsiTheme="minorEastAsia"/>
                <w:sz w:val="22"/>
                <w:szCs w:val="22"/>
              </w:rPr>
              <w:t>12.9</w:t>
            </w:r>
          </w:p>
        </w:tc>
        <w:tc>
          <w:tcPr>
            <w:tcW w:w="851" w:type="dxa"/>
          </w:tcPr>
          <w:p w:rsidR="00690FA2" w:rsidRPr="00C15E5D" w:rsidRDefault="00690FA2" w:rsidP="00FB6D70">
            <w:pPr>
              <w:jc w:val="right"/>
              <w:rPr>
                <w:rFonts w:asciiTheme="minorEastAsia" w:eastAsiaTheme="minorEastAsia" w:hAnsiTheme="minorEastAsia"/>
                <w:sz w:val="22"/>
                <w:szCs w:val="22"/>
              </w:rPr>
            </w:pPr>
            <w:r w:rsidRPr="00C15E5D">
              <w:rPr>
                <w:rFonts w:asciiTheme="minorEastAsia" w:eastAsiaTheme="minorEastAsia" w:hAnsiTheme="minorEastAsia"/>
                <w:sz w:val="22"/>
                <w:szCs w:val="22"/>
              </w:rPr>
              <w:t>7.0</w:t>
            </w:r>
          </w:p>
        </w:tc>
        <w:tc>
          <w:tcPr>
            <w:tcW w:w="851" w:type="dxa"/>
            <w:vAlign w:val="center"/>
          </w:tcPr>
          <w:p w:rsidR="00690FA2" w:rsidRPr="00C15E5D" w:rsidRDefault="00690FA2" w:rsidP="00FB6D70">
            <w:pPr>
              <w:jc w:val="right"/>
              <w:rPr>
                <w:rFonts w:asciiTheme="minorEastAsia" w:eastAsiaTheme="minorEastAsia" w:hAnsiTheme="minorEastAsia"/>
                <w:sz w:val="22"/>
                <w:szCs w:val="22"/>
              </w:rPr>
            </w:pPr>
            <w:r>
              <w:rPr>
                <w:rFonts w:asciiTheme="minorEastAsia" w:eastAsiaTheme="minorEastAsia" w:hAnsiTheme="minorEastAsia"/>
                <w:sz w:val="22"/>
                <w:szCs w:val="22"/>
              </w:rPr>
              <w:t>6,2</w:t>
            </w:r>
          </w:p>
        </w:tc>
        <w:tc>
          <w:tcPr>
            <w:tcW w:w="851" w:type="dxa"/>
            <w:vAlign w:val="center"/>
          </w:tcPr>
          <w:p w:rsidR="00690FA2" w:rsidRPr="00C15E5D" w:rsidRDefault="00690FA2" w:rsidP="00FB6D70">
            <w:pPr>
              <w:jc w:val="right"/>
              <w:rPr>
                <w:rFonts w:asciiTheme="minorEastAsia" w:eastAsiaTheme="minorEastAsia" w:hAnsiTheme="minorEastAsia"/>
                <w:sz w:val="22"/>
                <w:szCs w:val="22"/>
              </w:rPr>
            </w:pPr>
            <w:r>
              <w:rPr>
                <w:rFonts w:asciiTheme="minorEastAsia" w:eastAsiaTheme="minorEastAsia" w:hAnsiTheme="minorEastAsia"/>
                <w:sz w:val="22"/>
                <w:szCs w:val="22"/>
              </w:rPr>
              <w:t>15.7</w:t>
            </w:r>
          </w:p>
        </w:tc>
        <w:tc>
          <w:tcPr>
            <w:tcW w:w="851" w:type="dxa"/>
            <w:vAlign w:val="center"/>
          </w:tcPr>
          <w:p w:rsidR="00690FA2" w:rsidRPr="00C15E5D" w:rsidRDefault="00690FA2" w:rsidP="00FB6D70">
            <w:pPr>
              <w:jc w:val="right"/>
              <w:rPr>
                <w:rFonts w:asciiTheme="minorEastAsia" w:eastAsiaTheme="minorEastAsia" w:hAnsiTheme="minorEastAsia"/>
                <w:sz w:val="22"/>
                <w:szCs w:val="22"/>
              </w:rPr>
            </w:pPr>
            <w:r>
              <w:rPr>
                <w:rFonts w:asciiTheme="minorEastAsia" w:eastAsiaTheme="minorEastAsia" w:hAnsiTheme="minorEastAsia"/>
                <w:sz w:val="22"/>
                <w:szCs w:val="22"/>
              </w:rPr>
              <w:t>9.0</w:t>
            </w:r>
          </w:p>
        </w:tc>
        <w:tc>
          <w:tcPr>
            <w:tcW w:w="851" w:type="dxa"/>
            <w:vAlign w:val="center"/>
          </w:tcPr>
          <w:p w:rsidR="00690FA2" w:rsidRPr="00C15E5D" w:rsidRDefault="00690FA2" w:rsidP="00B4301C">
            <w:pPr>
              <w:jc w:val="right"/>
              <w:rPr>
                <w:rFonts w:asciiTheme="minorEastAsia" w:eastAsiaTheme="minorEastAsia" w:hAnsiTheme="minorEastAsia"/>
                <w:sz w:val="22"/>
                <w:szCs w:val="22"/>
              </w:rPr>
            </w:pPr>
            <w:r>
              <w:rPr>
                <w:rFonts w:asciiTheme="minorEastAsia" w:eastAsiaTheme="minorEastAsia" w:hAnsiTheme="minorEastAsia"/>
                <w:sz w:val="22"/>
                <w:szCs w:val="22"/>
              </w:rPr>
              <w:t>5,1</w:t>
            </w:r>
          </w:p>
        </w:tc>
        <w:tc>
          <w:tcPr>
            <w:tcW w:w="850" w:type="dxa"/>
            <w:vAlign w:val="center"/>
          </w:tcPr>
          <w:p w:rsidR="00690FA2" w:rsidRPr="00C15E5D" w:rsidRDefault="00690FA2" w:rsidP="00B4301C">
            <w:pPr>
              <w:jc w:val="right"/>
              <w:rPr>
                <w:rFonts w:asciiTheme="minorEastAsia" w:eastAsiaTheme="minorEastAsia" w:hAnsiTheme="minorEastAsia"/>
                <w:sz w:val="22"/>
                <w:szCs w:val="22"/>
              </w:rPr>
            </w:pPr>
            <w:r>
              <w:rPr>
                <w:rFonts w:asciiTheme="minorEastAsia" w:eastAsiaTheme="minorEastAsia" w:hAnsiTheme="minorEastAsia"/>
                <w:sz w:val="22"/>
                <w:szCs w:val="22"/>
              </w:rPr>
              <w:t>15.3</w:t>
            </w:r>
          </w:p>
        </w:tc>
        <w:tc>
          <w:tcPr>
            <w:tcW w:w="851" w:type="dxa"/>
            <w:vAlign w:val="center"/>
          </w:tcPr>
          <w:p w:rsidR="00690FA2" w:rsidRPr="00C15E5D" w:rsidRDefault="00690FA2" w:rsidP="00B4301C">
            <w:pPr>
              <w:jc w:val="right"/>
              <w:rPr>
                <w:rFonts w:asciiTheme="minorEastAsia" w:eastAsiaTheme="minorEastAsia" w:hAnsiTheme="minorEastAsia"/>
                <w:sz w:val="22"/>
                <w:szCs w:val="22"/>
              </w:rPr>
            </w:pPr>
            <w:r>
              <w:rPr>
                <w:rFonts w:asciiTheme="minorEastAsia" w:eastAsiaTheme="minorEastAsia" w:hAnsiTheme="minorEastAsia"/>
                <w:sz w:val="22"/>
                <w:szCs w:val="22"/>
              </w:rPr>
              <w:t>8.5</w:t>
            </w:r>
          </w:p>
        </w:tc>
      </w:tr>
    </w:tbl>
    <w:p w:rsidR="00144941" w:rsidRDefault="00144941" w:rsidP="001E7AC9">
      <w:pPr>
        <w:spacing w:line="240" w:lineRule="exact"/>
        <w:rPr>
          <w:rFonts w:ascii="HG丸ｺﾞｼｯｸM-PRO" w:hAnsi="Century" w:cs="Times New Roman"/>
          <w:szCs w:val="24"/>
        </w:rPr>
      </w:pPr>
    </w:p>
    <w:p w:rsidR="00D876F6" w:rsidRDefault="00D876F6" w:rsidP="001E7AC9">
      <w:pPr>
        <w:spacing w:line="240" w:lineRule="exact"/>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D876F6" w:rsidTr="004F4C3A">
        <w:tc>
          <w:tcPr>
            <w:tcW w:w="9639" w:type="dxa"/>
            <w:tcBorders>
              <w:top w:val="double" w:sz="4" w:space="0" w:color="auto"/>
              <w:left w:val="double" w:sz="4" w:space="0" w:color="auto"/>
              <w:bottom w:val="double" w:sz="4" w:space="0" w:color="auto"/>
              <w:right w:val="double" w:sz="4" w:space="0" w:color="auto"/>
            </w:tcBorders>
            <w:hideMark/>
          </w:tcPr>
          <w:p w:rsidR="00D876F6" w:rsidRDefault="00D876F6" w:rsidP="00D876F6">
            <w:pPr>
              <w:tabs>
                <w:tab w:val="left" w:pos="9423"/>
              </w:tabs>
              <w:spacing w:line="440" w:lineRule="exact"/>
              <w:ind w:firstLineChars="100" w:firstLine="220"/>
              <w:jc w:val="left"/>
              <w:rPr>
                <w:rFonts w:eastAsiaTheme="minorEastAsia" w:cs="Times New Roman"/>
                <w:sz w:val="22"/>
              </w:rPr>
            </w:pPr>
            <w:r w:rsidRPr="00D876F6">
              <w:rPr>
                <w:rFonts w:eastAsiaTheme="minorEastAsia" w:cs="Times New Roman" w:hint="eastAsia"/>
                <w:sz w:val="22"/>
              </w:rPr>
              <w:t>捕獲鳥獣の処理については</w:t>
            </w:r>
            <w:r w:rsidR="007328B6">
              <w:rPr>
                <w:rFonts w:eastAsiaTheme="minorEastAsia" w:cs="Times New Roman" w:hint="eastAsia"/>
                <w:sz w:val="22"/>
              </w:rPr>
              <w:t>、</w:t>
            </w:r>
            <w:r w:rsidRPr="00D876F6">
              <w:rPr>
                <w:rFonts w:eastAsiaTheme="minorEastAsia" w:cs="Times New Roman" w:hint="eastAsia"/>
                <w:sz w:val="22"/>
              </w:rPr>
              <w:t>鳥獣保護管理法に基づき適正に処理する必要があるが</w:t>
            </w:r>
            <w:r w:rsidR="007328B6">
              <w:rPr>
                <w:rFonts w:eastAsiaTheme="minorEastAsia" w:cs="Times New Roman" w:hint="eastAsia"/>
                <w:sz w:val="22"/>
              </w:rPr>
              <w:t>、</w:t>
            </w:r>
            <w:r w:rsidRPr="00D876F6">
              <w:rPr>
                <w:rFonts w:eastAsiaTheme="minorEastAsia" w:cs="Times New Roman" w:hint="eastAsia"/>
                <w:sz w:val="22"/>
              </w:rPr>
              <w:t>食用に適さない獣肉は</w:t>
            </w:r>
            <w:r w:rsidR="007328B6">
              <w:rPr>
                <w:rFonts w:eastAsiaTheme="minorEastAsia" w:cs="Times New Roman" w:hint="eastAsia"/>
                <w:sz w:val="22"/>
              </w:rPr>
              <w:t>、</w:t>
            </w:r>
            <w:r w:rsidRPr="00D876F6">
              <w:rPr>
                <w:rFonts w:eastAsiaTheme="minorEastAsia" w:cs="Times New Roman" w:hint="eastAsia"/>
                <w:sz w:val="22"/>
              </w:rPr>
              <w:t>原則</w:t>
            </w:r>
            <w:r w:rsidR="007328B6">
              <w:rPr>
                <w:rFonts w:eastAsiaTheme="minorEastAsia" w:cs="Times New Roman" w:hint="eastAsia"/>
                <w:sz w:val="22"/>
              </w:rPr>
              <w:t>、</w:t>
            </w:r>
            <w:r w:rsidRPr="00D876F6">
              <w:rPr>
                <w:rFonts w:eastAsiaTheme="minorEastAsia" w:cs="Times New Roman" w:hint="eastAsia"/>
                <w:sz w:val="22"/>
              </w:rPr>
              <w:t>一般廃棄物として市町村において処理され</w:t>
            </w:r>
            <w:r w:rsidR="007328B6">
              <w:rPr>
                <w:rFonts w:eastAsiaTheme="minorEastAsia" w:cs="Times New Roman" w:hint="eastAsia"/>
                <w:sz w:val="22"/>
              </w:rPr>
              <w:t>、</w:t>
            </w:r>
            <w:r w:rsidRPr="00D876F6">
              <w:rPr>
                <w:rFonts w:eastAsiaTheme="minorEastAsia" w:cs="Times New Roman" w:hint="eastAsia"/>
                <w:sz w:val="22"/>
              </w:rPr>
              <w:t>捕獲鳥獣を利活用する場合は</w:t>
            </w:r>
            <w:r w:rsidR="007328B6">
              <w:rPr>
                <w:rFonts w:eastAsiaTheme="minorEastAsia" w:cs="Times New Roman" w:hint="eastAsia"/>
                <w:sz w:val="22"/>
              </w:rPr>
              <w:t>、</w:t>
            </w:r>
            <w:r w:rsidRPr="00D876F6">
              <w:rPr>
                <w:rFonts w:eastAsiaTheme="minorEastAsia" w:cs="Times New Roman" w:hint="eastAsia"/>
                <w:sz w:val="22"/>
              </w:rPr>
              <w:t>衛生的で安全な獣肉の供給や出荷までのコストの関係から</w:t>
            </w:r>
            <w:r w:rsidR="007328B6">
              <w:rPr>
                <w:rFonts w:eastAsiaTheme="minorEastAsia" w:cs="Times New Roman" w:hint="eastAsia"/>
                <w:sz w:val="22"/>
              </w:rPr>
              <w:t>、</w:t>
            </w:r>
            <w:r w:rsidRPr="00D876F6">
              <w:rPr>
                <w:rFonts w:eastAsiaTheme="minorEastAsia" w:cs="Times New Roman" w:hint="eastAsia"/>
                <w:sz w:val="22"/>
              </w:rPr>
              <w:t>捕獲後は</w:t>
            </w:r>
            <w:r w:rsidR="007328B6">
              <w:rPr>
                <w:rFonts w:eastAsiaTheme="minorEastAsia" w:cs="Times New Roman" w:hint="eastAsia"/>
                <w:sz w:val="22"/>
              </w:rPr>
              <w:t>、</w:t>
            </w:r>
            <w:r w:rsidRPr="00D876F6">
              <w:rPr>
                <w:rFonts w:eastAsiaTheme="minorEastAsia" w:cs="Times New Roman" w:hint="eastAsia"/>
                <w:sz w:val="22"/>
              </w:rPr>
              <w:t>迅速な解体処理が重要であるため</w:t>
            </w:r>
            <w:r w:rsidR="007328B6">
              <w:rPr>
                <w:rFonts w:eastAsiaTheme="minorEastAsia" w:cs="Times New Roman" w:hint="eastAsia"/>
                <w:sz w:val="22"/>
              </w:rPr>
              <w:t>、</w:t>
            </w:r>
            <w:r w:rsidRPr="00D876F6">
              <w:rPr>
                <w:rFonts w:eastAsiaTheme="minorEastAsia" w:cs="Times New Roman" w:hint="eastAsia"/>
                <w:sz w:val="22"/>
              </w:rPr>
              <w:t>処理施設の設置は市町村</w:t>
            </w:r>
            <w:r w:rsidR="007328B6">
              <w:rPr>
                <w:rFonts w:eastAsiaTheme="minorEastAsia" w:cs="Times New Roman" w:hint="eastAsia"/>
                <w:sz w:val="22"/>
              </w:rPr>
              <w:t>、</w:t>
            </w:r>
            <w:r w:rsidRPr="00D876F6">
              <w:rPr>
                <w:rFonts w:eastAsiaTheme="minorEastAsia" w:cs="Times New Roman" w:hint="eastAsia"/>
                <w:sz w:val="22"/>
              </w:rPr>
              <w:t>又は</w:t>
            </w:r>
            <w:r w:rsidR="007328B6">
              <w:rPr>
                <w:rFonts w:eastAsiaTheme="minorEastAsia" w:cs="Times New Roman" w:hint="eastAsia"/>
                <w:sz w:val="22"/>
              </w:rPr>
              <w:t>、</w:t>
            </w:r>
            <w:r w:rsidRPr="00D876F6">
              <w:rPr>
                <w:rFonts w:eastAsiaTheme="minorEastAsia" w:cs="Times New Roman" w:hint="eastAsia"/>
                <w:sz w:val="22"/>
              </w:rPr>
              <w:t>近隣の市町村で連携した取組が望ましいと考える。</w:t>
            </w:r>
          </w:p>
          <w:p w:rsidR="00D876F6" w:rsidRPr="00D876F6" w:rsidRDefault="00D876F6" w:rsidP="00D876F6">
            <w:pPr>
              <w:tabs>
                <w:tab w:val="left" w:pos="9423"/>
              </w:tabs>
              <w:spacing w:line="440" w:lineRule="exact"/>
              <w:ind w:firstLineChars="100" w:firstLine="220"/>
              <w:jc w:val="right"/>
              <w:rPr>
                <w:rFonts w:eastAsiaTheme="minorEastAsia" w:cs="Times New Roman"/>
                <w:sz w:val="22"/>
              </w:rPr>
            </w:pPr>
            <w:r>
              <w:rPr>
                <w:rFonts w:eastAsiaTheme="minorEastAsia" w:cs="Times New Roman" w:hint="eastAsia"/>
                <w:sz w:val="22"/>
              </w:rPr>
              <w:t>（</w:t>
            </w:r>
            <w:r w:rsidRPr="00D876F6">
              <w:rPr>
                <w:rFonts w:eastAsiaTheme="minorEastAsia" w:cs="Times New Roman" w:hint="eastAsia"/>
                <w:sz w:val="22"/>
              </w:rPr>
              <w:t>環境文化部</w:t>
            </w:r>
            <w:r>
              <w:rPr>
                <w:rFonts w:eastAsiaTheme="minorEastAsia" w:cs="Times New Roman" w:hint="eastAsia"/>
                <w:sz w:val="22"/>
              </w:rPr>
              <w:t xml:space="preserve">　</w:t>
            </w:r>
            <w:r w:rsidRPr="00D876F6">
              <w:rPr>
                <w:rFonts w:eastAsiaTheme="minorEastAsia" w:cs="Times New Roman" w:hint="eastAsia"/>
                <w:sz w:val="22"/>
              </w:rPr>
              <w:t>循環型社会推進課</w:t>
            </w:r>
            <w:r>
              <w:rPr>
                <w:rFonts w:eastAsiaTheme="minorEastAsia" w:cs="Times New Roman" w:hint="eastAsia"/>
                <w:sz w:val="22"/>
              </w:rPr>
              <w:t xml:space="preserve">　</w:t>
            </w:r>
            <w:r w:rsidRPr="00D876F6">
              <w:rPr>
                <w:rFonts w:eastAsiaTheme="minorEastAsia" w:cs="Times New Roman" w:hint="eastAsia"/>
                <w:sz w:val="22"/>
              </w:rPr>
              <w:t>一般廃棄物班</w:t>
            </w:r>
            <w:r>
              <w:rPr>
                <w:rFonts w:eastAsiaTheme="minorEastAsia" w:cs="Times New Roman" w:hint="eastAsia"/>
                <w:sz w:val="22"/>
              </w:rPr>
              <w:t>）</w:t>
            </w:r>
          </w:p>
          <w:p w:rsidR="00D876F6" w:rsidRDefault="00D876F6" w:rsidP="00D876F6">
            <w:pPr>
              <w:spacing w:line="440" w:lineRule="exact"/>
              <w:ind w:firstLineChars="100" w:firstLine="220"/>
              <w:jc w:val="left"/>
              <w:rPr>
                <w:rFonts w:eastAsiaTheme="minorEastAsia" w:cs="Times New Roman"/>
                <w:sz w:val="22"/>
              </w:rPr>
            </w:pPr>
            <w:r w:rsidRPr="00D876F6">
              <w:rPr>
                <w:rFonts w:eastAsiaTheme="minorEastAsia" w:cs="Times New Roman" w:hint="eastAsia"/>
                <w:sz w:val="22"/>
              </w:rPr>
              <w:t>こうした中</w:t>
            </w:r>
            <w:r w:rsidR="007328B6">
              <w:rPr>
                <w:rFonts w:eastAsiaTheme="minorEastAsia" w:cs="Times New Roman" w:hint="eastAsia"/>
                <w:sz w:val="22"/>
              </w:rPr>
              <w:t>、</w:t>
            </w:r>
            <w:r w:rsidRPr="00D876F6">
              <w:rPr>
                <w:rFonts w:eastAsiaTheme="minorEastAsia" w:cs="Times New Roman" w:hint="eastAsia"/>
                <w:sz w:val="22"/>
              </w:rPr>
              <w:t>県では</w:t>
            </w:r>
            <w:r w:rsidR="007328B6">
              <w:rPr>
                <w:rFonts w:eastAsiaTheme="minorEastAsia" w:cs="Times New Roman" w:hint="eastAsia"/>
                <w:sz w:val="22"/>
              </w:rPr>
              <w:t>、</w:t>
            </w:r>
            <w:r w:rsidRPr="00D876F6">
              <w:rPr>
                <w:rFonts w:eastAsiaTheme="minorEastAsia" w:cs="Times New Roman" w:hint="eastAsia"/>
                <w:sz w:val="22"/>
              </w:rPr>
              <w:t>市町村や猟友会等の関係者と連携した研修会を開催し</w:t>
            </w:r>
            <w:r w:rsidR="007328B6">
              <w:rPr>
                <w:rFonts w:eastAsiaTheme="minorEastAsia" w:cs="Times New Roman" w:hint="eastAsia"/>
                <w:sz w:val="22"/>
              </w:rPr>
              <w:t>、</w:t>
            </w:r>
            <w:r w:rsidRPr="00D876F6">
              <w:rPr>
                <w:rFonts w:eastAsiaTheme="minorEastAsia" w:cs="Times New Roman" w:hint="eastAsia"/>
                <w:sz w:val="22"/>
              </w:rPr>
              <w:t>捕獲獣処理に係る先進事例等の情報共有に努めているところである。なお</w:t>
            </w:r>
            <w:r w:rsidR="007328B6">
              <w:rPr>
                <w:rFonts w:eastAsiaTheme="minorEastAsia" w:cs="Times New Roman" w:hint="eastAsia"/>
                <w:sz w:val="22"/>
              </w:rPr>
              <w:t>、</w:t>
            </w:r>
            <w:r w:rsidRPr="00D876F6">
              <w:rPr>
                <w:rFonts w:eastAsiaTheme="minorEastAsia" w:cs="Times New Roman" w:hint="eastAsia"/>
                <w:sz w:val="22"/>
              </w:rPr>
              <w:t>市町村が自ら</w:t>
            </w:r>
            <w:r w:rsidR="007328B6">
              <w:rPr>
                <w:rFonts w:eastAsiaTheme="minorEastAsia" w:cs="Times New Roman" w:hint="eastAsia"/>
                <w:sz w:val="22"/>
              </w:rPr>
              <w:t>、</w:t>
            </w:r>
            <w:r w:rsidRPr="00D876F6">
              <w:rPr>
                <w:rFonts w:eastAsiaTheme="minorEastAsia" w:cs="Times New Roman" w:hint="eastAsia"/>
                <w:sz w:val="22"/>
              </w:rPr>
              <w:t>獣肉処理施設の整備を検討する場合は</w:t>
            </w:r>
            <w:r w:rsidR="007328B6">
              <w:rPr>
                <w:rFonts w:eastAsiaTheme="minorEastAsia" w:cs="Times New Roman" w:hint="eastAsia"/>
                <w:sz w:val="22"/>
              </w:rPr>
              <w:t>、</w:t>
            </w:r>
            <w:r w:rsidRPr="00D876F6">
              <w:rPr>
                <w:rFonts w:eastAsiaTheme="minorEastAsia" w:cs="Times New Roman" w:hint="eastAsia"/>
                <w:sz w:val="22"/>
              </w:rPr>
              <w:t>国の補助事業の活用について助言等してまいりたい。</w:t>
            </w:r>
          </w:p>
          <w:p w:rsidR="00D876F6" w:rsidRPr="00D56A8F" w:rsidRDefault="00D876F6" w:rsidP="00D876F6">
            <w:pPr>
              <w:wordWrap w:val="0"/>
              <w:spacing w:line="440" w:lineRule="exact"/>
              <w:ind w:firstLineChars="100" w:firstLine="220"/>
              <w:jc w:val="right"/>
              <w:rPr>
                <w:rFonts w:asciiTheme="minorEastAsia" w:eastAsiaTheme="minorEastAsia" w:hAnsiTheme="minorEastAsia" w:cs="Times New Roman"/>
                <w:sz w:val="22"/>
              </w:rPr>
            </w:pPr>
            <w:r w:rsidRPr="00A16530">
              <w:rPr>
                <w:rFonts w:eastAsiaTheme="minorEastAsia" w:cs="Times New Roman" w:hint="eastAsia"/>
                <w:sz w:val="22"/>
              </w:rPr>
              <w:t>（</w:t>
            </w:r>
            <w:r w:rsidRPr="00D876F6">
              <w:rPr>
                <w:rFonts w:eastAsiaTheme="minorEastAsia" w:cs="Times New Roman" w:hint="eastAsia"/>
                <w:sz w:val="22"/>
              </w:rPr>
              <w:t>農林水産部</w:t>
            </w:r>
            <w:r>
              <w:rPr>
                <w:rFonts w:eastAsiaTheme="minorEastAsia" w:cs="Times New Roman" w:hint="eastAsia"/>
                <w:sz w:val="22"/>
              </w:rPr>
              <w:t xml:space="preserve">　</w:t>
            </w:r>
            <w:r w:rsidRPr="00D876F6">
              <w:rPr>
                <w:rFonts w:eastAsiaTheme="minorEastAsia" w:cs="Times New Roman" w:hint="eastAsia"/>
                <w:sz w:val="22"/>
              </w:rPr>
              <w:t>鳥獣害対策室</w:t>
            </w:r>
            <w:r w:rsidRPr="00A16530">
              <w:rPr>
                <w:rFonts w:eastAsiaTheme="minorEastAsia" w:cs="Times New Roman" w:hint="eastAsia"/>
                <w:sz w:val="22"/>
              </w:rPr>
              <w:t>）</w:t>
            </w:r>
          </w:p>
        </w:tc>
      </w:tr>
    </w:tbl>
    <w:p w:rsidR="00C46F6E" w:rsidRPr="00D876F6" w:rsidRDefault="00C46F6E" w:rsidP="001E7AC9">
      <w:pPr>
        <w:spacing w:line="240" w:lineRule="exact"/>
        <w:rPr>
          <w:rFonts w:ascii="HG丸ｺﾞｼｯｸM-PRO" w:hAnsi="Century" w:cs="Times New Roman"/>
          <w:szCs w:val="24"/>
        </w:rPr>
      </w:pPr>
    </w:p>
    <w:p w:rsidR="006E5A9C" w:rsidRPr="001E7289" w:rsidRDefault="00C80472" w:rsidP="001503EF">
      <w:pPr>
        <w:widowControl/>
        <w:spacing w:line="460" w:lineRule="exact"/>
        <w:ind w:firstLineChars="200" w:firstLine="480"/>
        <w:jc w:val="left"/>
        <w:rPr>
          <w:rFonts w:ascii="HG丸ｺﾞｼｯｸM-PRO" w:hAnsi="HG丸ｺﾞｼｯｸM-PRO" w:cs="ＭＳ 明朝"/>
          <w:strike/>
          <w:szCs w:val="24"/>
        </w:rPr>
      </w:pPr>
      <w:r w:rsidRPr="001E7289">
        <w:rPr>
          <w:rFonts w:ascii="HG丸ｺﾞｼｯｸM-PRO" w:hAnsi="HG丸ｺﾞｼｯｸM-PRO" w:cs="ＭＳ 明朝" w:hint="eastAsia"/>
          <w:szCs w:val="24"/>
        </w:rPr>
        <w:t>②</w:t>
      </w:r>
      <w:r w:rsidR="006E5A9C" w:rsidRPr="001E7289">
        <w:rPr>
          <w:rFonts w:ascii="HG丸ｺﾞｼｯｸM-PRO" w:hAnsi="HG丸ｺﾞｼｯｸM-PRO" w:cs="ＭＳ 明朝" w:hint="eastAsia"/>
          <w:szCs w:val="24"/>
        </w:rPr>
        <w:t xml:space="preserve">　</w:t>
      </w:r>
      <w:r w:rsidR="00172CFF" w:rsidRPr="001E7289">
        <w:rPr>
          <w:rFonts w:ascii="HG丸ｺﾞｼｯｸM-PRO" w:hAnsi="HG丸ｺﾞｼｯｸM-PRO" w:cs="ＭＳ 明朝" w:hint="eastAsia"/>
          <w:szCs w:val="24"/>
        </w:rPr>
        <w:t>捕獲対策の強化</w:t>
      </w:r>
      <w:r w:rsidR="00AC6B30" w:rsidRPr="0084338A">
        <w:rPr>
          <w:rFonts w:asciiTheme="majorEastAsia" w:eastAsiaTheme="majorEastAsia" w:hAnsiTheme="majorEastAsia" w:cs="ＭＳ 明朝" w:hint="eastAsia"/>
          <w:b/>
          <w:szCs w:val="24"/>
        </w:rPr>
        <w:t>（一部新規）</w:t>
      </w:r>
    </w:p>
    <w:p w:rsidR="00AF3D00" w:rsidRPr="001E7289" w:rsidRDefault="00CB685E" w:rsidP="00310157">
      <w:pPr>
        <w:ind w:firstLineChars="400" w:firstLine="960"/>
        <w:rPr>
          <w:rFonts w:ascii="HG丸ｺﾞｼｯｸM-PRO" w:hAnsi="HG丸ｺﾞｼｯｸM-PRO" w:cs="ＭＳ 明朝"/>
          <w:strike/>
          <w:szCs w:val="24"/>
        </w:rPr>
      </w:pPr>
      <w:r w:rsidRPr="001E7289">
        <w:rPr>
          <w:rFonts w:ascii="HG丸ｺﾞｼｯｸM-PRO" w:hAnsi="HG丸ｺﾞｼｯｸM-PRO" w:cs="ＭＳ 明朝" w:hint="eastAsia"/>
          <w:szCs w:val="24"/>
        </w:rPr>
        <w:t>鳥獣</w:t>
      </w:r>
      <w:r w:rsidR="00C924AF" w:rsidRPr="001E7289">
        <w:rPr>
          <w:rFonts w:ascii="HG丸ｺﾞｼｯｸM-PRO" w:hAnsi="HG丸ｺﾞｼｯｸM-PRO" w:cs="ＭＳ 明朝" w:hint="eastAsia"/>
          <w:szCs w:val="24"/>
        </w:rPr>
        <w:t>被</w:t>
      </w:r>
      <w:r w:rsidRPr="001E7289">
        <w:rPr>
          <w:rFonts w:ascii="HG丸ｺﾞｼｯｸM-PRO" w:hAnsi="HG丸ｺﾞｼｯｸM-PRO" w:cs="ＭＳ 明朝" w:hint="eastAsia"/>
          <w:szCs w:val="24"/>
        </w:rPr>
        <w:t>害</w:t>
      </w:r>
      <w:r w:rsidR="00C924AF" w:rsidRPr="001E7289">
        <w:rPr>
          <w:rFonts w:ascii="HG丸ｺﾞｼｯｸM-PRO" w:hAnsi="HG丸ｺﾞｼｯｸM-PRO" w:cs="ＭＳ 明朝" w:hint="eastAsia"/>
          <w:szCs w:val="24"/>
        </w:rPr>
        <w:t>防止</w:t>
      </w:r>
      <w:r w:rsidRPr="001E7289">
        <w:rPr>
          <w:rFonts w:ascii="HG丸ｺﾞｼｯｸM-PRO" w:hAnsi="HG丸ｺﾞｼｯｸM-PRO" w:cs="ＭＳ 明朝" w:hint="eastAsia"/>
          <w:szCs w:val="24"/>
        </w:rPr>
        <w:t>対策を推進するためには</w:t>
      </w:r>
      <w:r w:rsidR="007328B6">
        <w:rPr>
          <w:rFonts w:ascii="HG丸ｺﾞｼｯｸM-PRO" w:hAnsi="HG丸ｺﾞｼｯｸM-PRO" w:cs="ＭＳ 明朝" w:hint="eastAsia"/>
          <w:szCs w:val="24"/>
        </w:rPr>
        <w:t>、</w:t>
      </w:r>
      <w:r w:rsidR="00172CFF" w:rsidRPr="001E7289">
        <w:rPr>
          <w:rFonts w:ascii="HG丸ｺﾞｼｯｸM-PRO" w:hAnsi="HG丸ｺﾞｼｯｸM-PRO" w:cs="ＭＳ 明朝" w:hint="eastAsia"/>
          <w:szCs w:val="24"/>
        </w:rPr>
        <w:t>狩猟者を確保することが重要である。</w:t>
      </w:r>
    </w:p>
    <w:p w:rsidR="00950467" w:rsidRPr="0084338A" w:rsidRDefault="00CB685E" w:rsidP="00310157">
      <w:pPr>
        <w:ind w:leftChars="300" w:left="720" w:firstLineChars="100" w:firstLine="240"/>
        <w:rPr>
          <w:rFonts w:ascii="HG丸ｺﾞｼｯｸM-PRO" w:hAnsi="HG丸ｺﾞｼｯｸM-PRO" w:cs="ＭＳ 明朝"/>
          <w:szCs w:val="24"/>
        </w:rPr>
      </w:pPr>
      <w:r w:rsidRPr="001E7289">
        <w:rPr>
          <w:rFonts w:ascii="HG丸ｺﾞｼｯｸM-PRO" w:hAnsi="HG丸ｺﾞｼｯｸM-PRO" w:cs="ＭＳ 明朝" w:hint="eastAsia"/>
          <w:szCs w:val="24"/>
        </w:rPr>
        <w:t>ついては</w:t>
      </w:r>
      <w:r w:rsidR="007328B6">
        <w:rPr>
          <w:rFonts w:ascii="HG丸ｺﾞｼｯｸM-PRO" w:hAnsi="HG丸ｺﾞｼｯｸM-PRO" w:cs="ＭＳ 明朝" w:hint="eastAsia"/>
          <w:szCs w:val="24"/>
        </w:rPr>
        <w:t>、</w:t>
      </w:r>
      <w:r w:rsidR="00172CFF" w:rsidRPr="001E7289">
        <w:rPr>
          <w:rFonts w:ascii="HG丸ｺﾞｼｯｸM-PRO" w:hAnsi="HG丸ｺﾞｼｯｸM-PRO" w:cs="ＭＳ 明朝" w:hint="eastAsia"/>
          <w:szCs w:val="24"/>
        </w:rPr>
        <w:t>担い手の育成・確保</w:t>
      </w:r>
      <w:r w:rsidR="00B77315" w:rsidRPr="001E7289">
        <w:rPr>
          <w:rFonts w:ascii="HG丸ｺﾞｼｯｸM-PRO" w:hAnsi="HG丸ｺﾞｼｯｸM-PRO" w:cs="ＭＳ 明朝" w:hint="eastAsia"/>
          <w:szCs w:val="24"/>
        </w:rPr>
        <w:t>の強化</w:t>
      </w:r>
      <w:r w:rsidR="00172CFF" w:rsidRPr="001E7289">
        <w:rPr>
          <w:rFonts w:ascii="HG丸ｺﾞｼｯｸM-PRO" w:hAnsi="HG丸ｺﾞｼｯｸM-PRO" w:cs="ＭＳ 明朝" w:hint="eastAsia"/>
          <w:szCs w:val="24"/>
        </w:rPr>
        <w:t>を図るとともに</w:t>
      </w:r>
      <w:r w:rsidR="007328B6">
        <w:rPr>
          <w:rFonts w:ascii="HG丸ｺﾞｼｯｸM-PRO" w:hAnsi="HG丸ｺﾞｼｯｸM-PRO" w:cs="ＭＳ 明朝" w:hint="eastAsia"/>
          <w:szCs w:val="24"/>
        </w:rPr>
        <w:t>、</w:t>
      </w:r>
      <w:r w:rsidR="00476FA1" w:rsidRPr="0084338A">
        <w:rPr>
          <w:rFonts w:ascii="HG丸ｺﾞｼｯｸM-PRO" w:hAnsi="HG丸ｺﾞｼｯｸM-PRO" w:cs="ＭＳ 明朝" w:hint="eastAsia"/>
          <w:szCs w:val="24"/>
        </w:rPr>
        <w:t>担い手を</w:t>
      </w:r>
      <w:r w:rsidR="006611DC" w:rsidRPr="0084338A">
        <w:rPr>
          <w:rFonts w:ascii="HG丸ｺﾞｼｯｸM-PRO" w:hAnsi="HG丸ｺﾞｼｯｸM-PRO" w:cs="ＭＳ 明朝" w:hint="eastAsia"/>
          <w:szCs w:val="24"/>
        </w:rPr>
        <w:t>引き続き</w:t>
      </w:r>
      <w:r w:rsidR="00476FA1" w:rsidRPr="0084338A">
        <w:rPr>
          <w:rFonts w:ascii="HG丸ｺﾞｼｯｸM-PRO" w:hAnsi="HG丸ｺﾞｼｯｸM-PRO" w:cs="ＭＳ 明朝" w:hint="eastAsia"/>
          <w:szCs w:val="24"/>
        </w:rPr>
        <w:t>確保するため</w:t>
      </w:r>
      <w:r w:rsidR="007328B6">
        <w:rPr>
          <w:rFonts w:ascii="HG丸ｺﾞｼｯｸM-PRO" w:hAnsi="HG丸ｺﾞｼｯｸM-PRO" w:cs="ＭＳ 明朝" w:hint="eastAsia"/>
          <w:szCs w:val="24"/>
        </w:rPr>
        <w:t>、</w:t>
      </w:r>
      <w:r w:rsidRPr="0084338A">
        <w:rPr>
          <w:rFonts w:ascii="HG丸ｺﾞｼｯｸM-PRO" w:hAnsi="HG丸ｺﾞｼｯｸM-PRO" w:cs="ＭＳ 明朝" w:hint="eastAsia"/>
          <w:szCs w:val="24"/>
        </w:rPr>
        <w:t>狩猟免許更新</w:t>
      </w:r>
      <w:r w:rsidR="00B03BCD" w:rsidRPr="0084338A">
        <w:rPr>
          <w:rFonts w:ascii="HG丸ｺﾞｼｯｸM-PRO" w:hAnsi="HG丸ｺﾞｼｯｸM-PRO" w:cs="ＭＳ 明朝" w:hint="eastAsia"/>
          <w:szCs w:val="24"/>
        </w:rPr>
        <w:t>に対する</w:t>
      </w:r>
      <w:r w:rsidR="00E427CF" w:rsidRPr="0084338A">
        <w:rPr>
          <w:rFonts w:ascii="HG丸ｺﾞｼｯｸM-PRO" w:hAnsi="HG丸ｺﾞｼｯｸM-PRO" w:cs="ＭＳ 明朝" w:hint="eastAsia"/>
          <w:szCs w:val="24"/>
        </w:rPr>
        <w:t>財政</w:t>
      </w:r>
      <w:r w:rsidRPr="0084338A">
        <w:rPr>
          <w:rFonts w:ascii="HG丸ｺﾞｼｯｸM-PRO" w:hAnsi="HG丸ｺﾞｼｯｸM-PRO" w:cs="ＭＳ 明朝" w:hint="eastAsia"/>
          <w:szCs w:val="24"/>
        </w:rPr>
        <w:t>支援</w:t>
      </w:r>
      <w:r w:rsidR="00172CFF" w:rsidRPr="0084338A">
        <w:rPr>
          <w:rFonts w:ascii="HG丸ｺﾞｼｯｸM-PRO" w:hAnsi="HG丸ｺﾞｼｯｸM-PRO" w:cs="ＭＳ 明朝" w:hint="eastAsia"/>
          <w:szCs w:val="24"/>
        </w:rPr>
        <w:t>を</w:t>
      </w:r>
      <w:r w:rsidR="00E172FD" w:rsidRPr="0084338A">
        <w:rPr>
          <w:rFonts w:ascii="HG丸ｺﾞｼｯｸM-PRO" w:hAnsi="HG丸ｺﾞｼｯｸM-PRO" w:cs="ＭＳ 明朝" w:hint="eastAsia"/>
          <w:szCs w:val="24"/>
        </w:rPr>
        <w:t>行うこと。</w:t>
      </w:r>
    </w:p>
    <w:p w:rsidR="002931CB" w:rsidRPr="00251B6F" w:rsidRDefault="002931CB" w:rsidP="00310157">
      <w:pPr>
        <w:ind w:leftChars="300" w:left="720" w:firstLineChars="100" w:firstLine="240"/>
        <w:rPr>
          <w:rFonts w:ascii="HG丸ｺﾞｼｯｸM-PRO" w:hAnsi="HG丸ｺﾞｼｯｸM-PRO" w:cs="ＭＳ 明朝"/>
          <w:szCs w:val="24"/>
        </w:rPr>
      </w:pPr>
      <w:r w:rsidRPr="0084338A">
        <w:rPr>
          <w:rFonts w:ascii="HG丸ｺﾞｼｯｸM-PRO" w:hAnsi="HG丸ｺﾞｼｯｸM-PRO" w:cs="ＭＳ 明朝" w:hint="eastAsia"/>
          <w:szCs w:val="24"/>
        </w:rPr>
        <w:t>また</w:t>
      </w:r>
      <w:r w:rsidR="007328B6">
        <w:rPr>
          <w:rFonts w:ascii="HG丸ｺﾞｼｯｸM-PRO" w:hAnsi="HG丸ｺﾞｼｯｸM-PRO" w:cs="ＭＳ 明朝" w:hint="eastAsia"/>
          <w:szCs w:val="24"/>
        </w:rPr>
        <w:t>、</w:t>
      </w:r>
      <w:r w:rsidR="00C4727B" w:rsidRPr="0084338A">
        <w:rPr>
          <w:rFonts w:ascii="HG丸ｺﾞｼｯｸM-PRO" w:hAnsi="HG丸ｺﾞｼｯｸM-PRO" w:cs="ＭＳ 明朝" w:hint="eastAsia"/>
          <w:szCs w:val="24"/>
        </w:rPr>
        <w:t>有害獣許可捕獲促進事業について</w:t>
      </w:r>
      <w:r w:rsidR="007328B6">
        <w:rPr>
          <w:rFonts w:ascii="HG丸ｺﾞｼｯｸM-PRO" w:hAnsi="HG丸ｺﾞｼｯｸM-PRO" w:cs="ＭＳ 明朝" w:hint="eastAsia"/>
          <w:szCs w:val="24"/>
        </w:rPr>
        <w:t>、</w:t>
      </w:r>
      <w:r w:rsidR="007E46F5" w:rsidRPr="0084338A">
        <w:rPr>
          <w:rFonts w:ascii="HG丸ｺﾞｼｯｸM-PRO" w:hAnsi="HG丸ｺﾞｼｯｸM-PRO" w:cs="ＭＳ 明朝" w:hint="eastAsia"/>
          <w:szCs w:val="24"/>
        </w:rPr>
        <w:t>令和４年度から</w:t>
      </w:r>
      <w:r w:rsidR="001F5490" w:rsidRPr="0084338A">
        <w:rPr>
          <w:rFonts w:ascii="HG丸ｺﾞｼｯｸM-PRO" w:hAnsi="HG丸ｺﾞｼｯｸM-PRO" w:cs="ＭＳ 明朝" w:hint="eastAsia"/>
          <w:szCs w:val="24"/>
        </w:rPr>
        <w:t>シカの</w:t>
      </w:r>
      <w:r w:rsidR="007E46F5" w:rsidRPr="0084338A">
        <w:rPr>
          <w:rFonts w:ascii="HG丸ｺﾞｼｯｸM-PRO" w:hAnsi="HG丸ｺﾞｼｯｸM-PRO" w:cs="ＭＳ 明朝" w:hint="eastAsia"/>
          <w:szCs w:val="24"/>
        </w:rPr>
        <w:t>助成期間が非狩猟期のみに縮小されたが</w:t>
      </w:r>
      <w:r w:rsidR="007328B6">
        <w:rPr>
          <w:rFonts w:ascii="HG丸ｺﾞｼｯｸM-PRO" w:hAnsi="HG丸ｺﾞｼｯｸM-PRO" w:cs="ＭＳ 明朝" w:hint="eastAsia"/>
          <w:szCs w:val="24"/>
        </w:rPr>
        <w:t>、</w:t>
      </w:r>
      <w:r w:rsidR="007E46F5" w:rsidRPr="0084338A">
        <w:rPr>
          <w:rFonts w:ascii="HG丸ｺﾞｼｯｸM-PRO" w:hAnsi="HG丸ｺﾞｼｯｸM-PRO" w:cs="ＭＳ 明朝" w:hint="eastAsia"/>
          <w:szCs w:val="24"/>
        </w:rPr>
        <w:t>地域によっては</w:t>
      </w:r>
      <w:r w:rsidR="00A873E8" w:rsidRPr="0084338A">
        <w:rPr>
          <w:rFonts w:ascii="HG丸ｺﾞｼｯｸM-PRO" w:hAnsi="HG丸ｺﾞｼｯｸM-PRO" w:cs="ＭＳ 明朝" w:hint="eastAsia"/>
          <w:szCs w:val="24"/>
        </w:rPr>
        <w:t>被害状況が改善して</w:t>
      </w:r>
      <w:r w:rsidR="007E46F5" w:rsidRPr="0084338A">
        <w:rPr>
          <w:rFonts w:ascii="HG丸ｺﾞｼｯｸM-PRO" w:hAnsi="HG丸ｺﾞｼｯｸM-PRO" w:cs="ＭＳ 明朝" w:hint="eastAsia"/>
          <w:szCs w:val="24"/>
        </w:rPr>
        <w:t>いないことから</w:t>
      </w:r>
      <w:r w:rsidR="007328B6">
        <w:rPr>
          <w:rFonts w:ascii="HG丸ｺﾞｼｯｸM-PRO" w:hAnsi="HG丸ｺﾞｼｯｸM-PRO" w:cs="ＭＳ 明朝" w:hint="eastAsia"/>
          <w:szCs w:val="24"/>
        </w:rPr>
        <w:t>、</w:t>
      </w:r>
      <w:r w:rsidR="007E46F5" w:rsidRPr="0084338A">
        <w:rPr>
          <w:rFonts w:ascii="HG丸ｺﾞｼｯｸM-PRO" w:hAnsi="HG丸ｺﾞｼｯｸM-PRO" w:cs="ＭＳ 明朝" w:hint="eastAsia"/>
          <w:szCs w:val="24"/>
        </w:rPr>
        <w:t>一律に</w:t>
      </w:r>
      <w:r w:rsidR="001F5490" w:rsidRPr="0084338A">
        <w:rPr>
          <w:rFonts w:ascii="HG丸ｺﾞｼｯｸM-PRO" w:hAnsi="HG丸ｺﾞｼｯｸM-PRO" w:cs="ＭＳ 明朝" w:hint="eastAsia"/>
          <w:szCs w:val="24"/>
        </w:rPr>
        <w:t>縮小することなく</w:t>
      </w:r>
      <w:r w:rsidR="007328B6">
        <w:rPr>
          <w:rFonts w:ascii="HG丸ｺﾞｼｯｸM-PRO" w:hAnsi="HG丸ｺﾞｼｯｸM-PRO" w:cs="ＭＳ 明朝" w:hint="eastAsia"/>
          <w:szCs w:val="24"/>
        </w:rPr>
        <w:t>、</w:t>
      </w:r>
      <w:r w:rsidR="007E46F5" w:rsidRPr="0084338A">
        <w:rPr>
          <w:rFonts w:ascii="HG丸ｺﾞｼｯｸM-PRO" w:hAnsi="HG丸ｺﾞｼｯｸM-PRO" w:cs="ＭＳ 明朝" w:hint="eastAsia"/>
          <w:szCs w:val="24"/>
        </w:rPr>
        <w:t>実態に応じて行うとともに</w:t>
      </w:r>
      <w:r w:rsidR="007328B6">
        <w:rPr>
          <w:rFonts w:ascii="HG丸ｺﾞｼｯｸM-PRO" w:hAnsi="HG丸ｺﾞｼｯｸM-PRO" w:cs="ＭＳ 明朝" w:hint="eastAsia"/>
          <w:szCs w:val="24"/>
        </w:rPr>
        <w:t>、</w:t>
      </w:r>
      <w:r w:rsidR="004B2F74" w:rsidRPr="0084338A">
        <w:rPr>
          <w:rFonts w:ascii="HG丸ｺﾞｼｯｸM-PRO" w:hAnsi="HG丸ｺﾞｼｯｸM-PRO" w:cs="ＭＳ 明朝" w:hint="eastAsia"/>
          <w:szCs w:val="24"/>
        </w:rPr>
        <w:t>イノシシの</w:t>
      </w:r>
      <w:r w:rsidR="00C4727B" w:rsidRPr="0084338A">
        <w:rPr>
          <w:rFonts w:ascii="HG丸ｺﾞｼｯｸM-PRO" w:hAnsi="HG丸ｺﾞｼｯｸM-PRO" w:cs="ＭＳ 明朝" w:hint="eastAsia"/>
          <w:szCs w:val="24"/>
        </w:rPr>
        <w:t>助成対象期間</w:t>
      </w:r>
      <w:r w:rsidR="00310157" w:rsidRPr="0084338A">
        <w:rPr>
          <w:rFonts w:ascii="HG丸ｺﾞｼｯｸM-PRO" w:hAnsi="HG丸ｺﾞｼｯｸM-PRO" w:cs="ＭＳ 明朝" w:hint="eastAsia"/>
          <w:szCs w:val="24"/>
        </w:rPr>
        <w:t>も実態に応じて</w:t>
      </w:r>
      <w:r w:rsidR="00C4727B" w:rsidRPr="001F5490">
        <w:rPr>
          <w:rFonts w:ascii="HG丸ｺﾞｼｯｸM-PRO" w:hAnsi="HG丸ｺﾞｼｯｸM-PRO" w:cs="ＭＳ 明朝" w:hint="eastAsia"/>
          <w:szCs w:val="24"/>
        </w:rPr>
        <w:t>通年と</w:t>
      </w:r>
      <w:r w:rsidR="00BD56CA" w:rsidRPr="001F5490">
        <w:rPr>
          <w:rFonts w:ascii="HG丸ｺﾞｼｯｸM-PRO" w:hAnsi="HG丸ｺﾞｼｯｸM-PRO" w:cs="ＭＳ 明朝" w:hint="eastAsia"/>
          <w:szCs w:val="24"/>
        </w:rPr>
        <w:t>し</w:t>
      </w:r>
      <w:r w:rsidR="007328B6">
        <w:rPr>
          <w:rFonts w:ascii="HG丸ｺﾞｼｯｸM-PRO" w:hAnsi="HG丸ｺﾞｼｯｸM-PRO" w:cs="ＭＳ 明朝" w:hint="eastAsia"/>
          <w:szCs w:val="24"/>
        </w:rPr>
        <w:t>、</w:t>
      </w:r>
      <w:r w:rsidR="00BD56CA" w:rsidRPr="001F5490">
        <w:rPr>
          <w:rFonts w:ascii="HG丸ｺﾞｼｯｸM-PRO" w:hAnsi="HG丸ｺﾞｼｯｸM-PRO" w:cs="ＭＳ 明朝" w:hint="eastAsia"/>
          <w:szCs w:val="24"/>
        </w:rPr>
        <w:t>捕獲対策を強化</w:t>
      </w:r>
      <w:r w:rsidR="000E1D22" w:rsidRPr="00251B6F">
        <w:rPr>
          <w:rFonts w:ascii="HG丸ｺﾞｼｯｸM-PRO" w:hAnsi="HG丸ｺﾞｼｯｸM-PRO" w:cs="ＭＳ 明朝" w:hint="eastAsia"/>
          <w:szCs w:val="24"/>
        </w:rPr>
        <w:t>する</w:t>
      </w:r>
      <w:r w:rsidR="007C6D16" w:rsidRPr="00251B6F">
        <w:rPr>
          <w:rFonts w:ascii="HG丸ｺﾞｼｯｸM-PRO" w:hAnsi="HG丸ｺﾞｼｯｸM-PRO" w:cs="ＭＳ 明朝" w:hint="eastAsia"/>
          <w:szCs w:val="24"/>
        </w:rPr>
        <w:t>こと。</w:t>
      </w:r>
    </w:p>
    <w:p w:rsidR="00CE0C2A" w:rsidRDefault="00CE0C2A" w:rsidP="00CE0C2A">
      <w:pPr>
        <w:spacing w:line="500" w:lineRule="exact"/>
        <w:rPr>
          <w:rFonts w:ascii="HG丸ｺﾞｼｯｸM-PRO" w:hAnsi="HG丸ｺﾞｼｯｸM-PRO" w:cs="ＭＳ 明朝"/>
          <w:b/>
          <w:color w:val="FF0000"/>
          <w:szCs w:val="24"/>
        </w:rPr>
      </w:pPr>
      <w:r>
        <w:rPr>
          <w:rFonts w:ascii="HG丸ｺﾞｼｯｸM-PRO" w:hAnsi="HG丸ｺﾞｼｯｸM-PRO" w:cs="ＭＳ 明朝" w:hint="eastAsia"/>
          <w:szCs w:val="24"/>
        </w:rPr>
        <w:t xml:space="preserve">　　　</w:t>
      </w:r>
    </w:p>
    <w:p w:rsidR="00D876F6" w:rsidRDefault="00D876F6" w:rsidP="00C11537">
      <w:pPr>
        <w:rPr>
          <w:rFonts w:asciiTheme="majorEastAsia" w:eastAsiaTheme="majorEastAsia" w:hAnsiTheme="majorEastAsia" w:cs="Times New Roman"/>
          <w:b/>
          <w:szCs w:val="24"/>
        </w:rPr>
      </w:pPr>
    </w:p>
    <w:p w:rsidR="00C11537" w:rsidRDefault="00C11537" w:rsidP="00C11537">
      <w:pPr>
        <w:rPr>
          <w:rFonts w:asciiTheme="majorEastAsia" w:eastAsiaTheme="majorEastAsia" w:hAnsiTheme="majorEastAsia" w:cs="Times New Roman"/>
          <w:b/>
          <w:szCs w:val="24"/>
        </w:rPr>
      </w:pPr>
      <w:r>
        <w:rPr>
          <w:rFonts w:asciiTheme="majorEastAsia" w:eastAsiaTheme="majorEastAsia" w:hAnsiTheme="majorEastAsia" w:cs="Times New Roman" w:hint="eastAsia"/>
          <w:b/>
          <w:szCs w:val="24"/>
        </w:rPr>
        <w:lastRenderedPageBreak/>
        <w:t>【参考】鏡野町における被害金額（千円）</w:t>
      </w:r>
    </w:p>
    <w:tbl>
      <w:tblPr>
        <w:tblStyle w:val="a9"/>
        <w:tblW w:w="0" w:type="auto"/>
        <w:tblInd w:w="817" w:type="dxa"/>
        <w:tblLook w:val="04A0" w:firstRow="1" w:lastRow="0" w:firstColumn="1" w:lastColumn="0" w:noHBand="0" w:noVBand="1"/>
      </w:tblPr>
      <w:tblGrid>
        <w:gridCol w:w="1559"/>
        <w:gridCol w:w="1865"/>
        <w:gridCol w:w="1865"/>
        <w:gridCol w:w="1865"/>
        <w:gridCol w:w="1865"/>
      </w:tblGrid>
      <w:tr w:rsidR="00C11537" w:rsidTr="00C11537">
        <w:tc>
          <w:tcPr>
            <w:tcW w:w="1559" w:type="dxa"/>
          </w:tcPr>
          <w:p w:rsidR="00C11537" w:rsidRDefault="00C11537" w:rsidP="00C11537">
            <w:pPr>
              <w:rPr>
                <w:rFonts w:asciiTheme="majorEastAsia" w:eastAsiaTheme="majorEastAsia" w:hAnsiTheme="majorEastAsia" w:cs="Times New Roman"/>
                <w:b/>
                <w:szCs w:val="24"/>
              </w:rPr>
            </w:pPr>
          </w:p>
        </w:tc>
        <w:tc>
          <w:tcPr>
            <w:tcW w:w="1865" w:type="dxa"/>
          </w:tcPr>
          <w:p w:rsidR="00C11537" w:rsidRPr="0084338A" w:rsidRDefault="0084338A" w:rsidP="00C11537">
            <w:pPr>
              <w:jc w:val="center"/>
              <w:rPr>
                <w:rFonts w:asciiTheme="majorEastAsia" w:eastAsiaTheme="majorEastAsia" w:hAnsiTheme="majorEastAsia" w:cs="Times New Roman"/>
                <w:szCs w:val="24"/>
              </w:rPr>
            </w:pPr>
            <w:r w:rsidRPr="0084338A">
              <w:rPr>
                <w:rFonts w:asciiTheme="majorEastAsia" w:eastAsiaTheme="majorEastAsia" w:hAnsiTheme="majorEastAsia" w:cs="Times New Roman"/>
                <w:szCs w:val="24"/>
              </w:rPr>
              <w:t>平成30年度</w:t>
            </w:r>
          </w:p>
        </w:tc>
        <w:tc>
          <w:tcPr>
            <w:tcW w:w="1865" w:type="dxa"/>
          </w:tcPr>
          <w:p w:rsidR="00C11537" w:rsidRPr="0084338A" w:rsidRDefault="0084338A" w:rsidP="00C11537">
            <w:pPr>
              <w:jc w:val="center"/>
              <w:rPr>
                <w:rFonts w:asciiTheme="majorEastAsia" w:eastAsiaTheme="majorEastAsia" w:hAnsiTheme="majorEastAsia" w:cs="Times New Roman"/>
                <w:szCs w:val="24"/>
              </w:rPr>
            </w:pPr>
            <w:r w:rsidRPr="0084338A">
              <w:rPr>
                <w:rFonts w:asciiTheme="majorEastAsia" w:eastAsiaTheme="majorEastAsia" w:hAnsiTheme="majorEastAsia" w:cs="Times New Roman"/>
                <w:szCs w:val="24"/>
              </w:rPr>
              <w:t>令和元年度</w:t>
            </w:r>
          </w:p>
        </w:tc>
        <w:tc>
          <w:tcPr>
            <w:tcW w:w="1865" w:type="dxa"/>
          </w:tcPr>
          <w:p w:rsidR="00C11537" w:rsidRPr="0084338A" w:rsidRDefault="0084338A" w:rsidP="00C11537">
            <w:pPr>
              <w:jc w:val="center"/>
              <w:rPr>
                <w:rFonts w:asciiTheme="majorEastAsia" w:eastAsiaTheme="majorEastAsia" w:hAnsiTheme="majorEastAsia" w:cs="Times New Roman"/>
                <w:szCs w:val="24"/>
              </w:rPr>
            </w:pPr>
            <w:r w:rsidRPr="0084338A">
              <w:rPr>
                <w:rFonts w:asciiTheme="majorEastAsia" w:eastAsiaTheme="majorEastAsia" w:hAnsiTheme="majorEastAsia" w:cs="Times New Roman"/>
                <w:szCs w:val="24"/>
              </w:rPr>
              <w:t>令和2年度</w:t>
            </w:r>
          </w:p>
        </w:tc>
        <w:tc>
          <w:tcPr>
            <w:tcW w:w="1865" w:type="dxa"/>
          </w:tcPr>
          <w:p w:rsidR="00C11537" w:rsidRPr="0084338A" w:rsidRDefault="0084338A" w:rsidP="00C11537">
            <w:pPr>
              <w:jc w:val="center"/>
              <w:rPr>
                <w:rFonts w:asciiTheme="majorEastAsia" w:eastAsiaTheme="majorEastAsia" w:hAnsiTheme="majorEastAsia" w:cs="Times New Roman"/>
                <w:szCs w:val="24"/>
              </w:rPr>
            </w:pPr>
            <w:r w:rsidRPr="0084338A">
              <w:rPr>
                <w:rFonts w:asciiTheme="majorEastAsia" w:eastAsiaTheme="majorEastAsia" w:hAnsiTheme="majorEastAsia" w:cs="Times New Roman"/>
                <w:szCs w:val="24"/>
              </w:rPr>
              <w:t>令和3年度</w:t>
            </w:r>
          </w:p>
        </w:tc>
      </w:tr>
      <w:tr w:rsidR="00C11537" w:rsidTr="00C11537">
        <w:trPr>
          <w:trHeight w:val="557"/>
        </w:trPr>
        <w:tc>
          <w:tcPr>
            <w:tcW w:w="1559" w:type="dxa"/>
          </w:tcPr>
          <w:p w:rsidR="00C11537" w:rsidRPr="00C11537" w:rsidRDefault="00C11537" w:rsidP="00C11537">
            <w:pPr>
              <w:jc w:val="center"/>
              <w:rPr>
                <w:rFonts w:asciiTheme="majorEastAsia" w:eastAsiaTheme="majorEastAsia" w:hAnsiTheme="majorEastAsia" w:cs="Times New Roman"/>
                <w:szCs w:val="24"/>
              </w:rPr>
            </w:pPr>
            <w:r w:rsidRPr="00C11537">
              <w:rPr>
                <w:rFonts w:asciiTheme="majorEastAsia" w:eastAsiaTheme="majorEastAsia" w:hAnsiTheme="majorEastAsia" w:cs="Times New Roman"/>
                <w:szCs w:val="24"/>
              </w:rPr>
              <w:t>シカ</w:t>
            </w:r>
          </w:p>
        </w:tc>
        <w:tc>
          <w:tcPr>
            <w:tcW w:w="1865" w:type="dxa"/>
          </w:tcPr>
          <w:p w:rsidR="00C11537" w:rsidRPr="00C11537" w:rsidRDefault="00C11537" w:rsidP="007328B6">
            <w:pPr>
              <w:jc w:val="right"/>
              <w:rPr>
                <w:rFonts w:asciiTheme="majorEastAsia" w:eastAsiaTheme="majorEastAsia" w:hAnsiTheme="majorEastAsia" w:cs="Times New Roman"/>
                <w:szCs w:val="24"/>
              </w:rPr>
            </w:pPr>
            <w:r w:rsidRPr="00C11537">
              <w:rPr>
                <w:rFonts w:asciiTheme="majorEastAsia" w:eastAsiaTheme="majorEastAsia" w:hAnsiTheme="majorEastAsia" w:cs="Times New Roman"/>
                <w:szCs w:val="24"/>
              </w:rPr>
              <w:t>７</w:t>
            </w:r>
            <w:r w:rsidR="007328B6">
              <w:rPr>
                <w:rFonts w:asciiTheme="majorEastAsia" w:eastAsiaTheme="majorEastAsia" w:hAnsiTheme="majorEastAsia" w:cs="Times New Roman"/>
                <w:szCs w:val="24"/>
              </w:rPr>
              <w:t>，</w:t>
            </w:r>
            <w:r w:rsidRPr="00C11537">
              <w:rPr>
                <w:rFonts w:asciiTheme="majorEastAsia" w:eastAsiaTheme="majorEastAsia" w:hAnsiTheme="majorEastAsia" w:cs="Times New Roman"/>
                <w:szCs w:val="24"/>
              </w:rPr>
              <w:t>０００</w:t>
            </w:r>
          </w:p>
        </w:tc>
        <w:tc>
          <w:tcPr>
            <w:tcW w:w="1865" w:type="dxa"/>
          </w:tcPr>
          <w:p w:rsidR="00C11537" w:rsidRPr="00C11537" w:rsidRDefault="00C11537" w:rsidP="007328B6">
            <w:pPr>
              <w:jc w:val="right"/>
              <w:rPr>
                <w:rFonts w:asciiTheme="majorEastAsia" w:eastAsiaTheme="majorEastAsia" w:hAnsiTheme="majorEastAsia" w:cs="Times New Roman"/>
                <w:szCs w:val="24"/>
              </w:rPr>
            </w:pPr>
            <w:r w:rsidRPr="00C11537">
              <w:rPr>
                <w:rFonts w:asciiTheme="majorEastAsia" w:eastAsiaTheme="majorEastAsia" w:hAnsiTheme="majorEastAsia" w:cs="Times New Roman"/>
                <w:szCs w:val="24"/>
              </w:rPr>
              <w:t>８</w:t>
            </w:r>
            <w:r w:rsidR="007328B6">
              <w:rPr>
                <w:rFonts w:asciiTheme="majorEastAsia" w:eastAsiaTheme="majorEastAsia" w:hAnsiTheme="majorEastAsia" w:cs="Times New Roman"/>
                <w:szCs w:val="24"/>
              </w:rPr>
              <w:t>，</w:t>
            </w:r>
            <w:r w:rsidRPr="00C11537">
              <w:rPr>
                <w:rFonts w:asciiTheme="majorEastAsia" w:eastAsiaTheme="majorEastAsia" w:hAnsiTheme="majorEastAsia" w:cs="Times New Roman"/>
                <w:szCs w:val="24"/>
              </w:rPr>
              <w:t>１１８</w:t>
            </w:r>
          </w:p>
        </w:tc>
        <w:tc>
          <w:tcPr>
            <w:tcW w:w="1865" w:type="dxa"/>
          </w:tcPr>
          <w:p w:rsidR="00C11537" w:rsidRPr="00C11537" w:rsidRDefault="00C11537" w:rsidP="00C11537">
            <w:pPr>
              <w:jc w:val="right"/>
              <w:rPr>
                <w:rFonts w:asciiTheme="majorEastAsia" w:eastAsiaTheme="majorEastAsia" w:hAnsiTheme="majorEastAsia" w:cs="Times New Roman"/>
                <w:szCs w:val="24"/>
              </w:rPr>
            </w:pPr>
            <w:r w:rsidRPr="00C11537">
              <w:rPr>
                <w:rFonts w:asciiTheme="majorEastAsia" w:eastAsiaTheme="majorEastAsia" w:hAnsiTheme="majorEastAsia" w:cs="Times New Roman"/>
                <w:szCs w:val="24"/>
              </w:rPr>
              <w:t>６</w:t>
            </w:r>
            <w:r w:rsidR="007328B6">
              <w:rPr>
                <w:rFonts w:asciiTheme="majorEastAsia" w:eastAsiaTheme="majorEastAsia" w:hAnsiTheme="majorEastAsia" w:cs="Times New Roman"/>
                <w:szCs w:val="24"/>
              </w:rPr>
              <w:t>，</w:t>
            </w:r>
            <w:r w:rsidRPr="00C11537">
              <w:rPr>
                <w:rFonts w:asciiTheme="majorEastAsia" w:eastAsiaTheme="majorEastAsia" w:hAnsiTheme="majorEastAsia" w:cs="Times New Roman"/>
                <w:szCs w:val="24"/>
              </w:rPr>
              <w:t>０６８</w:t>
            </w:r>
          </w:p>
        </w:tc>
        <w:tc>
          <w:tcPr>
            <w:tcW w:w="1865" w:type="dxa"/>
          </w:tcPr>
          <w:p w:rsidR="00C11537" w:rsidRPr="00C11537" w:rsidRDefault="00C11537" w:rsidP="007328B6">
            <w:pPr>
              <w:jc w:val="right"/>
              <w:rPr>
                <w:rFonts w:asciiTheme="majorEastAsia" w:eastAsiaTheme="majorEastAsia" w:hAnsiTheme="majorEastAsia" w:cs="Times New Roman"/>
                <w:szCs w:val="24"/>
              </w:rPr>
            </w:pPr>
            <w:r w:rsidRPr="00C11537">
              <w:rPr>
                <w:rFonts w:asciiTheme="majorEastAsia" w:eastAsiaTheme="majorEastAsia" w:hAnsiTheme="majorEastAsia" w:cs="Times New Roman"/>
                <w:szCs w:val="24"/>
              </w:rPr>
              <w:t>６</w:t>
            </w:r>
            <w:r w:rsidR="007328B6">
              <w:rPr>
                <w:rFonts w:asciiTheme="majorEastAsia" w:eastAsiaTheme="majorEastAsia" w:hAnsiTheme="majorEastAsia" w:cs="Times New Roman"/>
                <w:szCs w:val="24"/>
              </w:rPr>
              <w:t>，</w:t>
            </w:r>
            <w:r w:rsidRPr="00C11537">
              <w:rPr>
                <w:rFonts w:asciiTheme="majorEastAsia" w:eastAsiaTheme="majorEastAsia" w:hAnsiTheme="majorEastAsia" w:cs="Times New Roman"/>
                <w:szCs w:val="24"/>
              </w:rPr>
              <w:t>７１０</w:t>
            </w:r>
          </w:p>
        </w:tc>
      </w:tr>
      <w:tr w:rsidR="00C11537" w:rsidTr="00C11537">
        <w:trPr>
          <w:trHeight w:val="591"/>
        </w:trPr>
        <w:tc>
          <w:tcPr>
            <w:tcW w:w="1559" w:type="dxa"/>
          </w:tcPr>
          <w:p w:rsidR="00C11537" w:rsidRPr="00C11537" w:rsidRDefault="00C11537" w:rsidP="00C11537">
            <w:pPr>
              <w:jc w:val="center"/>
              <w:rPr>
                <w:rFonts w:asciiTheme="majorEastAsia" w:eastAsiaTheme="majorEastAsia" w:hAnsiTheme="majorEastAsia" w:cs="Times New Roman"/>
                <w:szCs w:val="24"/>
              </w:rPr>
            </w:pPr>
            <w:r w:rsidRPr="00C11537">
              <w:rPr>
                <w:rFonts w:asciiTheme="majorEastAsia" w:eastAsiaTheme="majorEastAsia" w:hAnsiTheme="majorEastAsia" w:cs="Times New Roman"/>
                <w:szCs w:val="24"/>
              </w:rPr>
              <w:t>イノシシ</w:t>
            </w:r>
          </w:p>
        </w:tc>
        <w:tc>
          <w:tcPr>
            <w:tcW w:w="1865" w:type="dxa"/>
          </w:tcPr>
          <w:p w:rsidR="00C11537" w:rsidRPr="00C11537" w:rsidRDefault="00C11537" w:rsidP="007328B6">
            <w:pPr>
              <w:jc w:val="right"/>
              <w:rPr>
                <w:rFonts w:asciiTheme="majorEastAsia" w:eastAsiaTheme="majorEastAsia" w:hAnsiTheme="majorEastAsia" w:cs="Times New Roman"/>
                <w:szCs w:val="24"/>
              </w:rPr>
            </w:pPr>
            <w:r w:rsidRPr="00C11537">
              <w:rPr>
                <w:rFonts w:asciiTheme="majorEastAsia" w:eastAsiaTheme="majorEastAsia" w:hAnsiTheme="majorEastAsia" w:cs="Times New Roman"/>
                <w:szCs w:val="24"/>
              </w:rPr>
              <w:t>５</w:t>
            </w:r>
            <w:r w:rsidR="007328B6">
              <w:rPr>
                <w:rFonts w:asciiTheme="majorEastAsia" w:eastAsiaTheme="majorEastAsia" w:hAnsiTheme="majorEastAsia" w:cs="Times New Roman"/>
                <w:szCs w:val="24"/>
              </w:rPr>
              <w:t>，</w:t>
            </w:r>
            <w:r w:rsidRPr="00C11537">
              <w:rPr>
                <w:rFonts w:asciiTheme="majorEastAsia" w:eastAsiaTheme="majorEastAsia" w:hAnsiTheme="majorEastAsia" w:cs="Times New Roman"/>
                <w:szCs w:val="24"/>
              </w:rPr>
              <w:t>３７９</w:t>
            </w:r>
          </w:p>
        </w:tc>
        <w:tc>
          <w:tcPr>
            <w:tcW w:w="1865" w:type="dxa"/>
          </w:tcPr>
          <w:p w:rsidR="00C11537" w:rsidRPr="00C11537" w:rsidRDefault="00C11537" w:rsidP="007328B6">
            <w:pPr>
              <w:jc w:val="right"/>
              <w:rPr>
                <w:rFonts w:asciiTheme="majorEastAsia" w:eastAsiaTheme="majorEastAsia" w:hAnsiTheme="majorEastAsia" w:cs="Times New Roman"/>
                <w:szCs w:val="24"/>
              </w:rPr>
            </w:pPr>
            <w:r w:rsidRPr="00C11537">
              <w:rPr>
                <w:rFonts w:asciiTheme="majorEastAsia" w:eastAsiaTheme="majorEastAsia" w:hAnsiTheme="majorEastAsia" w:cs="Times New Roman"/>
                <w:szCs w:val="24"/>
              </w:rPr>
              <w:t>５</w:t>
            </w:r>
            <w:r w:rsidR="007328B6">
              <w:rPr>
                <w:rFonts w:asciiTheme="majorEastAsia" w:eastAsiaTheme="majorEastAsia" w:hAnsiTheme="majorEastAsia" w:cs="Times New Roman"/>
                <w:szCs w:val="24"/>
              </w:rPr>
              <w:t>，</w:t>
            </w:r>
            <w:r w:rsidRPr="00C11537">
              <w:rPr>
                <w:rFonts w:asciiTheme="majorEastAsia" w:eastAsiaTheme="majorEastAsia" w:hAnsiTheme="majorEastAsia" w:cs="Times New Roman"/>
                <w:szCs w:val="24"/>
              </w:rPr>
              <w:t>３８２</w:t>
            </w:r>
          </w:p>
        </w:tc>
        <w:tc>
          <w:tcPr>
            <w:tcW w:w="1865" w:type="dxa"/>
          </w:tcPr>
          <w:p w:rsidR="00C11537" w:rsidRPr="00C11537" w:rsidRDefault="00C11537" w:rsidP="007328B6">
            <w:pPr>
              <w:jc w:val="right"/>
              <w:rPr>
                <w:rFonts w:asciiTheme="majorEastAsia" w:eastAsiaTheme="majorEastAsia" w:hAnsiTheme="majorEastAsia" w:cs="Times New Roman"/>
                <w:szCs w:val="24"/>
              </w:rPr>
            </w:pPr>
            <w:r w:rsidRPr="00C11537">
              <w:rPr>
                <w:rFonts w:asciiTheme="majorEastAsia" w:eastAsiaTheme="majorEastAsia" w:hAnsiTheme="majorEastAsia" w:cs="Times New Roman"/>
                <w:szCs w:val="24"/>
              </w:rPr>
              <w:t>５</w:t>
            </w:r>
            <w:r w:rsidR="007328B6">
              <w:rPr>
                <w:rFonts w:asciiTheme="majorEastAsia" w:eastAsiaTheme="majorEastAsia" w:hAnsiTheme="majorEastAsia" w:cs="Times New Roman"/>
                <w:szCs w:val="24"/>
              </w:rPr>
              <w:t>，</w:t>
            </w:r>
            <w:r w:rsidRPr="00C11537">
              <w:rPr>
                <w:rFonts w:asciiTheme="majorEastAsia" w:eastAsiaTheme="majorEastAsia" w:hAnsiTheme="majorEastAsia" w:cs="Times New Roman"/>
                <w:szCs w:val="24"/>
              </w:rPr>
              <w:t>２８７</w:t>
            </w:r>
          </w:p>
        </w:tc>
        <w:tc>
          <w:tcPr>
            <w:tcW w:w="1865" w:type="dxa"/>
          </w:tcPr>
          <w:p w:rsidR="00C11537" w:rsidRPr="00C11537" w:rsidRDefault="00C11537" w:rsidP="007328B6">
            <w:pPr>
              <w:jc w:val="right"/>
              <w:rPr>
                <w:rFonts w:asciiTheme="majorEastAsia" w:eastAsiaTheme="majorEastAsia" w:hAnsiTheme="majorEastAsia" w:cs="Times New Roman"/>
                <w:szCs w:val="24"/>
              </w:rPr>
            </w:pPr>
            <w:r w:rsidRPr="00C11537">
              <w:rPr>
                <w:rFonts w:asciiTheme="majorEastAsia" w:eastAsiaTheme="majorEastAsia" w:hAnsiTheme="majorEastAsia" w:cs="Times New Roman"/>
                <w:szCs w:val="24"/>
              </w:rPr>
              <w:t>５</w:t>
            </w:r>
            <w:r w:rsidR="007328B6">
              <w:rPr>
                <w:rFonts w:asciiTheme="majorEastAsia" w:eastAsiaTheme="majorEastAsia" w:hAnsiTheme="majorEastAsia" w:cs="Times New Roman"/>
                <w:szCs w:val="24"/>
              </w:rPr>
              <w:t>，</w:t>
            </w:r>
            <w:bookmarkStart w:id="1" w:name="_GoBack"/>
            <w:bookmarkEnd w:id="1"/>
            <w:r w:rsidRPr="00C11537">
              <w:rPr>
                <w:rFonts w:asciiTheme="majorEastAsia" w:eastAsiaTheme="majorEastAsia" w:hAnsiTheme="majorEastAsia" w:cs="Times New Roman"/>
                <w:szCs w:val="24"/>
              </w:rPr>
              <w:t>１７０</w:t>
            </w:r>
          </w:p>
        </w:tc>
      </w:tr>
    </w:tbl>
    <w:p w:rsidR="00C11537" w:rsidRDefault="00C11537" w:rsidP="00C11537">
      <w:pPr>
        <w:rPr>
          <w:rFonts w:asciiTheme="majorEastAsia" w:eastAsiaTheme="majorEastAsia" w:hAnsiTheme="majorEastAsia" w:cs="Times New Roman"/>
          <w:b/>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D876F6" w:rsidTr="004F4C3A">
        <w:tc>
          <w:tcPr>
            <w:tcW w:w="9639" w:type="dxa"/>
            <w:tcBorders>
              <w:top w:val="double" w:sz="4" w:space="0" w:color="auto"/>
              <w:left w:val="double" w:sz="4" w:space="0" w:color="auto"/>
              <w:bottom w:val="double" w:sz="4" w:space="0" w:color="auto"/>
              <w:right w:val="double" w:sz="4" w:space="0" w:color="auto"/>
            </w:tcBorders>
            <w:hideMark/>
          </w:tcPr>
          <w:p w:rsidR="00D876F6" w:rsidRPr="00D876F6" w:rsidRDefault="00D876F6" w:rsidP="00D876F6">
            <w:pPr>
              <w:tabs>
                <w:tab w:val="left" w:pos="9423"/>
              </w:tabs>
              <w:spacing w:line="440" w:lineRule="exact"/>
              <w:ind w:firstLineChars="100" w:firstLine="220"/>
              <w:jc w:val="left"/>
              <w:rPr>
                <w:rFonts w:eastAsiaTheme="minorEastAsia" w:cs="Times New Roman"/>
                <w:sz w:val="22"/>
              </w:rPr>
            </w:pPr>
            <w:r w:rsidRPr="00D876F6">
              <w:rPr>
                <w:rFonts w:eastAsiaTheme="minorEastAsia" w:cs="Times New Roman" w:hint="eastAsia"/>
                <w:sz w:val="22"/>
              </w:rPr>
              <w:t>捕獲対策の強化には</w:t>
            </w:r>
            <w:r w:rsidR="007328B6">
              <w:rPr>
                <w:rFonts w:eastAsiaTheme="minorEastAsia" w:cs="Times New Roman" w:hint="eastAsia"/>
                <w:sz w:val="22"/>
              </w:rPr>
              <w:t>、</w:t>
            </w:r>
            <w:r w:rsidRPr="00D876F6">
              <w:rPr>
                <w:rFonts w:eastAsiaTheme="minorEastAsia" w:cs="Times New Roman" w:hint="eastAsia"/>
                <w:sz w:val="22"/>
              </w:rPr>
              <w:t>新たな狩猟者の確保が重要と考えていることから</w:t>
            </w:r>
            <w:r w:rsidR="007328B6">
              <w:rPr>
                <w:rFonts w:eastAsiaTheme="minorEastAsia" w:cs="Times New Roman" w:hint="eastAsia"/>
                <w:sz w:val="22"/>
              </w:rPr>
              <w:t>、</w:t>
            </w:r>
            <w:r w:rsidRPr="00D876F6">
              <w:rPr>
                <w:rFonts w:eastAsiaTheme="minorEastAsia" w:cs="Times New Roman" w:hint="eastAsia"/>
                <w:sz w:val="22"/>
              </w:rPr>
              <w:t>県では新規狩猟免許申請や銃の所持許可の申請手数料等を助成しており</w:t>
            </w:r>
            <w:r w:rsidR="007328B6">
              <w:rPr>
                <w:rFonts w:eastAsiaTheme="minorEastAsia" w:cs="Times New Roman" w:hint="eastAsia"/>
                <w:sz w:val="22"/>
              </w:rPr>
              <w:t>、</w:t>
            </w:r>
            <w:r w:rsidRPr="00D876F6">
              <w:rPr>
                <w:rFonts w:eastAsiaTheme="minorEastAsia" w:cs="Times New Roman" w:hint="eastAsia"/>
                <w:sz w:val="22"/>
              </w:rPr>
              <w:t>また</w:t>
            </w:r>
            <w:r w:rsidR="007328B6">
              <w:rPr>
                <w:rFonts w:eastAsiaTheme="minorEastAsia" w:cs="Times New Roman" w:hint="eastAsia"/>
                <w:sz w:val="22"/>
              </w:rPr>
              <w:t>、</w:t>
            </w:r>
            <w:r w:rsidRPr="00D876F6">
              <w:rPr>
                <w:rFonts w:eastAsiaTheme="minorEastAsia" w:cs="Times New Roman" w:hint="eastAsia"/>
                <w:sz w:val="22"/>
              </w:rPr>
              <w:t>免許更新者が有害捕獲実施者等である場合は</w:t>
            </w:r>
            <w:r w:rsidR="007328B6">
              <w:rPr>
                <w:rFonts w:eastAsiaTheme="minorEastAsia" w:cs="Times New Roman" w:hint="eastAsia"/>
                <w:sz w:val="22"/>
              </w:rPr>
              <w:t>、</w:t>
            </w:r>
            <w:r w:rsidRPr="00D876F6">
              <w:rPr>
                <w:rFonts w:eastAsiaTheme="minorEastAsia" w:cs="Times New Roman" w:hint="eastAsia"/>
                <w:sz w:val="22"/>
              </w:rPr>
              <w:t>狩猟税の減免措置等が行われていることから</w:t>
            </w:r>
            <w:r w:rsidR="007328B6">
              <w:rPr>
                <w:rFonts w:eastAsiaTheme="minorEastAsia" w:cs="Times New Roman" w:hint="eastAsia"/>
                <w:sz w:val="22"/>
              </w:rPr>
              <w:t>、</w:t>
            </w:r>
            <w:r w:rsidRPr="00D876F6">
              <w:rPr>
                <w:rFonts w:eastAsiaTheme="minorEastAsia" w:cs="Times New Roman" w:hint="eastAsia"/>
                <w:sz w:val="22"/>
              </w:rPr>
              <w:t>免許更新時における県での手数料助成までは考えていない。</w:t>
            </w:r>
          </w:p>
          <w:p w:rsidR="00D876F6" w:rsidRPr="00D876F6" w:rsidRDefault="00D876F6" w:rsidP="00D876F6">
            <w:pPr>
              <w:tabs>
                <w:tab w:val="left" w:pos="9423"/>
              </w:tabs>
              <w:spacing w:line="440" w:lineRule="exact"/>
              <w:ind w:firstLineChars="100" w:firstLine="220"/>
              <w:jc w:val="left"/>
              <w:rPr>
                <w:rFonts w:eastAsiaTheme="minorEastAsia" w:cs="Times New Roman"/>
                <w:sz w:val="22"/>
              </w:rPr>
            </w:pPr>
            <w:r w:rsidRPr="00D876F6">
              <w:rPr>
                <w:rFonts w:eastAsiaTheme="minorEastAsia" w:cs="Times New Roman" w:hint="eastAsia"/>
                <w:sz w:val="22"/>
              </w:rPr>
              <w:t>県の有害獣許可捕獲促進事業では</w:t>
            </w:r>
            <w:r w:rsidR="007328B6">
              <w:rPr>
                <w:rFonts w:eastAsiaTheme="minorEastAsia" w:cs="Times New Roman" w:hint="eastAsia"/>
                <w:sz w:val="22"/>
              </w:rPr>
              <w:t>、</w:t>
            </w:r>
            <w:r w:rsidRPr="00D876F6">
              <w:rPr>
                <w:rFonts w:eastAsiaTheme="minorEastAsia" w:cs="Times New Roman" w:hint="eastAsia"/>
                <w:sz w:val="22"/>
              </w:rPr>
              <w:t>シカは</w:t>
            </w:r>
            <w:r w:rsidR="007328B6">
              <w:rPr>
                <w:rFonts w:eastAsiaTheme="minorEastAsia" w:cs="Times New Roman" w:hint="eastAsia"/>
                <w:sz w:val="22"/>
              </w:rPr>
              <w:t>、</w:t>
            </w:r>
            <w:r w:rsidRPr="00D876F6">
              <w:rPr>
                <w:rFonts w:eastAsiaTheme="minorEastAsia" w:cs="Times New Roman" w:hint="eastAsia"/>
                <w:sz w:val="22"/>
              </w:rPr>
              <w:t>生息数が連続して減少するまで通年助成とする緊急措置を行っていたが</w:t>
            </w:r>
            <w:r w:rsidR="007328B6">
              <w:rPr>
                <w:rFonts w:eastAsiaTheme="minorEastAsia" w:cs="Times New Roman" w:hint="eastAsia"/>
                <w:sz w:val="22"/>
              </w:rPr>
              <w:t>、</w:t>
            </w:r>
            <w:r w:rsidRPr="00D876F6">
              <w:rPr>
                <w:rFonts w:eastAsiaTheme="minorEastAsia" w:cs="Times New Roman" w:hint="eastAsia"/>
                <w:sz w:val="22"/>
              </w:rPr>
              <w:t>連続して減少している結果となったことを踏まえ</w:t>
            </w:r>
            <w:r w:rsidR="007328B6">
              <w:rPr>
                <w:rFonts w:eastAsiaTheme="minorEastAsia" w:cs="Times New Roman" w:hint="eastAsia"/>
                <w:sz w:val="22"/>
              </w:rPr>
              <w:t>、</w:t>
            </w:r>
            <w:r w:rsidRPr="00D876F6">
              <w:rPr>
                <w:rFonts w:eastAsiaTheme="minorEastAsia" w:cs="Times New Roman" w:hint="eastAsia"/>
                <w:sz w:val="22"/>
              </w:rPr>
              <w:t>非狩猟期の助成に見直したものであり</w:t>
            </w:r>
            <w:r w:rsidR="007328B6">
              <w:rPr>
                <w:rFonts w:eastAsiaTheme="minorEastAsia" w:cs="Times New Roman" w:hint="eastAsia"/>
                <w:sz w:val="22"/>
              </w:rPr>
              <w:t>、</w:t>
            </w:r>
            <w:r w:rsidRPr="00D876F6">
              <w:rPr>
                <w:rFonts w:eastAsiaTheme="minorEastAsia" w:cs="Times New Roman" w:hint="eastAsia"/>
                <w:sz w:val="22"/>
              </w:rPr>
              <w:t>さらに</w:t>
            </w:r>
            <w:r w:rsidR="007328B6">
              <w:rPr>
                <w:rFonts w:eastAsiaTheme="minorEastAsia" w:cs="Times New Roman" w:hint="eastAsia"/>
                <w:sz w:val="22"/>
              </w:rPr>
              <w:t>、</w:t>
            </w:r>
            <w:r w:rsidRPr="00D876F6">
              <w:rPr>
                <w:rFonts w:eastAsiaTheme="minorEastAsia" w:cs="Times New Roman" w:hint="eastAsia"/>
                <w:sz w:val="22"/>
              </w:rPr>
              <w:t>イノシシは</w:t>
            </w:r>
            <w:r w:rsidR="007328B6">
              <w:rPr>
                <w:rFonts w:eastAsiaTheme="minorEastAsia" w:cs="Times New Roman" w:hint="eastAsia"/>
                <w:sz w:val="22"/>
              </w:rPr>
              <w:t>、</w:t>
            </w:r>
            <w:r w:rsidRPr="00D876F6">
              <w:rPr>
                <w:rFonts w:eastAsiaTheme="minorEastAsia" w:cs="Times New Roman" w:hint="eastAsia"/>
                <w:sz w:val="22"/>
              </w:rPr>
              <w:t>これまでの取組により</w:t>
            </w:r>
            <w:r w:rsidR="007328B6">
              <w:rPr>
                <w:rFonts w:eastAsiaTheme="minorEastAsia" w:cs="Times New Roman" w:hint="eastAsia"/>
                <w:sz w:val="22"/>
              </w:rPr>
              <w:t>、</w:t>
            </w:r>
            <w:r w:rsidRPr="00D876F6">
              <w:rPr>
                <w:rFonts w:eastAsiaTheme="minorEastAsia" w:cs="Times New Roman" w:hint="eastAsia"/>
                <w:sz w:val="22"/>
              </w:rPr>
              <w:t>生息数や被害額の減少といった成果が現れていることから</w:t>
            </w:r>
            <w:r w:rsidR="007328B6">
              <w:rPr>
                <w:rFonts w:eastAsiaTheme="minorEastAsia" w:cs="Times New Roman" w:hint="eastAsia"/>
                <w:sz w:val="22"/>
              </w:rPr>
              <w:t>、</w:t>
            </w:r>
            <w:r w:rsidRPr="00D876F6">
              <w:rPr>
                <w:rFonts w:eastAsiaTheme="minorEastAsia" w:cs="Times New Roman" w:hint="eastAsia"/>
                <w:sz w:val="22"/>
              </w:rPr>
              <w:t>引き続き</w:t>
            </w:r>
            <w:r w:rsidR="007328B6">
              <w:rPr>
                <w:rFonts w:eastAsiaTheme="minorEastAsia" w:cs="Times New Roman" w:hint="eastAsia"/>
                <w:sz w:val="22"/>
              </w:rPr>
              <w:t>、</w:t>
            </w:r>
            <w:r w:rsidRPr="00D876F6">
              <w:rPr>
                <w:rFonts w:eastAsiaTheme="minorEastAsia" w:cs="Times New Roman" w:hint="eastAsia"/>
                <w:sz w:val="22"/>
              </w:rPr>
              <w:t>現行の制度による捕獲強化を進めてまいりたい。</w:t>
            </w:r>
          </w:p>
          <w:p w:rsidR="00D876F6" w:rsidRDefault="00822B84" w:rsidP="00D876F6">
            <w:pPr>
              <w:spacing w:line="440" w:lineRule="exact"/>
              <w:ind w:right="33" w:firstLineChars="100" w:firstLine="220"/>
              <w:jc w:val="left"/>
              <w:rPr>
                <w:rFonts w:eastAsiaTheme="minorEastAsia" w:cs="Times New Roman"/>
                <w:sz w:val="22"/>
              </w:rPr>
            </w:pPr>
            <w:r>
              <w:rPr>
                <w:rFonts w:eastAsiaTheme="minorEastAsia" w:cs="Times New Roman" w:hint="eastAsia"/>
                <w:sz w:val="22"/>
              </w:rPr>
              <w:t>なお</w:t>
            </w:r>
            <w:r w:rsidR="007328B6">
              <w:rPr>
                <w:rFonts w:eastAsiaTheme="minorEastAsia" w:cs="Times New Roman" w:hint="eastAsia"/>
                <w:sz w:val="22"/>
              </w:rPr>
              <w:t>、</w:t>
            </w:r>
            <w:r>
              <w:rPr>
                <w:rFonts w:eastAsiaTheme="minorEastAsia" w:cs="Times New Roman" w:hint="eastAsia"/>
                <w:sz w:val="22"/>
              </w:rPr>
              <w:t>令和</w:t>
            </w:r>
            <w:r>
              <w:rPr>
                <w:rFonts w:eastAsiaTheme="minorEastAsia" w:cs="Times New Roman" w:hint="eastAsia"/>
                <w:sz w:val="22"/>
              </w:rPr>
              <w:t>4</w:t>
            </w:r>
            <w:r w:rsidR="00D876F6" w:rsidRPr="00D876F6">
              <w:rPr>
                <w:rFonts w:eastAsiaTheme="minorEastAsia" w:cs="Times New Roman" w:hint="eastAsia"/>
                <w:sz w:val="22"/>
              </w:rPr>
              <w:t>年度から</w:t>
            </w:r>
            <w:r w:rsidR="007328B6">
              <w:rPr>
                <w:rFonts w:eastAsiaTheme="minorEastAsia" w:cs="Times New Roman" w:hint="eastAsia"/>
                <w:sz w:val="22"/>
              </w:rPr>
              <w:t>、</w:t>
            </w:r>
            <w:r w:rsidR="00D876F6" w:rsidRPr="00D876F6">
              <w:rPr>
                <w:rFonts w:eastAsiaTheme="minorEastAsia" w:cs="Times New Roman" w:hint="eastAsia"/>
                <w:sz w:val="22"/>
              </w:rPr>
              <w:t>鳥獣被害に強い地域支援事業を創設し</w:t>
            </w:r>
            <w:r w:rsidR="007328B6">
              <w:rPr>
                <w:rFonts w:eastAsiaTheme="minorEastAsia" w:cs="Times New Roman" w:hint="eastAsia"/>
                <w:sz w:val="22"/>
              </w:rPr>
              <w:t>、</w:t>
            </w:r>
            <w:r w:rsidR="00D876F6" w:rsidRPr="00D876F6">
              <w:rPr>
                <w:rFonts w:eastAsiaTheme="minorEastAsia" w:cs="Times New Roman" w:hint="eastAsia"/>
                <w:sz w:val="22"/>
              </w:rPr>
              <w:t>国庫事業の対象とならない捕獲檻の設置等への支援を強化しているので御活用願いたい。</w:t>
            </w:r>
          </w:p>
          <w:p w:rsidR="00D876F6" w:rsidRPr="00D56A8F" w:rsidRDefault="00D876F6" w:rsidP="004F4C3A">
            <w:pPr>
              <w:wordWrap w:val="0"/>
              <w:spacing w:line="440" w:lineRule="exact"/>
              <w:ind w:firstLineChars="100" w:firstLine="220"/>
              <w:jc w:val="right"/>
              <w:rPr>
                <w:rFonts w:asciiTheme="minorEastAsia" w:eastAsiaTheme="minorEastAsia" w:hAnsiTheme="minorEastAsia" w:cs="Times New Roman"/>
                <w:sz w:val="22"/>
              </w:rPr>
            </w:pPr>
            <w:r w:rsidRPr="00A16530">
              <w:rPr>
                <w:rFonts w:eastAsiaTheme="minorEastAsia" w:cs="Times New Roman" w:hint="eastAsia"/>
                <w:sz w:val="22"/>
              </w:rPr>
              <w:t>（</w:t>
            </w:r>
            <w:r w:rsidRPr="00D876F6">
              <w:rPr>
                <w:rFonts w:eastAsiaTheme="minorEastAsia" w:cs="Times New Roman" w:hint="eastAsia"/>
                <w:sz w:val="22"/>
              </w:rPr>
              <w:t>農林水産部</w:t>
            </w:r>
            <w:r>
              <w:rPr>
                <w:rFonts w:eastAsiaTheme="minorEastAsia" w:cs="Times New Roman" w:hint="eastAsia"/>
                <w:sz w:val="22"/>
              </w:rPr>
              <w:t xml:space="preserve">　</w:t>
            </w:r>
            <w:r w:rsidRPr="00D876F6">
              <w:rPr>
                <w:rFonts w:eastAsiaTheme="minorEastAsia" w:cs="Times New Roman" w:hint="eastAsia"/>
                <w:sz w:val="22"/>
              </w:rPr>
              <w:t>鳥獣害対策室</w:t>
            </w:r>
            <w:r w:rsidRPr="00A16530">
              <w:rPr>
                <w:rFonts w:eastAsiaTheme="minorEastAsia" w:cs="Times New Roman" w:hint="eastAsia"/>
                <w:sz w:val="22"/>
              </w:rPr>
              <w:t>）</w:t>
            </w:r>
          </w:p>
        </w:tc>
      </w:tr>
    </w:tbl>
    <w:p w:rsidR="00D876F6" w:rsidRDefault="00D876F6" w:rsidP="00BC3A5A">
      <w:pPr>
        <w:spacing w:line="480" w:lineRule="exact"/>
        <w:ind w:firstLineChars="200" w:firstLine="480"/>
        <w:rPr>
          <w:rFonts w:ascii="HG丸ｺﾞｼｯｸM-PRO" w:hAnsi="Century" w:cs="Times New Roman"/>
          <w:szCs w:val="24"/>
        </w:rPr>
      </w:pPr>
    </w:p>
    <w:p w:rsidR="006E5A9C" w:rsidRPr="001503EF" w:rsidRDefault="00A22A45" w:rsidP="00BC3A5A">
      <w:pPr>
        <w:spacing w:line="480" w:lineRule="exact"/>
        <w:ind w:firstLineChars="200" w:firstLine="480"/>
        <w:rPr>
          <w:rFonts w:ascii="HG丸ｺﾞｼｯｸM-PRO" w:hAnsi="Century" w:cs="Times New Roman"/>
          <w:szCs w:val="24"/>
        </w:rPr>
      </w:pPr>
      <w:r w:rsidRPr="001503EF">
        <w:rPr>
          <w:rFonts w:ascii="HG丸ｺﾞｼｯｸM-PRO" w:hAnsi="Century" w:cs="Times New Roman" w:hint="eastAsia"/>
          <w:szCs w:val="24"/>
        </w:rPr>
        <w:t>③</w:t>
      </w:r>
      <w:r w:rsidR="006065C6" w:rsidRPr="001503EF">
        <w:rPr>
          <w:rFonts w:ascii="HG丸ｺﾞｼｯｸM-PRO" w:hAnsi="Century" w:cs="Times New Roman"/>
          <w:szCs w:val="24"/>
        </w:rPr>
        <w:t xml:space="preserve">　</w:t>
      </w:r>
      <w:r w:rsidR="006065C6" w:rsidRPr="00FB3349">
        <w:rPr>
          <w:rFonts w:ascii="HG丸ｺﾞｼｯｸM-PRO" w:hAnsi="Century" w:cs="Times New Roman"/>
          <w:szCs w:val="24"/>
        </w:rPr>
        <w:t>ツキノワグマによる被害防止対策等の強化</w:t>
      </w:r>
    </w:p>
    <w:p w:rsidR="001503EF" w:rsidRPr="001503EF" w:rsidRDefault="006065C6" w:rsidP="00077F6D">
      <w:pPr>
        <w:ind w:leftChars="300" w:left="720" w:firstLineChars="100" w:firstLine="240"/>
        <w:rPr>
          <w:rFonts w:ascii="HG丸ｺﾞｼｯｸM-PRO" w:hAnsi="HG丸ｺﾞｼｯｸM-PRO" w:cs="Times New Roman"/>
          <w:strike/>
          <w:szCs w:val="24"/>
        </w:rPr>
      </w:pPr>
      <w:r w:rsidRPr="001503EF">
        <w:rPr>
          <w:rFonts w:ascii="HG丸ｺﾞｼｯｸM-PRO" w:hAnsi="HG丸ｺﾞｼｯｸM-PRO" w:cs="Times New Roman"/>
          <w:szCs w:val="24"/>
        </w:rPr>
        <w:t>ツキノワグマについては</w:t>
      </w:r>
      <w:r w:rsidR="007328B6">
        <w:rPr>
          <w:rFonts w:ascii="HG丸ｺﾞｼｯｸM-PRO" w:hAnsi="HG丸ｺﾞｼｯｸM-PRO" w:cs="Times New Roman"/>
          <w:szCs w:val="24"/>
        </w:rPr>
        <w:t>、</w:t>
      </w:r>
      <w:r w:rsidR="002F3D7F" w:rsidRPr="001503EF">
        <w:rPr>
          <w:rFonts w:ascii="HG丸ｺﾞｼｯｸM-PRO" w:hAnsi="HG丸ｺﾞｼｯｸM-PRO" w:cs="Times New Roman"/>
          <w:szCs w:val="24"/>
        </w:rPr>
        <w:t>以前は</w:t>
      </w:r>
      <w:r w:rsidRPr="001503EF">
        <w:rPr>
          <w:rFonts w:ascii="HG丸ｺﾞｼｯｸM-PRO" w:hAnsi="HG丸ｺﾞｼｯｸM-PRO" w:cs="Times New Roman"/>
          <w:szCs w:val="24"/>
        </w:rPr>
        <w:t>県北</w:t>
      </w:r>
      <w:r w:rsidR="00DC5032" w:rsidRPr="001503EF">
        <w:rPr>
          <w:rFonts w:ascii="HG丸ｺﾞｼｯｸM-PRO" w:hAnsi="HG丸ｺﾞｼｯｸM-PRO" w:cs="Times New Roman"/>
          <w:szCs w:val="24"/>
        </w:rPr>
        <w:t>で</w:t>
      </w:r>
      <w:r w:rsidRPr="001503EF">
        <w:rPr>
          <w:rFonts w:ascii="HG丸ｺﾞｼｯｸM-PRO" w:hAnsi="HG丸ｺﾞｼｯｸM-PRO" w:cs="Times New Roman"/>
          <w:szCs w:val="24"/>
        </w:rPr>
        <w:t>多くの出没が確認されて</w:t>
      </w:r>
      <w:r w:rsidR="00DC5032" w:rsidRPr="001503EF">
        <w:rPr>
          <w:rFonts w:ascii="HG丸ｺﾞｼｯｸM-PRO" w:hAnsi="HG丸ｺﾞｼｯｸM-PRO" w:cs="Times New Roman"/>
          <w:szCs w:val="24"/>
        </w:rPr>
        <w:t>いたが</w:t>
      </w:r>
      <w:r w:rsidR="007328B6">
        <w:rPr>
          <w:rFonts w:ascii="HG丸ｺﾞｼｯｸM-PRO" w:hAnsi="HG丸ｺﾞｼｯｸM-PRO" w:cs="Times New Roman"/>
          <w:szCs w:val="24"/>
        </w:rPr>
        <w:t>、</w:t>
      </w:r>
      <w:r w:rsidR="00DC5032" w:rsidRPr="001503EF">
        <w:rPr>
          <w:rFonts w:ascii="HG丸ｺﾞｼｯｸM-PRO" w:hAnsi="HG丸ｺﾞｼｯｸM-PRO" w:cs="Times New Roman"/>
          <w:szCs w:val="24"/>
        </w:rPr>
        <w:t>近年は</w:t>
      </w:r>
      <w:r w:rsidR="007328B6">
        <w:rPr>
          <w:rFonts w:ascii="HG丸ｺﾞｼｯｸM-PRO" w:hAnsi="HG丸ｺﾞｼｯｸM-PRO" w:cs="Times New Roman"/>
          <w:szCs w:val="24"/>
        </w:rPr>
        <w:t>、</w:t>
      </w:r>
      <w:r w:rsidR="00DC5032" w:rsidRPr="001503EF">
        <w:rPr>
          <w:rFonts w:ascii="HG丸ｺﾞｼｯｸM-PRO" w:hAnsi="HG丸ｺﾞｼｯｸM-PRO" w:cs="Times New Roman"/>
          <w:szCs w:val="24"/>
        </w:rPr>
        <w:t>県中部でも出没が</w:t>
      </w:r>
      <w:r w:rsidR="00176CC9" w:rsidRPr="001503EF">
        <w:rPr>
          <w:rFonts w:ascii="HG丸ｺﾞｼｯｸM-PRO" w:hAnsi="HG丸ｺﾞｼｯｸM-PRO" w:cs="Times New Roman"/>
          <w:szCs w:val="24"/>
        </w:rPr>
        <w:t>確認されている</w:t>
      </w:r>
      <w:r w:rsidR="00DC5032" w:rsidRPr="001503EF">
        <w:rPr>
          <w:rFonts w:ascii="HG丸ｺﾞｼｯｸM-PRO" w:hAnsi="HG丸ｺﾞｼｯｸM-PRO" w:cs="Times New Roman"/>
          <w:szCs w:val="24"/>
        </w:rPr>
        <w:t>。</w:t>
      </w:r>
    </w:p>
    <w:p w:rsidR="0071375B" w:rsidRDefault="00B65A85" w:rsidP="00077F6D">
      <w:pPr>
        <w:ind w:leftChars="300" w:left="720" w:firstLineChars="100" w:firstLine="240"/>
        <w:rPr>
          <w:rFonts w:ascii="HG丸ｺﾞｼｯｸM-PRO" w:hAnsi="HG丸ｺﾞｼｯｸM-PRO" w:cs="Times New Roman"/>
          <w:szCs w:val="24"/>
        </w:rPr>
      </w:pPr>
      <w:r w:rsidRPr="001503EF">
        <w:rPr>
          <w:rFonts w:ascii="HG丸ｺﾞｼｯｸM-PRO" w:hAnsi="HG丸ｺﾞｼｯｸM-PRO" w:cs="Times New Roman"/>
          <w:szCs w:val="24"/>
        </w:rPr>
        <w:t>ついては</w:t>
      </w:r>
      <w:r w:rsidR="007328B6">
        <w:rPr>
          <w:rFonts w:ascii="HG丸ｺﾞｼｯｸM-PRO" w:hAnsi="HG丸ｺﾞｼｯｸM-PRO" w:cs="Times New Roman"/>
          <w:szCs w:val="24"/>
        </w:rPr>
        <w:t>、</w:t>
      </w:r>
      <w:r w:rsidR="006065C6" w:rsidRPr="001503EF">
        <w:rPr>
          <w:rFonts w:ascii="HG丸ｺﾞｼｯｸM-PRO" w:hAnsi="HG丸ｺﾞｼｯｸM-PRO" w:cs="Times New Roman"/>
          <w:szCs w:val="24"/>
        </w:rPr>
        <w:t>被害防止</w:t>
      </w:r>
      <w:r w:rsidRPr="001503EF">
        <w:rPr>
          <w:rFonts w:ascii="HG丸ｺﾞｼｯｸM-PRO" w:hAnsi="HG丸ｺﾞｼｯｸM-PRO" w:cs="Times New Roman"/>
          <w:szCs w:val="24"/>
        </w:rPr>
        <w:t>対策を一層</w:t>
      </w:r>
      <w:r w:rsidR="001E13FF" w:rsidRPr="001503EF">
        <w:rPr>
          <w:rFonts w:ascii="HG丸ｺﾞｼｯｸM-PRO" w:hAnsi="HG丸ｺﾞｼｯｸM-PRO" w:cs="Times New Roman"/>
          <w:szCs w:val="24"/>
        </w:rPr>
        <w:t>強化する</w:t>
      </w:r>
      <w:r w:rsidR="006065C6" w:rsidRPr="001503EF">
        <w:rPr>
          <w:rFonts w:ascii="HG丸ｺﾞｼｯｸM-PRO" w:hAnsi="HG丸ｺﾞｼｯｸM-PRO" w:cs="Times New Roman"/>
          <w:szCs w:val="24"/>
        </w:rPr>
        <w:t>とともに</w:t>
      </w:r>
      <w:r w:rsidR="007328B6">
        <w:rPr>
          <w:rFonts w:ascii="HG丸ｺﾞｼｯｸM-PRO" w:hAnsi="HG丸ｺﾞｼｯｸM-PRO" w:cs="Times New Roman"/>
          <w:szCs w:val="24"/>
        </w:rPr>
        <w:t>、</w:t>
      </w:r>
      <w:r w:rsidR="00F57FF3" w:rsidRPr="001503EF">
        <w:rPr>
          <w:rFonts w:ascii="HG丸ｺﾞｼｯｸM-PRO" w:hAnsi="HG丸ｺﾞｼｯｸM-PRO" w:cs="Times New Roman"/>
          <w:szCs w:val="24"/>
        </w:rPr>
        <w:t>出没数や生息域の拡大防止策を</w:t>
      </w:r>
      <w:r w:rsidR="00DC5032" w:rsidRPr="001503EF">
        <w:rPr>
          <w:rFonts w:ascii="HG丸ｺﾞｼｯｸM-PRO" w:hAnsi="HG丸ｺﾞｼｯｸM-PRO" w:cs="Times New Roman"/>
          <w:szCs w:val="24"/>
        </w:rPr>
        <w:t>積極的に</w:t>
      </w:r>
      <w:r w:rsidR="00F57FF3" w:rsidRPr="001503EF">
        <w:rPr>
          <w:rFonts w:ascii="HG丸ｺﾞｼｯｸM-PRO" w:hAnsi="HG丸ｺﾞｼｯｸM-PRO" w:cs="Times New Roman"/>
          <w:szCs w:val="24"/>
        </w:rPr>
        <w:t>講じること。</w:t>
      </w:r>
    </w:p>
    <w:p w:rsidR="00822B84" w:rsidRDefault="00822B84">
      <w:pPr>
        <w:widowControl/>
        <w:jc w:val="left"/>
        <w:rPr>
          <w:rFonts w:asciiTheme="majorEastAsia" w:eastAsiaTheme="majorEastAsia" w:hAnsiTheme="majorEastAsia" w:cs="Times New Roman"/>
          <w:b/>
          <w:szCs w:val="24"/>
        </w:rPr>
      </w:pPr>
      <w:r>
        <w:rPr>
          <w:rFonts w:asciiTheme="majorEastAsia" w:eastAsiaTheme="majorEastAsia" w:hAnsiTheme="majorEastAsia" w:cs="Times New Roman"/>
          <w:b/>
          <w:szCs w:val="24"/>
        </w:rPr>
        <w:br w:type="page"/>
      </w:r>
    </w:p>
    <w:p w:rsidR="003309B6" w:rsidRPr="001E7289" w:rsidRDefault="004F4C3A" w:rsidP="004F4C3A">
      <w:pPr>
        <w:snapToGrid w:val="0"/>
        <w:rPr>
          <w:rFonts w:asciiTheme="majorEastAsia" w:eastAsiaTheme="majorEastAsia" w:hAnsiTheme="majorEastAsia" w:cs="Times New Roman"/>
          <w:b/>
          <w:szCs w:val="24"/>
        </w:rPr>
      </w:pPr>
      <w:r>
        <w:rPr>
          <w:rFonts w:asciiTheme="majorEastAsia" w:eastAsiaTheme="majorEastAsia" w:hAnsiTheme="majorEastAsia" w:cs="Times New Roman"/>
          <w:b/>
          <w:noProof/>
          <w:szCs w:val="24"/>
        </w:rPr>
        <w:lastRenderedPageBreak/>
        <mc:AlternateContent>
          <mc:Choice Requires="wps">
            <w:drawing>
              <wp:anchor distT="0" distB="0" distL="114300" distR="114300" simplePos="0" relativeHeight="251713536" behindDoc="0" locked="0" layoutInCell="1" allowOverlap="1" wp14:anchorId="09B38D5E" wp14:editId="4843113C">
                <wp:simplePos x="0" y="0"/>
                <wp:positionH relativeFrom="column">
                  <wp:posOffset>5890260</wp:posOffset>
                </wp:positionH>
                <wp:positionV relativeFrom="paragraph">
                  <wp:posOffset>102235</wp:posOffset>
                </wp:positionV>
                <wp:extent cx="200025" cy="3552825"/>
                <wp:effectExtent l="0" t="0" r="9525" b="9525"/>
                <wp:wrapNone/>
                <wp:docPr id="305" name="正方形/長方形 305"/>
                <wp:cNvGraphicFramePr/>
                <a:graphic xmlns:a="http://schemas.openxmlformats.org/drawingml/2006/main">
                  <a:graphicData uri="http://schemas.microsoft.com/office/word/2010/wordprocessingShape">
                    <wps:wsp>
                      <wps:cNvSpPr/>
                      <wps:spPr>
                        <a:xfrm>
                          <a:off x="0" y="0"/>
                          <a:ext cx="200025" cy="35528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正方形/長方形 305" o:spid="_x0000_s1026" style="position:absolute;left:0;text-align:left;margin-left:463.8pt;margin-top:8.05pt;width:15.75pt;height:279.75pt;z-index:2517135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" fillcolor="white [3212]" stroked="f" strokeweight="2pt"/>
            </w:pict>
          </mc:Fallback>
        </mc:AlternateContent>
      </w:r>
      <w:r w:rsidR="00FC1012" w:rsidRPr="00A33BC1">
        <w:rPr>
          <w:rFonts w:asciiTheme="majorEastAsia" w:eastAsiaTheme="majorEastAsia" w:hAnsiTheme="majorEastAsia" w:cs="Times New Roman" w:hint="eastAsia"/>
          <w:b/>
          <w:szCs w:val="24"/>
        </w:rPr>
        <w:t>【参考】</w:t>
      </w:r>
      <w:r w:rsidR="00A33BC1" w:rsidRPr="00A33BC1">
        <w:rPr>
          <w:rFonts w:asciiTheme="majorEastAsia" w:eastAsiaTheme="majorEastAsia" w:hAnsiTheme="majorEastAsia" w:cs="Times New Roman" w:hint="eastAsia"/>
          <w:b/>
          <w:szCs w:val="24"/>
        </w:rPr>
        <w:t>岡山県における</w:t>
      </w:r>
      <w:r w:rsidR="003B292F" w:rsidRPr="00A33BC1">
        <w:rPr>
          <w:rFonts w:asciiTheme="majorEastAsia" w:eastAsiaTheme="majorEastAsia" w:hAnsiTheme="majorEastAsia" w:cs="Times New Roman" w:hint="eastAsia"/>
          <w:b/>
          <w:szCs w:val="24"/>
        </w:rPr>
        <w:t>出没件数</w:t>
      </w:r>
    </w:p>
    <w:p w:rsidR="00EE40FC" w:rsidRDefault="00EE40FC" w:rsidP="008E2307">
      <w:pPr>
        <w:rPr>
          <w:rFonts w:asciiTheme="majorEastAsia" w:eastAsiaTheme="majorEastAsia" w:hAnsiTheme="majorEastAsia" w:cs="Times New Roman"/>
          <w:b/>
          <w:szCs w:val="24"/>
        </w:rPr>
      </w:pPr>
      <w:r w:rsidRPr="001E7289">
        <w:rPr>
          <w:rFonts w:asciiTheme="majorEastAsia" w:eastAsiaTheme="majorEastAsia" w:hAnsiTheme="majorEastAsia" w:cs="Times New Roman"/>
          <w:b/>
          <w:noProof/>
          <w:szCs w:val="24"/>
        </w:rPr>
        <w:drawing>
          <wp:inline distT="0" distB="0" distL="0" distR="0" wp14:anchorId="4FF90C94" wp14:editId="2064652E">
            <wp:extent cx="3238284" cy="5990289"/>
            <wp:effectExtent l="0" t="4445"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626092734928_0001.jpg"/>
                    <pic:cNvPicPr/>
                  </pic:nvPicPr>
                  <pic:blipFill rotWithShape="1">
                    <a:blip r:embed="rId18" cstate="print">
                      <a:extLst>
                        <a:ext uri="{28A0092B-C50C-407E-A947-70E740481C1C}">
                          <a14:useLocalDpi xmlns:a14="http://schemas.microsoft.com/office/drawing/2010/main" val="0"/>
                        </a:ext>
                      </a:extLst>
                    </a:blip>
                    <a:srcRect l="52008" r="9781"/>
                    <a:stretch/>
                  </pic:blipFill>
                  <pic:spPr bwMode="auto">
                    <a:xfrm rot="16200000">
                      <a:off x="0" y="0"/>
                      <a:ext cx="3238284" cy="5990289"/>
                    </a:xfrm>
                    <a:prstGeom prst="rect">
                      <a:avLst/>
                    </a:prstGeom>
                    <a:ln>
                      <a:noFill/>
                    </a:ln>
                    <a:extLst>
                      <a:ext uri="{53640926-AAD7-44D8-BBD7-CCE9431645EC}">
                        <a14:shadowObscured xmlns:a14="http://schemas.microsoft.com/office/drawing/2010/main"/>
                      </a:ext>
                    </a:extLst>
                  </pic:spPr>
                </pic:pic>
              </a:graphicData>
            </a:graphic>
          </wp:inline>
        </w:drawing>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822B84" w:rsidTr="004F4C3A">
        <w:tc>
          <w:tcPr>
            <w:tcW w:w="9639" w:type="dxa"/>
            <w:tcBorders>
              <w:top w:val="double" w:sz="4" w:space="0" w:color="auto"/>
              <w:left w:val="double" w:sz="4" w:space="0" w:color="auto"/>
              <w:bottom w:val="double" w:sz="4" w:space="0" w:color="auto"/>
              <w:right w:val="double" w:sz="4" w:space="0" w:color="auto"/>
            </w:tcBorders>
            <w:hideMark/>
          </w:tcPr>
          <w:p w:rsidR="00822B84" w:rsidRPr="00822B84" w:rsidRDefault="00822B84" w:rsidP="00822B84">
            <w:pPr>
              <w:tabs>
                <w:tab w:val="left" w:pos="9423"/>
              </w:tabs>
              <w:spacing w:line="440" w:lineRule="exact"/>
              <w:ind w:firstLineChars="100" w:firstLine="220"/>
              <w:jc w:val="left"/>
              <w:rPr>
                <w:rFonts w:eastAsiaTheme="minorEastAsia" w:cs="Times New Roman"/>
                <w:sz w:val="22"/>
              </w:rPr>
            </w:pPr>
            <w:r w:rsidRPr="00822B84">
              <w:rPr>
                <w:rFonts w:eastAsiaTheme="minorEastAsia" w:cs="Times New Roman" w:hint="eastAsia"/>
                <w:sz w:val="22"/>
              </w:rPr>
              <w:t>ツキノワグマについては</w:t>
            </w:r>
            <w:r w:rsidR="007328B6">
              <w:rPr>
                <w:rFonts w:eastAsiaTheme="minorEastAsia" w:cs="Times New Roman" w:hint="eastAsia"/>
                <w:sz w:val="22"/>
              </w:rPr>
              <w:t>、</w:t>
            </w:r>
            <w:r w:rsidRPr="00822B84">
              <w:rPr>
                <w:rFonts w:eastAsiaTheme="minorEastAsia" w:cs="Times New Roman" w:hint="eastAsia"/>
                <w:sz w:val="22"/>
              </w:rPr>
              <w:t>県内における生息域が拡大し</w:t>
            </w:r>
            <w:r w:rsidR="007328B6">
              <w:rPr>
                <w:rFonts w:eastAsiaTheme="minorEastAsia" w:cs="Times New Roman" w:hint="eastAsia"/>
                <w:sz w:val="22"/>
              </w:rPr>
              <w:t>、</w:t>
            </w:r>
            <w:r w:rsidRPr="00822B84">
              <w:rPr>
                <w:rFonts w:eastAsiaTheme="minorEastAsia" w:cs="Times New Roman" w:hint="eastAsia"/>
                <w:sz w:val="22"/>
              </w:rPr>
              <w:t>出没件数が増加している現状を踏まえ</w:t>
            </w:r>
            <w:r w:rsidR="007328B6">
              <w:rPr>
                <w:rFonts w:eastAsiaTheme="minorEastAsia" w:cs="Times New Roman" w:hint="eastAsia"/>
                <w:sz w:val="22"/>
              </w:rPr>
              <w:t>、</w:t>
            </w:r>
            <w:r w:rsidRPr="00822B84">
              <w:rPr>
                <w:rFonts w:eastAsiaTheme="minorEastAsia" w:cs="Times New Roman" w:hint="eastAsia"/>
                <w:sz w:val="22"/>
              </w:rPr>
              <w:t>これまでの保護計画から方針を転換し</w:t>
            </w:r>
            <w:r w:rsidR="007328B6">
              <w:rPr>
                <w:rFonts w:eastAsiaTheme="minorEastAsia" w:cs="Times New Roman" w:hint="eastAsia"/>
                <w:sz w:val="22"/>
              </w:rPr>
              <w:t>、</w:t>
            </w:r>
            <w:r w:rsidRPr="00822B84">
              <w:rPr>
                <w:rFonts w:eastAsiaTheme="minorEastAsia" w:cs="Times New Roman" w:hint="eastAsia"/>
                <w:sz w:val="22"/>
              </w:rPr>
              <w:t>今年度を始期として策定した管理計画に基づき</w:t>
            </w:r>
            <w:r w:rsidR="007328B6">
              <w:rPr>
                <w:rFonts w:eastAsiaTheme="minorEastAsia" w:cs="Times New Roman" w:hint="eastAsia"/>
                <w:sz w:val="22"/>
              </w:rPr>
              <w:t>、</w:t>
            </w:r>
            <w:r w:rsidRPr="00822B84">
              <w:rPr>
                <w:rFonts w:eastAsiaTheme="minorEastAsia" w:cs="Times New Roman" w:hint="eastAsia"/>
                <w:sz w:val="22"/>
              </w:rPr>
              <w:t>様々な取組を行うこととしている。</w:t>
            </w:r>
          </w:p>
          <w:p w:rsidR="00822B84" w:rsidRDefault="00822B84" w:rsidP="00822B84">
            <w:pPr>
              <w:spacing w:line="440" w:lineRule="exact"/>
              <w:ind w:right="33" w:firstLineChars="100" w:firstLine="220"/>
              <w:jc w:val="left"/>
              <w:rPr>
                <w:rFonts w:eastAsiaTheme="minorEastAsia" w:cs="Times New Roman"/>
                <w:sz w:val="22"/>
              </w:rPr>
            </w:pPr>
            <w:r w:rsidRPr="00822B84">
              <w:rPr>
                <w:rFonts w:eastAsiaTheme="minorEastAsia" w:cs="Times New Roman" w:hint="eastAsia"/>
                <w:sz w:val="22"/>
              </w:rPr>
              <w:t>このうち</w:t>
            </w:r>
            <w:r>
              <w:rPr>
                <w:rFonts w:eastAsiaTheme="minorEastAsia" w:cs="Times New Roman" w:hint="eastAsia"/>
                <w:sz w:val="22"/>
              </w:rPr>
              <w:t>被害防止対策等については</w:t>
            </w:r>
            <w:r w:rsidR="007328B6">
              <w:rPr>
                <w:rFonts w:eastAsiaTheme="minorEastAsia" w:cs="Times New Roman" w:hint="eastAsia"/>
                <w:sz w:val="22"/>
              </w:rPr>
              <w:t>、</w:t>
            </w:r>
            <w:r>
              <w:rPr>
                <w:rFonts w:eastAsiaTheme="minorEastAsia" w:cs="Times New Roman" w:hint="eastAsia"/>
                <w:sz w:val="22"/>
              </w:rPr>
              <w:t>出没対応等を行う特定鳥獣専門指導員を</w:t>
            </w:r>
            <w:r>
              <w:rPr>
                <w:rFonts w:eastAsiaTheme="minorEastAsia" w:cs="Times New Roman" w:hint="eastAsia"/>
                <w:sz w:val="22"/>
              </w:rPr>
              <w:t>1</w:t>
            </w:r>
            <w:r w:rsidRPr="00822B84">
              <w:rPr>
                <w:rFonts w:eastAsiaTheme="minorEastAsia" w:cs="Times New Roman" w:hint="eastAsia"/>
                <w:sz w:val="22"/>
              </w:rPr>
              <w:t>名増員し</w:t>
            </w:r>
            <w:r w:rsidR="007328B6">
              <w:rPr>
                <w:rFonts w:eastAsiaTheme="minorEastAsia" w:cs="Times New Roman" w:hint="eastAsia"/>
                <w:sz w:val="22"/>
              </w:rPr>
              <w:t>、</w:t>
            </w:r>
            <w:r w:rsidRPr="00822B84">
              <w:rPr>
                <w:rFonts w:eastAsiaTheme="minorEastAsia" w:cs="Times New Roman" w:hint="eastAsia"/>
                <w:sz w:val="22"/>
              </w:rPr>
              <w:t>県出先事務所に</w:t>
            </w:r>
            <w:r>
              <w:rPr>
                <w:rFonts w:eastAsiaTheme="minorEastAsia" w:cs="Times New Roman" w:hint="eastAsia"/>
                <w:sz w:val="22"/>
              </w:rPr>
              <w:t>6</w:t>
            </w:r>
            <w:r w:rsidRPr="00822B84">
              <w:rPr>
                <w:rFonts w:eastAsiaTheme="minorEastAsia" w:cs="Times New Roman" w:hint="eastAsia"/>
                <w:sz w:val="22"/>
              </w:rPr>
              <w:t>名配置して体制強化を図るとともに</w:t>
            </w:r>
            <w:r w:rsidR="007328B6">
              <w:rPr>
                <w:rFonts w:eastAsiaTheme="minorEastAsia" w:cs="Times New Roman" w:hint="eastAsia"/>
                <w:sz w:val="22"/>
              </w:rPr>
              <w:t>、</w:t>
            </w:r>
            <w:r w:rsidRPr="00822B84">
              <w:rPr>
                <w:rFonts w:eastAsiaTheme="minorEastAsia" w:cs="Times New Roman" w:hint="eastAsia"/>
                <w:sz w:val="22"/>
              </w:rPr>
              <w:t>有害捕獲許可権限を持つ市町村への箱わなの無償貸与や市町村職員等のスキルアップ研修を行うなど</w:t>
            </w:r>
            <w:r w:rsidR="007328B6">
              <w:rPr>
                <w:rFonts w:eastAsiaTheme="minorEastAsia" w:cs="Times New Roman" w:hint="eastAsia"/>
                <w:sz w:val="22"/>
              </w:rPr>
              <w:t>、</w:t>
            </w:r>
            <w:r w:rsidRPr="00822B84">
              <w:rPr>
                <w:rFonts w:eastAsiaTheme="minorEastAsia" w:cs="Times New Roman" w:hint="eastAsia"/>
                <w:sz w:val="22"/>
              </w:rPr>
              <w:t>より一層</w:t>
            </w:r>
            <w:r w:rsidR="007328B6">
              <w:rPr>
                <w:rFonts w:eastAsiaTheme="minorEastAsia" w:cs="Times New Roman" w:hint="eastAsia"/>
                <w:sz w:val="22"/>
              </w:rPr>
              <w:t>、</w:t>
            </w:r>
            <w:r w:rsidRPr="00822B84">
              <w:rPr>
                <w:rFonts w:eastAsiaTheme="minorEastAsia" w:cs="Times New Roman" w:hint="eastAsia"/>
                <w:sz w:val="22"/>
              </w:rPr>
              <w:t>取組を強化しているところであり</w:t>
            </w:r>
            <w:r w:rsidR="007328B6">
              <w:rPr>
                <w:rFonts w:eastAsiaTheme="minorEastAsia" w:cs="Times New Roman" w:hint="eastAsia"/>
                <w:sz w:val="22"/>
              </w:rPr>
              <w:t>、</w:t>
            </w:r>
            <w:r w:rsidRPr="00822B84">
              <w:rPr>
                <w:rFonts w:eastAsiaTheme="minorEastAsia" w:cs="Times New Roman" w:hint="eastAsia"/>
                <w:sz w:val="22"/>
              </w:rPr>
              <w:t>引き続き</w:t>
            </w:r>
            <w:r w:rsidR="007328B6">
              <w:rPr>
                <w:rFonts w:eastAsiaTheme="minorEastAsia" w:cs="Times New Roman" w:hint="eastAsia"/>
                <w:sz w:val="22"/>
              </w:rPr>
              <w:t>、</w:t>
            </w:r>
            <w:r w:rsidRPr="00822B84">
              <w:rPr>
                <w:rFonts w:eastAsiaTheme="minorEastAsia" w:cs="Times New Roman" w:hint="eastAsia"/>
                <w:sz w:val="22"/>
              </w:rPr>
              <w:t>積極的な対策に努めてまいりたい。</w:t>
            </w:r>
          </w:p>
          <w:p w:rsidR="00822B84" w:rsidRPr="00D56A8F" w:rsidRDefault="00822B84" w:rsidP="00822B84">
            <w:pPr>
              <w:wordWrap w:val="0"/>
              <w:spacing w:line="440" w:lineRule="exact"/>
              <w:ind w:firstLineChars="100" w:firstLine="220"/>
              <w:jc w:val="right"/>
              <w:rPr>
                <w:rFonts w:asciiTheme="minorEastAsia" w:eastAsiaTheme="minorEastAsia" w:hAnsiTheme="minorEastAsia" w:cs="Times New Roman"/>
                <w:sz w:val="22"/>
              </w:rPr>
            </w:pPr>
            <w:r w:rsidRPr="00A16530">
              <w:rPr>
                <w:rFonts w:eastAsiaTheme="minorEastAsia" w:cs="Times New Roman" w:hint="eastAsia"/>
                <w:sz w:val="22"/>
              </w:rPr>
              <w:t>（</w:t>
            </w:r>
            <w:r w:rsidRPr="00822B84">
              <w:rPr>
                <w:rFonts w:eastAsiaTheme="minorEastAsia" w:cs="Times New Roman" w:hint="eastAsia"/>
                <w:sz w:val="22"/>
              </w:rPr>
              <w:t>環境文化部</w:t>
            </w:r>
            <w:r>
              <w:rPr>
                <w:rFonts w:eastAsiaTheme="minorEastAsia" w:cs="Times New Roman" w:hint="eastAsia"/>
                <w:sz w:val="22"/>
              </w:rPr>
              <w:t xml:space="preserve">　</w:t>
            </w:r>
            <w:r w:rsidRPr="00822B84">
              <w:rPr>
                <w:rFonts w:eastAsiaTheme="minorEastAsia" w:cs="Times New Roman" w:hint="eastAsia"/>
                <w:sz w:val="22"/>
              </w:rPr>
              <w:t>自然環境課</w:t>
            </w:r>
            <w:r>
              <w:rPr>
                <w:rFonts w:eastAsiaTheme="minorEastAsia" w:cs="Times New Roman" w:hint="eastAsia"/>
                <w:sz w:val="22"/>
              </w:rPr>
              <w:t xml:space="preserve">　</w:t>
            </w:r>
            <w:r w:rsidRPr="00822B84">
              <w:rPr>
                <w:rFonts w:eastAsiaTheme="minorEastAsia" w:cs="Times New Roman" w:hint="eastAsia"/>
                <w:sz w:val="22"/>
              </w:rPr>
              <w:t>自然保護班</w:t>
            </w:r>
            <w:r w:rsidRPr="00A16530">
              <w:rPr>
                <w:rFonts w:eastAsiaTheme="minorEastAsia" w:cs="Times New Roman" w:hint="eastAsia"/>
                <w:sz w:val="22"/>
              </w:rPr>
              <w:t>）</w:t>
            </w:r>
          </w:p>
        </w:tc>
      </w:tr>
    </w:tbl>
    <w:p w:rsidR="00FB1C6E" w:rsidRPr="00822B84" w:rsidRDefault="00FB1C6E" w:rsidP="00363AAB">
      <w:pPr>
        <w:ind w:left="240" w:hangingChars="100" w:hanging="240"/>
        <w:rPr>
          <w:rFonts w:ascii="HG丸ｺﾞｼｯｸM-PRO" w:hAnsi="Century" w:cs="Times New Roman"/>
          <w:color w:val="FF0000"/>
          <w:szCs w:val="24"/>
        </w:rPr>
      </w:pPr>
    </w:p>
    <w:p w:rsidR="001D283C" w:rsidRPr="001503EF" w:rsidRDefault="006611DC" w:rsidP="00363AAB">
      <w:pPr>
        <w:ind w:left="240" w:hangingChars="100" w:hanging="240"/>
        <w:rPr>
          <w:rFonts w:ascii="HG丸ｺﾞｼｯｸM-PRO" w:hAnsi="Century" w:cs="Times New Roman"/>
          <w:szCs w:val="24"/>
        </w:rPr>
      </w:pPr>
      <w:r w:rsidRPr="00B67D31">
        <w:rPr>
          <w:rFonts w:ascii="HG丸ｺﾞｼｯｸM-PRO" w:hAnsi="Century" w:cs="Times New Roman" w:hint="eastAsia"/>
          <w:szCs w:val="24"/>
        </w:rPr>
        <w:t>（２）</w:t>
      </w:r>
      <w:r w:rsidR="001D283C" w:rsidRPr="00B67D31">
        <w:rPr>
          <w:rFonts w:ascii="HG丸ｺﾞｼｯｸM-PRO" w:hAnsi="Century" w:cs="Times New Roman" w:hint="eastAsia"/>
          <w:szCs w:val="24"/>
        </w:rPr>
        <w:t xml:space="preserve">　</w:t>
      </w:r>
      <w:r w:rsidR="001D283C" w:rsidRPr="001503EF">
        <w:rPr>
          <w:rFonts w:ascii="HG丸ｺﾞｼｯｸM-PRO" w:hAnsi="Century" w:cs="Times New Roman" w:hint="eastAsia"/>
          <w:szCs w:val="24"/>
        </w:rPr>
        <w:t>土地改良施設の長寿命化の推進</w:t>
      </w:r>
    </w:p>
    <w:p w:rsidR="001D283C" w:rsidRDefault="001D283C" w:rsidP="00363AAB">
      <w:pPr>
        <w:ind w:left="720" w:hangingChars="300" w:hanging="720"/>
        <w:rPr>
          <w:rFonts w:ascii="HG丸ｺﾞｼｯｸM-PRO" w:hAnsi="Century" w:cs="Times New Roman"/>
          <w:szCs w:val="24"/>
        </w:rPr>
      </w:pPr>
      <w:r w:rsidRPr="001503EF">
        <w:rPr>
          <w:rFonts w:ascii="HG丸ｺﾞｼｯｸM-PRO" w:hAnsi="Century" w:cs="Times New Roman" w:hint="eastAsia"/>
          <w:szCs w:val="24"/>
        </w:rPr>
        <w:t xml:space="preserve">　　　　</w:t>
      </w:r>
      <w:r w:rsidR="00E44BFA" w:rsidRPr="001503EF">
        <w:rPr>
          <w:rFonts w:ascii="HG丸ｺﾞｼｯｸM-PRO" w:hAnsi="Century" w:cs="Times New Roman" w:hint="eastAsia"/>
          <w:szCs w:val="24"/>
        </w:rPr>
        <w:t>土地改良事業により整備</w:t>
      </w:r>
      <w:r w:rsidR="009D6877" w:rsidRPr="001503EF">
        <w:rPr>
          <w:rFonts w:ascii="HG丸ｺﾞｼｯｸM-PRO" w:hAnsi="Century" w:cs="Times New Roman" w:hint="eastAsia"/>
          <w:szCs w:val="24"/>
        </w:rPr>
        <w:t>した施設の老朽化が著しい状況にあるため</w:t>
      </w:r>
      <w:r w:rsidR="007328B6">
        <w:rPr>
          <w:rFonts w:ascii="HG丸ｺﾞｼｯｸM-PRO" w:hAnsi="Century" w:cs="Times New Roman" w:hint="eastAsia"/>
          <w:szCs w:val="24"/>
        </w:rPr>
        <w:t>、</w:t>
      </w:r>
      <w:r w:rsidR="009D6877" w:rsidRPr="001503EF">
        <w:rPr>
          <w:rFonts w:ascii="HG丸ｺﾞｼｯｸM-PRO" w:hAnsi="Century" w:cs="Times New Roman" w:hint="eastAsia"/>
          <w:szCs w:val="24"/>
        </w:rPr>
        <w:t>水利施設等保全高度化事業など長寿命化対策の予算を</w:t>
      </w:r>
      <w:r w:rsidR="005276E4" w:rsidRPr="0084338A">
        <w:rPr>
          <w:rFonts w:ascii="HG丸ｺﾞｼｯｸM-PRO" w:hAnsi="Century" w:cs="Times New Roman" w:hint="eastAsia"/>
          <w:szCs w:val="24"/>
        </w:rPr>
        <w:t>引き続き</w:t>
      </w:r>
      <w:r w:rsidR="009D6877" w:rsidRPr="001503EF">
        <w:rPr>
          <w:rFonts w:ascii="HG丸ｺﾞｼｯｸM-PRO" w:hAnsi="Century" w:cs="Times New Roman" w:hint="eastAsia"/>
          <w:szCs w:val="24"/>
        </w:rPr>
        <w:t>確保すること。</w:t>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4F4C3A" w:rsidTr="004F4C3A">
        <w:tc>
          <w:tcPr>
            <w:tcW w:w="9639" w:type="dxa"/>
            <w:tcBorders>
              <w:top w:val="double" w:sz="4" w:space="0" w:color="auto"/>
              <w:left w:val="double" w:sz="4" w:space="0" w:color="auto"/>
              <w:bottom w:val="double" w:sz="4" w:space="0" w:color="auto"/>
              <w:right w:val="double" w:sz="4" w:space="0" w:color="auto"/>
            </w:tcBorders>
            <w:hideMark/>
          </w:tcPr>
          <w:p w:rsidR="004F4C3A" w:rsidRPr="004F4C3A" w:rsidRDefault="004F4C3A" w:rsidP="004F4C3A">
            <w:pPr>
              <w:spacing w:line="440" w:lineRule="exact"/>
              <w:ind w:right="33" w:firstLineChars="100" w:firstLine="220"/>
              <w:jc w:val="left"/>
              <w:rPr>
                <w:rFonts w:eastAsiaTheme="minorEastAsia" w:cs="Times New Roman"/>
                <w:sz w:val="22"/>
              </w:rPr>
            </w:pPr>
            <w:r w:rsidRPr="004F4C3A">
              <w:rPr>
                <w:rFonts w:eastAsiaTheme="minorEastAsia" w:cs="Times New Roman" w:hint="eastAsia"/>
                <w:sz w:val="22"/>
              </w:rPr>
              <w:t>県が造成した農業用ダムや用排水機場等の農業水利施設は</w:t>
            </w:r>
            <w:r w:rsidR="007328B6">
              <w:rPr>
                <w:rFonts w:eastAsiaTheme="minorEastAsia" w:cs="Times New Roman" w:hint="eastAsia"/>
                <w:sz w:val="22"/>
              </w:rPr>
              <w:t>、</w:t>
            </w:r>
            <w:r w:rsidRPr="004F4C3A">
              <w:rPr>
                <w:rFonts w:eastAsiaTheme="minorEastAsia" w:cs="Times New Roman" w:hint="eastAsia"/>
                <w:sz w:val="22"/>
              </w:rPr>
              <w:t>県の「保全対策方針」に基づき</w:t>
            </w:r>
            <w:r w:rsidR="007328B6">
              <w:rPr>
                <w:rFonts w:eastAsiaTheme="minorEastAsia" w:cs="Times New Roman" w:hint="eastAsia"/>
                <w:sz w:val="22"/>
              </w:rPr>
              <w:t>、</w:t>
            </w:r>
            <w:r w:rsidRPr="004F4C3A">
              <w:rPr>
                <w:rFonts w:eastAsiaTheme="minorEastAsia" w:cs="Times New Roman" w:hint="eastAsia"/>
                <w:sz w:val="22"/>
              </w:rPr>
              <w:t>市町村等の管理者の意見を踏まえながら計画的に長寿命化対策を進めており</w:t>
            </w:r>
            <w:r w:rsidR="007328B6">
              <w:rPr>
                <w:rFonts w:eastAsiaTheme="minorEastAsia" w:cs="Times New Roman" w:hint="eastAsia"/>
                <w:sz w:val="22"/>
              </w:rPr>
              <w:t>、</w:t>
            </w:r>
            <w:r w:rsidRPr="004F4C3A">
              <w:rPr>
                <w:rFonts w:eastAsiaTheme="minorEastAsia" w:cs="Times New Roman" w:hint="eastAsia"/>
                <w:sz w:val="22"/>
              </w:rPr>
              <w:t>令和</w:t>
            </w:r>
            <w:r>
              <w:rPr>
                <w:rFonts w:eastAsiaTheme="minorEastAsia" w:cs="Times New Roman" w:hint="eastAsia"/>
                <w:sz w:val="22"/>
              </w:rPr>
              <w:t>5</w:t>
            </w:r>
            <w:r>
              <w:rPr>
                <w:rFonts w:eastAsiaTheme="minorEastAsia" w:cs="Times New Roman" w:hint="eastAsia"/>
                <w:sz w:val="22"/>
              </w:rPr>
              <w:t>年度当初予算においても</w:t>
            </w:r>
            <w:r w:rsidR="007328B6">
              <w:rPr>
                <w:rFonts w:eastAsiaTheme="minorEastAsia" w:cs="Times New Roman" w:hint="eastAsia"/>
                <w:sz w:val="22"/>
              </w:rPr>
              <w:t>、</w:t>
            </w:r>
            <w:r>
              <w:rPr>
                <w:rFonts w:eastAsiaTheme="minorEastAsia" w:cs="Times New Roman" w:hint="eastAsia"/>
                <w:sz w:val="22"/>
              </w:rPr>
              <w:t>令和</w:t>
            </w:r>
            <w:r>
              <w:rPr>
                <w:rFonts w:eastAsiaTheme="minorEastAsia" w:cs="Times New Roman" w:hint="eastAsia"/>
                <w:sz w:val="22"/>
              </w:rPr>
              <w:t>4</w:t>
            </w:r>
            <w:r w:rsidRPr="004F4C3A">
              <w:rPr>
                <w:rFonts w:eastAsiaTheme="minorEastAsia" w:cs="Times New Roman" w:hint="eastAsia"/>
                <w:sz w:val="22"/>
              </w:rPr>
              <w:t>年度を上回る予算を計上するなど</w:t>
            </w:r>
            <w:r w:rsidR="007328B6">
              <w:rPr>
                <w:rFonts w:eastAsiaTheme="minorEastAsia" w:cs="Times New Roman" w:hint="eastAsia"/>
                <w:sz w:val="22"/>
              </w:rPr>
              <w:t>、</w:t>
            </w:r>
            <w:r w:rsidRPr="004F4C3A">
              <w:rPr>
                <w:rFonts w:eastAsiaTheme="minorEastAsia" w:cs="Times New Roman" w:hint="eastAsia"/>
                <w:sz w:val="22"/>
              </w:rPr>
              <w:t>重点的に取り組んでいる。</w:t>
            </w:r>
          </w:p>
          <w:p w:rsidR="004F4C3A" w:rsidRDefault="004F4C3A" w:rsidP="004F4C3A">
            <w:pPr>
              <w:wordWrap w:val="0"/>
              <w:spacing w:line="440" w:lineRule="exact"/>
              <w:ind w:firstLineChars="100" w:firstLine="220"/>
              <w:rPr>
                <w:rFonts w:eastAsiaTheme="minorEastAsia" w:cs="Times New Roman"/>
                <w:sz w:val="22"/>
              </w:rPr>
            </w:pPr>
            <w:r w:rsidRPr="004F4C3A">
              <w:rPr>
                <w:rFonts w:eastAsiaTheme="minorEastAsia" w:cs="Times New Roman" w:hint="eastAsia"/>
                <w:sz w:val="22"/>
              </w:rPr>
              <w:t>引き続き</w:t>
            </w:r>
            <w:r w:rsidR="007328B6">
              <w:rPr>
                <w:rFonts w:eastAsiaTheme="minorEastAsia" w:cs="Times New Roman" w:hint="eastAsia"/>
                <w:sz w:val="22"/>
              </w:rPr>
              <w:t>、</w:t>
            </w:r>
            <w:r w:rsidRPr="004F4C3A">
              <w:rPr>
                <w:rFonts w:eastAsiaTheme="minorEastAsia" w:cs="Times New Roman" w:hint="eastAsia"/>
                <w:sz w:val="22"/>
              </w:rPr>
              <w:t>事業の進捗が図られるよう県としても国へ予算確保を要望するなど</w:t>
            </w:r>
            <w:r w:rsidR="007328B6">
              <w:rPr>
                <w:rFonts w:eastAsiaTheme="minorEastAsia" w:cs="Times New Roman" w:hint="eastAsia"/>
                <w:sz w:val="22"/>
              </w:rPr>
              <w:t>、</w:t>
            </w:r>
            <w:r w:rsidRPr="004F4C3A">
              <w:rPr>
                <w:rFonts w:eastAsiaTheme="minorEastAsia" w:cs="Times New Roman" w:hint="eastAsia"/>
                <w:sz w:val="22"/>
              </w:rPr>
              <w:t>土地改良施設の長寿命化の推進に必要な予算の確保に努めてまいりたい</w:t>
            </w:r>
            <w:r>
              <w:rPr>
                <w:rFonts w:eastAsiaTheme="minorEastAsia" w:cs="Times New Roman" w:hint="eastAsia"/>
                <w:sz w:val="22"/>
              </w:rPr>
              <w:t>。</w:t>
            </w:r>
          </w:p>
          <w:p w:rsidR="004F4C3A" w:rsidRPr="00D56A8F" w:rsidRDefault="004F4C3A" w:rsidP="004F4C3A">
            <w:pPr>
              <w:wordWrap w:val="0"/>
              <w:spacing w:line="440" w:lineRule="exact"/>
              <w:ind w:firstLineChars="100" w:firstLine="220"/>
              <w:jc w:val="right"/>
              <w:rPr>
                <w:rFonts w:asciiTheme="minorEastAsia" w:eastAsiaTheme="minorEastAsia" w:hAnsiTheme="minorEastAsia" w:cs="Times New Roman"/>
                <w:sz w:val="22"/>
              </w:rPr>
            </w:pPr>
            <w:r w:rsidRPr="00A16530">
              <w:rPr>
                <w:rFonts w:eastAsiaTheme="minorEastAsia" w:cs="Times New Roman" w:hint="eastAsia"/>
                <w:sz w:val="22"/>
              </w:rPr>
              <w:t>（</w:t>
            </w:r>
            <w:r w:rsidRPr="004F4C3A">
              <w:rPr>
                <w:rFonts w:eastAsiaTheme="minorEastAsia" w:cs="Times New Roman" w:hint="eastAsia"/>
                <w:sz w:val="22"/>
              </w:rPr>
              <w:t>農林水産部</w:t>
            </w:r>
            <w:r>
              <w:rPr>
                <w:rFonts w:eastAsiaTheme="minorEastAsia" w:cs="Times New Roman" w:hint="eastAsia"/>
                <w:sz w:val="22"/>
              </w:rPr>
              <w:t xml:space="preserve">　</w:t>
            </w:r>
            <w:r w:rsidRPr="004F4C3A">
              <w:rPr>
                <w:rFonts w:eastAsiaTheme="minorEastAsia" w:cs="Times New Roman" w:hint="eastAsia"/>
                <w:sz w:val="22"/>
              </w:rPr>
              <w:t>耕地課</w:t>
            </w:r>
            <w:r>
              <w:rPr>
                <w:rFonts w:eastAsiaTheme="minorEastAsia" w:cs="Times New Roman" w:hint="eastAsia"/>
                <w:sz w:val="22"/>
              </w:rPr>
              <w:t xml:space="preserve">　</w:t>
            </w:r>
            <w:r w:rsidRPr="004F4C3A">
              <w:rPr>
                <w:rFonts w:eastAsiaTheme="minorEastAsia" w:cs="Times New Roman" w:hint="eastAsia"/>
                <w:sz w:val="22"/>
              </w:rPr>
              <w:t>水利・ほ場整備</w:t>
            </w:r>
            <w:r w:rsidR="00606830">
              <w:rPr>
                <w:rFonts w:eastAsiaTheme="minorEastAsia" w:cs="Times New Roman" w:hint="eastAsia"/>
                <w:sz w:val="22"/>
              </w:rPr>
              <w:t>班</w:t>
            </w:r>
            <w:r w:rsidRPr="00A16530">
              <w:rPr>
                <w:rFonts w:eastAsiaTheme="minorEastAsia" w:cs="Times New Roman" w:hint="eastAsia"/>
                <w:sz w:val="22"/>
              </w:rPr>
              <w:t>）</w:t>
            </w:r>
          </w:p>
        </w:tc>
      </w:tr>
    </w:tbl>
    <w:p w:rsidR="00042455" w:rsidRDefault="006611DC" w:rsidP="00116C1D">
      <w:pPr>
        <w:tabs>
          <w:tab w:val="left" w:pos="292"/>
        </w:tabs>
        <w:jc w:val="left"/>
        <w:rPr>
          <w:rFonts w:ascii="HG丸ｺﾞｼｯｸM-PRO" w:hAnsi="HG丸ｺﾞｼｯｸM-PRO" w:cs="ＭＳ 明朝"/>
          <w:szCs w:val="24"/>
        </w:rPr>
      </w:pPr>
      <w:r w:rsidRPr="0084338A">
        <w:rPr>
          <w:rFonts w:ascii="HG丸ｺﾞｼｯｸM-PRO" w:hAnsi="HG丸ｺﾞｼｯｸM-PRO" w:cs="ＭＳ 明朝" w:hint="eastAsia"/>
          <w:szCs w:val="24"/>
        </w:rPr>
        <w:lastRenderedPageBreak/>
        <w:t>（３</w:t>
      </w:r>
      <w:r w:rsidR="00E94B24" w:rsidRPr="0084338A">
        <w:rPr>
          <w:rFonts w:ascii="HG丸ｺﾞｼｯｸM-PRO" w:hAnsi="HG丸ｺﾞｼｯｸM-PRO" w:cs="ＭＳ 明朝" w:hint="eastAsia"/>
          <w:szCs w:val="24"/>
        </w:rPr>
        <w:t xml:space="preserve">）　</w:t>
      </w:r>
      <w:r w:rsidR="00042455">
        <w:rPr>
          <w:rFonts w:ascii="HG丸ｺﾞｼｯｸM-PRO" w:hAnsi="HG丸ｺﾞｼｯｸM-PRO" w:cs="ＭＳ 明朝" w:hint="eastAsia"/>
          <w:szCs w:val="24"/>
        </w:rPr>
        <w:t>農業用ため池の防災・減災対策の推進</w:t>
      </w:r>
    </w:p>
    <w:p w:rsidR="00042455" w:rsidRDefault="00042455" w:rsidP="00746CED">
      <w:pPr>
        <w:tabs>
          <w:tab w:val="left" w:pos="292"/>
        </w:tabs>
        <w:spacing w:line="500" w:lineRule="exact"/>
        <w:jc w:val="left"/>
        <w:rPr>
          <w:rFonts w:ascii="HG丸ｺﾞｼｯｸM-PRO" w:hAnsi="HG丸ｺﾞｼｯｸM-PRO" w:cs="ＭＳ 明朝"/>
          <w:szCs w:val="24"/>
        </w:rPr>
      </w:pPr>
      <w:r>
        <w:rPr>
          <w:rFonts w:ascii="HG丸ｺﾞｼｯｸM-PRO" w:hAnsi="HG丸ｺﾞｼｯｸM-PRO" w:cs="ＭＳ 明朝" w:hint="eastAsia"/>
          <w:szCs w:val="24"/>
        </w:rPr>
        <w:t xml:space="preserve">　　　</w:t>
      </w:r>
      <w:r w:rsidRPr="009D329A">
        <w:rPr>
          <w:rFonts w:ascii="HG丸ｺﾞｼｯｸM-PRO" w:hAnsi="HG丸ｺﾞｼｯｸM-PRO" w:cs="ＭＳ 明朝" w:hint="eastAsia"/>
          <w:szCs w:val="24"/>
        </w:rPr>
        <w:t>①　岡山ため池保全管理サポートセンター強化事業の継続</w:t>
      </w:r>
      <w:r w:rsidR="00AC406C" w:rsidRPr="00042455">
        <w:rPr>
          <w:rFonts w:asciiTheme="majorEastAsia" w:eastAsiaTheme="majorEastAsia" w:hAnsiTheme="majorEastAsia" w:cs="ＭＳ 明朝" w:hint="eastAsia"/>
          <w:b/>
          <w:szCs w:val="24"/>
        </w:rPr>
        <w:t>（新規）</w:t>
      </w:r>
    </w:p>
    <w:p w:rsidR="009D329A" w:rsidRPr="00745EAD" w:rsidRDefault="009D329A" w:rsidP="00746CED">
      <w:pPr>
        <w:widowControl/>
        <w:spacing w:line="500" w:lineRule="exact"/>
        <w:ind w:left="960" w:hangingChars="400" w:hanging="960"/>
        <w:jc w:val="left"/>
        <w:rPr>
          <w:rFonts w:ascii="HG丸ｺﾞｼｯｸM-PRO" w:hAnsi="Century" w:cs="Times New Roman"/>
          <w:b/>
          <w:color w:val="FF0000"/>
          <w:szCs w:val="24"/>
        </w:rPr>
      </w:pPr>
      <w:r>
        <w:rPr>
          <w:rFonts w:ascii="HG丸ｺﾞｼｯｸM-PRO" w:hAnsi="HG丸ｺﾞｼｯｸM-PRO" w:cs="ＭＳ 明朝" w:hint="eastAsia"/>
          <w:szCs w:val="24"/>
        </w:rPr>
        <w:t xml:space="preserve">　　　　　</w:t>
      </w:r>
      <w:r>
        <w:rPr>
          <w:rFonts w:ascii="HG丸ｺﾞｼｯｸM-PRO" w:hAnsi="Century" w:cs="Times New Roman" w:hint="eastAsia"/>
          <w:szCs w:val="24"/>
        </w:rPr>
        <w:t>ため池の</w:t>
      </w:r>
      <w:r>
        <w:rPr>
          <w:rFonts w:ascii="HG丸ｺﾞｼｯｸM-PRO" w:hAnsi="Century" w:cs="Times New Roman"/>
          <w:szCs w:val="24"/>
        </w:rPr>
        <w:t>決壊による下流</w:t>
      </w:r>
      <w:r>
        <w:rPr>
          <w:rFonts w:ascii="HG丸ｺﾞｼｯｸM-PRO" w:hAnsi="Century" w:cs="Times New Roman" w:hint="eastAsia"/>
          <w:szCs w:val="24"/>
        </w:rPr>
        <w:t>域への被害を</w:t>
      </w:r>
      <w:r>
        <w:rPr>
          <w:rFonts w:ascii="HG丸ｺﾞｼｯｸM-PRO" w:hAnsi="Century" w:cs="Times New Roman"/>
          <w:szCs w:val="24"/>
        </w:rPr>
        <w:t>未然に防止するため</w:t>
      </w:r>
      <w:r w:rsidR="007328B6">
        <w:rPr>
          <w:rFonts w:ascii="HG丸ｺﾞｼｯｸM-PRO" w:hAnsi="Century" w:cs="Times New Roman" w:hint="eastAsia"/>
          <w:szCs w:val="24"/>
        </w:rPr>
        <w:t>、</w:t>
      </w:r>
      <w:r>
        <w:rPr>
          <w:rFonts w:ascii="HG丸ｺﾞｼｯｸM-PRO" w:hAnsi="Century" w:cs="Times New Roman" w:hint="eastAsia"/>
          <w:szCs w:val="24"/>
        </w:rPr>
        <w:t>防災工事</w:t>
      </w:r>
      <w:r>
        <w:rPr>
          <w:rFonts w:ascii="HG丸ｺﾞｼｯｸM-PRO" w:hAnsi="Century" w:cs="Times New Roman"/>
          <w:szCs w:val="24"/>
        </w:rPr>
        <w:t>等</w:t>
      </w:r>
      <w:r>
        <w:rPr>
          <w:rFonts w:ascii="HG丸ｺﾞｼｯｸM-PRO" w:hAnsi="Century" w:cs="Times New Roman" w:hint="eastAsia"/>
          <w:szCs w:val="24"/>
        </w:rPr>
        <w:t>の</w:t>
      </w:r>
      <w:r>
        <w:rPr>
          <w:rFonts w:ascii="HG丸ｺﾞｼｯｸM-PRO" w:hAnsi="Century" w:cs="Times New Roman"/>
          <w:szCs w:val="24"/>
        </w:rPr>
        <w:t>推進</w:t>
      </w:r>
      <w:r>
        <w:rPr>
          <w:rFonts w:ascii="HG丸ｺﾞｼｯｸM-PRO" w:hAnsi="Century" w:cs="Times New Roman" w:hint="eastAsia"/>
          <w:szCs w:val="24"/>
        </w:rPr>
        <w:t>に</w:t>
      </w:r>
      <w:r>
        <w:rPr>
          <w:rFonts w:ascii="HG丸ｺﾞｼｯｸM-PRO" w:hAnsi="Century" w:cs="Times New Roman"/>
          <w:szCs w:val="24"/>
        </w:rPr>
        <w:t>関する</w:t>
      </w:r>
      <w:r>
        <w:rPr>
          <w:rFonts w:ascii="HG丸ｺﾞｼｯｸM-PRO" w:hAnsi="Century" w:cs="Times New Roman" w:hint="eastAsia"/>
          <w:szCs w:val="24"/>
        </w:rPr>
        <w:t>特別措置法が</w:t>
      </w:r>
      <w:r>
        <w:rPr>
          <w:rFonts w:ascii="HG丸ｺﾞｼｯｸM-PRO" w:hAnsi="Century" w:cs="Times New Roman"/>
          <w:szCs w:val="24"/>
        </w:rPr>
        <w:t>施行され</w:t>
      </w:r>
      <w:r>
        <w:rPr>
          <w:rFonts w:ascii="HG丸ｺﾞｼｯｸM-PRO" w:hAnsi="Century" w:cs="Times New Roman" w:hint="eastAsia"/>
          <w:szCs w:val="24"/>
        </w:rPr>
        <w:t>たが</w:t>
      </w:r>
      <w:r w:rsidR="007328B6">
        <w:rPr>
          <w:rFonts w:ascii="HG丸ｺﾞｼｯｸM-PRO" w:hAnsi="Century" w:cs="Times New Roman" w:hint="eastAsia"/>
          <w:szCs w:val="24"/>
        </w:rPr>
        <w:t>、</w:t>
      </w:r>
      <w:r>
        <w:rPr>
          <w:rFonts w:ascii="HG丸ｺﾞｼｯｸM-PRO" w:hAnsi="Century" w:cs="Times New Roman" w:hint="eastAsia"/>
          <w:szCs w:val="24"/>
        </w:rPr>
        <w:t>ため池の</w:t>
      </w:r>
      <w:r>
        <w:rPr>
          <w:rFonts w:ascii="HG丸ｺﾞｼｯｸM-PRO" w:hAnsi="Century" w:cs="Times New Roman"/>
          <w:szCs w:val="24"/>
        </w:rPr>
        <w:t>廃止や</w:t>
      </w:r>
      <w:r>
        <w:rPr>
          <w:rFonts w:ascii="HG丸ｺﾞｼｯｸM-PRO" w:hAnsi="Century" w:cs="Times New Roman" w:hint="eastAsia"/>
          <w:szCs w:val="24"/>
        </w:rPr>
        <w:t>小</w:t>
      </w:r>
      <w:r>
        <w:rPr>
          <w:rFonts w:ascii="HG丸ｺﾞｼｯｸM-PRO" w:hAnsi="Century" w:cs="Times New Roman"/>
          <w:szCs w:val="24"/>
        </w:rPr>
        <w:t>規模</w:t>
      </w:r>
      <w:r>
        <w:rPr>
          <w:rFonts w:ascii="HG丸ｺﾞｼｯｸM-PRO" w:hAnsi="Century" w:cs="Times New Roman" w:hint="eastAsia"/>
          <w:szCs w:val="24"/>
        </w:rPr>
        <w:t>ため池の</w:t>
      </w:r>
      <w:r>
        <w:rPr>
          <w:rFonts w:ascii="HG丸ｺﾞｼｯｸM-PRO" w:hAnsi="Century" w:cs="Times New Roman"/>
          <w:szCs w:val="24"/>
        </w:rPr>
        <w:t>改修を担う</w:t>
      </w:r>
      <w:r>
        <w:rPr>
          <w:rFonts w:ascii="HG丸ｺﾞｼｯｸM-PRO" w:hAnsi="Century" w:cs="Times New Roman" w:hint="eastAsia"/>
          <w:szCs w:val="24"/>
        </w:rPr>
        <w:t>町村</w:t>
      </w:r>
      <w:r>
        <w:rPr>
          <w:rFonts w:ascii="HG丸ｺﾞｼｯｸM-PRO" w:hAnsi="Century" w:cs="Times New Roman"/>
          <w:szCs w:val="24"/>
        </w:rPr>
        <w:t>の技術職員</w:t>
      </w:r>
      <w:r>
        <w:rPr>
          <w:rFonts w:ascii="HG丸ｺﾞｼｯｸM-PRO" w:hAnsi="Century" w:cs="Times New Roman" w:hint="eastAsia"/>
          <w:szCs w:val="24"/>
        </w:rPr>
        <w:t>は</w:t>
      </w:r>
      <w:r>
        <w:rPr>
          <w:rFonts w:ascii="HG丸ｺﾞｼｯｸM-PRO" w:hAnsi="Century" w:cs="Times New Roman"/>
          <w:szCs w:val="24"/>
        </w:rPr>
        <w:t>不足して</w:t>
      </w:r>
      <w:r>
        <w:rPr>
          <w:rFonts w:ascii="HG丸ｺﾞｼｯｸM-PRO" w:hAnsi="Century" w:cs="Times New Roman" w:hint="eastAsia"/>
          <w:szCs w:val="24"/>
        </w:rPr>
        <w:t>おり</w:t>
      </w:r>
      <w:r w:rsidR="007328B6">
        <w:rPr>
          <w:rFonts w:ascii="HG丸ｺﾞｼｯｸM-PRO" w:hAnsi="Century" w:cs="Times New Roman"/>
          <w:szCs w:val="24"/>
        </w:rPr>
        <w:t>、</w:t>
      </w:r>
      <w:r w:rsidRPr="007252AB">
        <w:rPr>
          <w:rFonts w:ascii="HG丸ｺﾞｼｯｸM-PRO" w:hAnsi="Century" w:cs="Times New Roman" w:hint="eastAsia"/>
          <w:szCs w:val="24"/>
        </w:rPr>
        <w:t>地元への対策</w:t>
      </w:r>
      <w:r>
        <w:rPr>
          <w:rFonts w:ascii="HG丸ｺﾞｼｯｸM-PRO" w:hAnsi="Century" w:cs="Times New Roman" w:hint="eastAsia"/>
          <w:szCs w:val="24"/>
        </w:rPr>
        <w:t>の</w:t>
      </w:r>
      <w:r>
        <w:rPr>
          <w:rFonts w:ascii="HG丸ｺﾞｼｯｸM-PRO" w:hAnsi="Century" w:cs="Times New Roman"/>
          <w:szCs w:val="24"/>
        </w:rPr>
        <w:t>実施</w:t>
      </w:r>
      <w:r w:rsidRPr="007252AB">
        <w:rPr>
          <w:rFonts w:ascii="HG丸ｺﾞｼｯｸM-PRO" w:hAnsi="Century" w:cs="Times New Roman" w:hint="eastAsia"/>
          <w:szCs w:val="24"/>
        </w:rPr>
        <w:t>や保全管理の充実</w:t>
      </w:r>
      <w:r>
        <w:rPr>
          <w:rFonts w:ascii="HG丸ｺﾞｼｯｸM-PRO" w:hAnsi="Century" w:cs="Times New Roman" w:hint="eastAsia"/>
          <w:szCs w:val="24"/>
        </w:rPr>
        <w:t>に向けた</w:t>
      </w:r>
      <w:r w:rsidRPr="007252AB">
        <w:rPr>
          <w:rFonts w:ascii="HG丸ｺﾞｼｯｸM-PRO" w:hAnsi="Century" w:cs="Times New Roman" w:hint="eastAsia"/>
          <w:szCs w:val="24"/>
        </w:rPr>
        <w:t>働きかけ</w:t>
      </w:r>
      <w:r>
        <w:rPr>
          <w:rFonts w:ascii="HG丸ｺﾞｼｯｸM-PRO" w:hAnsi="Century" w:cs="Times New Roman" w:hint="eastAsia"/>
          <w:szCs w:val="24"/>
        </w:rPr>
        <w:t>が</w:t>
      </w:r>
      <w:r>
        <w:rPr>
          <w:rFonts w:ascii="HG丸ｺﾞｼｯｸM-PRO" w:hAnsi="Century" w:cs="Times New Roman"/>
          <w:szCs w:val="24"/>
        </w:rPr>
        <w:t>継続して行えるよう</w:t>
      </w:r>
      <w:r w:rsidR="007328B6">
        <w:rPr>
          <w:rFonts w:ascii="HG丸ｺﾞｼｯｸM-PRO" w:hAnsi="Century" w:cs="Times New Roman" w:hint="eastAsia"/>
          <w:szCs w:val="24"/>
        </w:rPr>
        <w:t>、</w:t>
      </w:r>
      <w:r>
        <w:rPr>
          <w:rFonts w:ascii="HG丸ｺﾞｼｯｸM-PRO" w:hAnsi="Century" w:cs="Times New Roman" w:hint="eastAsia"/>
          <w:szCs w:val="24"/>
        </w:rPr>
        <w:t>岡山た</w:t>
      </w:r>
      <w:r>
        <w:rPr>
          <w:rFonts w:ascii="HG丸ｺﾞｼｯｸM-PRO" w:hAnsi="Century" w:cs="Times New Roman"/>
          <w:szCs w:val="24"/>
        </w:rPr>
        <w:t>め池</w:t>
      </w:r>
      <w:r>
        <w:rPr>
          <w:rFonts w:ascii="HG丸ｺﾞｼｯｸM-PRO" w:hAnsi="Century" w:cs="Times New Roman" w:hint="eastAsia"/>
          <w:szCs w:val="24"/>
        </w:rPr>
        <w:t>保全管理</w:t>
      </w:r>
      <w:r>
        <w:rPr>
          <w:rFonts w:ascii="HG丸ｺﾞｼｯｸM-PRO" w:hAnsi="Century" w:cs="Times New Roman"/>
          <w:szCs w:val="24"/>
        </w:rPr>
        <w:t>サポートセンター</w:t>
      </w:r>
      <w:r w:rsidR="00746CED">
        <w:rPr>
          <w:rFonts w:ascii="HG丸ｺﾞｼｯｸM-PRO" w:hAnsi="Century" w:cs="Times New Roman"/>
          <w:szCs w:val="24"/>
        </w:rPr>
        <w:t>強化事業を</w:t>
      </w:r>
      <w:r>
        <w:rPr>
          <w:rFonts w:ascii="HG丸ｺﾞｼｯｸM-PRO" w:hAnsi="Century" w:cs="Times New Roman"/>
          <w:szCs w:val="24"/>
        </w:rPr>
        <w:t>継続</w:t>
      </w:r>
      <w:r w:rsidRPr="00624EE1">
        <w:rPr>
          <w:rFonts w:ascii="HG丸ｺﾞｼｯｸM-PRO" w:hAnsi="Century" w:cs="Times New Roman" w:hint="eastAsia"/>
          <w:szCs w:val="24"/>
        </w:rPr>
        <w:t>すること。</w:t>
      </w:r>
    </w:p>
    <w:p w:rsidR="00042455" w:rsidRPr="00746CED" w:rsidRDefault="00042455" w:rsidP="00344AEA">
      <w:pPr>
        <w:tabs>
          <w:tab w:val="left" w:pos="292"/>
        </w:tabs>
        <w:spacing w:line="240" w:lineRule="exact"/>
        <w:jc w:val="left"/>
        <w:rPr>
          <w:rFonts w:ascii="HG丸ｺﾞｼｯｸM-PRO" w:hAnsi="HG丸ｺﾞｼｯｸM-PRO" w:cs="ＭＳ 明朝"/>
          <w:szCs w:val="24"/>
        </w:rPr>
      </w:pPr>
    </w:p>
    <w:p w:rsidR="009D329A" w:rsidRDefault="009D329A" w:rsidP="009D329A">
      <w:pPr>
        <w:widowControl/>
        <w:jc w:val="left"/>
        <w:rPr>
          <w:rFonts w:asciiTheme="majorEastAsia" w:eastAsiaTheme="majorEastAsia" w:hAnsiTheme="majorEastAsia" w:cs="Times New Roman"/>
          <w:b/>
          <w:szCs w:val="24"/>
        </w:rPr>
      </w:pPr>
      <w:r>
        <w:rPr>
          <w:rFonts w:asciiTheme="majorEastAsia" w:eastAsiaTheme="majorEastAsia" w:hAnsiTheme="majorEastAsia" w:cs="Times New Roman" w:hint="eastAsia"/>
          <w:b/>
          <w:szCs w:val="24"/>
        </w:rPr>
        <w:t>【参考】</w:t>
      </w:r>
    </w:p>
    <w:p w:rsidR="009D329A" w:rsidRDefault="009D329A" w:rsidP="009D329A">
      <w:pPr>
        <w:widowControl/>
        <w:ind w:firstLineChars="200" w:firstLine="480"/>
        <w:jc w:val="left"/>
        <w:rPr>
          <w:rFonts w:asciiTheme="majorEastAsia" w:eastAsiaTheme="majorEastAsia" w:hAnsiTheme="majorEastAsia" w:cs="Times New Roman"/>
          <w:b/>
          <w:szCs w:val="24"/>
        </w:rPr>
      </w:pPr>
      <w:r>
        <w:rPr>
          <w:rFonts w:hint="eastAsia"/>
          <w:noProof/>
        </w:rPr>
        <w:drawing>
          <wp:anchor distT="0" distB="0" distL="114300" distR="114300" simplePos="0" relativeHeight="251703296" behindDoc="0" locked="0" layoutInCell="1" allowOverlap="1" wp14:anchorId="169A5A01" wp14:editId="3A7BA4A4">
            <wp:simplePos x="0" y="0"/>
            <wp:positionH relativeFrom="column">
              <wp:posOffset>699135</wp:posOffset>
            </wp:positionH>
            <wp:positionV relativeFrom="paragraph">
              <wp:posOffset>205105</wp:posOffset>
            </wp:positionV>
            <wp:extent cx="4276725" cy="541020"/>
            <wp:effectExtent l="0" t="0" r="9525" b="0"/>
            <wp:wrapNone/>
            <wp:docPr id="298" name="図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76725" cy="541020"/>
                    </a:xfrm>
                    <a:prstGeom prst="rect">
                      <a:avLst/>
                    </a:prstGeom>
                    <a:noFill/>
                  </pic:spPr>
                </pic:pic>
              </a:graphicData>
            </a:graphic>
            <wp14:sizeRelH relativeFrom="page">
              <wp14:pctWidth>0</wp14:pctWidth>
            </wp14:sizeRelH>
            <wp14:sizeRelV relativeFrom="page">
              <wp14:pctHeight>0</wp14:pctHeight>
            </wp14:sizeRelV>
          </wp:anchor>
        </w:drawing>
      </w:r>
      <w:r>
        <w:rPr>
          <w:rFonts w:asciiTheme="majorEastAsia" w:eastAsiaTheme="majorEastAsia" w:hAnsiTheme="majorEastAsia" w:cs="Times New Roman" w:hint="eastAsia"/>
          <w:b/>
          <w:szCs w:val="24"/>
        </w:rPr>
        <w:t>技術的支援の概要</w:t>
      </w:r>
    </w:p>
    <w:p w:rsidR="009D329A" w:rsidRDefault="009D329A" w:rsidP="009D329A">
      <w:pPr>
        <w:widowControl/>
        <w:jc w:val="left"/>
        <w:rPr>
          <w:rFonts w:asciiTheme="majorEastAsia" w:eastAsiaTheme="majorEastAsia" w:hAnsiTheme="majorEastAsia" w:cs="Times New Roman"/>
          <w:b/>
          <w:szCs w:val="24"/>
        </w:rPr>
      </w:pPr>
    </w:p>
    <w:p w:rsidR="009D329A" w:rsidRDefault="009D329A" w:rsidP="009D329A">
      <w:pPr>
        <w:widowControl/>
        <w:jc w:val="left"/>
        <w:rPr>
          <w:rFonts w:asciiTheme="majorEastAsia" w:eastAsiaTheme="majorEastAsia" w:hAnsiTheme="majorEastAsia" w:cs="Times New Roman"/>
          <w:b/>
          <w:szCs w:val="24"/>
        </w:rPr>
      </w:pPr>
      <w:r>
        <w:rPr>
          <w:rFonts w:hint="eastAsia"/>
          <w:noProof/>
        </w:rPr>
        <mc:AlternateContent>
          <mc:Choice Requires="wps">
            <w:drawing>
              <wp:anchor distT="0" distB="0" distL="114300" distR="114300" simplePos="0" relativeHeight="251698176" behindDoc="0" locked="0" layoutInCell="1" allowOverlap="1" wp14:anchorId="3467FDF9" wp14:editId="1486FD7F">
                <wp:simplePos x="0" y="0"/>
                <wp:positionH relativeFrom="column">
                  <wp:posOffset>-43815</wp:posOffset>
                </wp:positionH>
                <wp:positionV relativeFrom="paragraph">
                  <wp:posOffset>10537190</wp:posOffset>
                </wp:positionV>
                <wp:extent cx="5467350" cy="45720"/>
                <wp:effectExtent l="0" t="0" r="0" b="0"/>
                <wp:wrapNone/>
                <wp:docPr id="296" name="正方形/長方形 296"/>
                <wp:cNvGraphicFramePr/>
                <a:graphic xmlns:a="http://schemas.openxmlformats.org/drawingml/2006/main">
                  <a:graphicData uri="http://schemas.microsoft.com/office/word/2010/wordprocessingShape">
                    <wps:wsp>
                      <wps:cNvSpPr/>
                      <wps:spPr>
                        <a:xfrm>
                          <a:off x="0" y="0"/>
                          <a:ext cx="5467350" cy="4508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正方形/長方形 296" o:spid="_x0000_s1026" style="position:absolute;left:0;text-align:left;margin-left:-3.45pt;margin-top:829.7pt;width:430.5pt;height:3.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" fillcolor="white [3212]" stroked="f" strokeweight="2pt"/>
            </w:pict>
          </mc:Fallback>
        </mc:AlternateContent>
      </w:r>
      <w:r>
        <w:rPr>
          <w:rFonts w:hint="eastAsia"/>
          <w:noProof/>
        </w:rPr>
        <w:drawing>
          <wp:anchor distT="0" distB="0" distL="114300" distR="114300" simplePos="0" relativeHeight="251699200" behindDoc="0" locked="0" layoutInCell="1" allowOverlap="1" wp14:anchorId="19B7A1EB" wp14:editId="34CB715D">
            <wp:simplePos x="0" y="0"/>
            <wp:positionH relativeFrom="column">
              <wp:posOffset>527685</wp:posOffset>
            </wp:positionH>
            <wp:positionV relativeFrom="paragraph">
              <wp:posOffset>8416290</wp:posOffset>
            </wp:positionV>
            <wp:extent cx="5305425" cy="4236720"/>
            <wp:effectExtent l="0" t="0" r="9525" b="0"/>
            <wp:wrapNone/>
            <wp:docPr id="295" name="図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05425" cy="4236720"/>
                    </a:xfrm>
                    <a:prstGeom prst="rect">
                      <a:avLst/>
                    </a:prstGeom>
                    <a:noFill/>
                  </pic:spPr>
                </pic:pic>
              </a:graphicData>
            </a:graphic>
            <wp14:sizeRelH relativeFrom="page">
              <wp14:pctWidth>0</wp14:pctWidth>
            </wp14:sizeRelH>
            <wp14:sizeRelV relativeFrom="page">
              <wp14:pctHeight>0</wp14:pctHeight>
            </wp14:sizeRelV>
          </wp:anchor>
        </w:drawing>
      </w:r>
      <w:r>
        <w:rPr>
          <w:rFonts w:hint="eastAsia"/>
          <w:noProof/>
        </w:rPr>
        <w:drawing>
          <wp:anchor distT="0" distB="0" distL="114300" distR="114300" simplePos="0" relativeHeight="251704320" behindDoc="0" locked="0" layoutInCell="1" allowOverlap="1" wp14:anchorId="7BC8D113" wp14:editId="6209D35D">
            <wp:simplePos x="0" y="0"/>
            <wp:positionH relativeFrom="column">
              <wp:posOffset>438785</wp:posOffset>
            </wp:positionH>
            <wp:positionV relativeFrom="paragraph">
              <wp:posOffset>2923540</wp:posOffset>
            </wp:positionV>
            <wp:extent cx="5123180" cy="2589530"/>
            <wp:effectExtent l="0" t="0" r="1270" b="1270"/>
            <wp:wrapNone/>
            <wp:docPr id="293" name="図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23180" cy="2589530"/>
                    </a:xfrm>
                    <a:prstGeom prst="rect">
                      <a:avLst/>
                    </a:prstGeom>
                    <a:noFill/>
                  </pic:spPr>
                </pic:pic>
              </a:graphicData>
            </a:graphic>
            <wp14:sizeRelH relativeFrom="page">
              <wp14:pctWidth>0</wp14:pctWidth>
            </wp14:sizeRelH>
            <wp14:sizeRelV relativeFrom="page">
              <wp14:pctHeight>0</wp14:pctHeight>
            </wp14:sizeRelV>
          </wp:anchor>
        </w:drawing>
      </w:r>
      <w:r>
        <w:rPr>
          <w:rFonts w:hint="eastAsia"/>
          <w:noProof/>
        </w:rPr>
        <w:drawing>
          <wp:anchor distT="0" distB="0" distL="114300" distR="114300" simplePos="0" relativeHeight="251702272" behindDoc="0" locked="0" layoutInCell="1" allowOverlap="1" wp14:anchorId="2DFE9497" wp14:editId="1A973DB9">
            <wp:simplePos x="0" y="0"/>
            <wp:positionH relativeFrom="column">
              <wp:posOffset>2118360</wp:posOffset>
            </wp:positionH>
            <wp:positionV relativeFrom="paragraph">
              <wp:posOffset>78740</wp:posOffset>
            </wp:positionV>
            <wp:extent cx="1390650" cy="235585"/>
            <wp:effectExtent l="0" t="0" r="0" b="0"/>
            <wp:wrapNone/>
            <wp:docPr id="291" name="図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90650" cy="235585"/>
                    </a:xfrm>
                    <a:prstGeom prst="rect">
                      <a:avLst/>
                    </a:prstGeom>
                    <a:noFill/>
                  </pic:spPr>
                </pic:pic>
              </a:graphicData>
            </a:graphic>
            <wp14:sizeRelH relativeFrom="page">
              <wp14:pctWidth>0</wp14:pctWidth>
            </wp14:sizeRelH>
            <wp14:sizeRelV relativeFrom="page">
              <wp14:pctHeight>0</wp14:pctHeight>
            </wp14:sizeRelV>
          </wp:anchor>
        </w:drawing>
      </w:r>
      <w:r>
        <w:rPr>
          <w:rFonts w:hint="eastAsia"/>
          <w:noProof/>
        </w:rPr>
        <w:drawing>
          <wp:anchor distT="0" distB="0" distL="114300" distR="114300" simplePos="0" relativeHeight="251705344" behindDoc="0" locked="0" layoutInCell="1" allowOverlap="1" wp14:anchorId="3727A605" wp14:editId="0718D00F">
            <wp:simplePos x="0" y="0"/>
            <wp:positionH relativeFrom="column">
              <wp:posOffset>346710</wp:posOffset>
            </wp:positionH>
            <wp:positionV relativeFrom="paragraph">
              <wp:posOffset>318770</wp:posOffset>
            </wp:positionV>
            <wp:extent cx="5300345" cy="1656080"/>
            <wp:effectExtent l="0" t="0" r="0" b="1270"/>
            <wp:wrapNone/>
            <wp:docPr id="290" name="図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00345" cy="1656080"/>
                    </a:xfrm>
                    <a:prstGeom prst="rect">
                      <a:avLst/>
                    </a:prstGeom>
                    <a:noFill/>
                  </pic:spPr>
                </pic:pic>
              </a:graphicData>
            </a:graphic>
            <wp14:sizeRelH relativeFrom="page">
              <wp14:pctWidth>0</wp14:pctWidth>
            </wp14:sizeRelH>
            <wp14:sizeRelV relativeFrom="page">
              <wp14:pctHeight>0</wp14:pctHeight>
            </wp14:sizeRelV>
          </wp:anchor>
        </w:drawing>
      </w:r>
      <w:r>
        <w:rPr>
          <w:rFonts w:hint="eastAsia"/>
          <w:noProof/>
        </w:rPr>
        <w:drawing>
          <wp:anchor distT="0" distB="0" distL="114300" distR="114300" simplePos="0" relativeHeight="251700224" behindDoc="0" locked="0" layoutInCell="1" allowOverlap="1" wp14:anchorId="5DF27270" wp14:editId="391D2C39">
            <wp:simplePos x="0" y="0"/>
            <wp:positionH relativeFrom="column">
              <wp:posOffset>1521460</wp:posOffset>
            </wp:positionH>
            <wp:positionV relativeFrom="paragraph">
              <wp:posOffset>2239645</wp:posOffset>
            </wp:positionV>
            <wp:extent cx="2886075" cy="529590"/>
            <wp:effectExtent l="0" t="0" r="9525" b="381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86075" cy="529590"/>
                    </a:xfrm>
                    <a:prstGeom prst="rect">
                      <a:avLst/>
                    </a:prstGeom>
                    <a:noFill/>
                  </pic:spPr>
                </pic:pic>
              </a:graphicData>
            </a:graphic>
            <wp14:sizeRelH relativeFrom="page">
              <wp14:pctWidth>0</wp14:pctWidth>
            </wp14:sizeRelH>
            <wp14:sizeRelV relativeFrom="page">
              <wp14:pctHeight>0</wp14:pctHeight>
            </wp14:sizeRelV>
          </wp:anchor>
        </w:drawing>
      </w:r>
      <w:r>
        <w:rPr>
          <w:rFonts w:hint="eastAsia"/>
          <w:noProof/>
        </w:rPr>
        <w:drawing>
          <wp:anchor distT="0" distB="0" distL="114300" distR="114300" simplePos="0" relativeHeight="251701248" behindDoc="0" locked="0" layoutInCell="1" allowOverlap="1" wp14:anchorId="2F365203" wp14:editId="51F5059F">
            <wp:simplePos x="0" y="0"/>
            <wp:positionH relativeFrom="column">
              <wp:posOffset>1942465</wp:posOffset>
            </wp:positionH>
            <wp:positionV relativeFrom="paragraph">
              <wp:posOffset>2014855</wp:posOffset>
            </wp:positionV>
            <wp:extent cx="1828800" cy="289560"/>
            <wp:effectExtent l="0" t="0" r="0"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28800" cy="289560"/>
                    </a:xfrm>
                    <a:prstGeom prst="rect">
                      <a:avLst/>
                    </a:prstGeom>
                    <a:noFill/>
                  </pic:spPr>
                </pic:pic>
              </a:graphicData>
            </a:graphic>
            <wp14:sizeRelH relativeFrom="page">
              <wp14:pctWidth>0</wp14:pctWidth>
            </wp14:sizeRelH>
            <wp14:sizeRelV relativeFrom="page">
              <wp14:pctHeight>0</wp14:pctHeight>
            </wp14:sizeRelV>
          </wp:anchor>
        </w:drawing>
      </w:r>
    </w:p>
    <w:p w:rsidR="009D329A" w:rsidRDefault="009D329A" w:rsidP="009D329A">
      <w:pPr>
        <w:widowControl/>
        <w:jc w:val="left"/>
        <w:rPr>
          <w:rFonts w:ascii="HG丸ｺﾞｼｯｸM-PRO" w:hAnsi="Century" w:cs="Times New Roman"/>
          <w:szCs w:val="24"/>
        </w:rPr>
      </w:pPr>
    </w:p>
    <w:p w:rsidR="009D329A" w:rsidRDefault="009D329A" w:rsidP="009D329A">
      <w:pPr>
        <w:widowControl/>
        <w:jc w:val="left"/>
        <w:rPr>
          <w:rFonts w:ascii="HG丸ｺﾞｼｯｸM-PRO" w:hAnsi="Century" w:cs="Times New Roman"/>
          <w:szCs w:val="24"/>
        </w:rPr>
      </w:pPr>
    </w:p>
    <w:p w:rsidR="009D329A" w:rsidRDefault="009D329A" w:rsidP="009D329A">
      <w:pPr>
        <w:widowControl/>
        <w:jc w:val="left"/>
        <w:rPr>
          <w:rFonts w:ascii="HG丸ｺﾞｼｯｸM-PRO" w:hAnsi="Century" w:cs="Times New Roman"/>
          <w:szCs w:val="24"/>
        </w:rPr>
      </w:pPr>
    </w:p>
    <w:p w:rsidR="009D329A" w:rsidRDefault="009D329A" w:rsidP="009D329A">
      <w:pPr>
        <w:widowControl/>
        <w:jc w:val="left"/>
        <w:rPr>
          <w:rFonts w:ascii="HG丸ｺﾞｼｯｸM-PRO" w:hAnsi="Century" w:cs="Times New Roman"/>
          <w:szCs w:val="24"/>
        </w:rPr>
      </w:pPr>
    </w:p>
    <w:p w:rsidR="009D329A" w:rsidRDefault="009D329A" w:rsidP="009D329A">
      <w:pPr>
        <w:widowControl/>
        <w:jc w:val="left"/>
        <w:rPr>
          <w:rFonts w:ascii="HG丸ｺﾞｼｯｸM-PRO" w:hAnsi="Century" w:cs="Times New Roman"/>
          <w:szCs w:val="24"/>
        </w:rPr>
      </w:pPr>
    </w:p>
    <w:p w:rsidR="009D329A" w:rsidRDefault="009D329A" w:rsidP="009D329A">
      <w:pPr>
        <w:widowControl/>
        <w:jc w:val="left"/>
        <w:rPr>
          <w:rFonts w:ascii="HG丸ｺﾞｼｯｸM-PRO" w:hAnsi="Century" w:cs="Times New Roman"/>
          <w:szCs w:val="24"/>
        </w:rPr>
      </w:pPr>
    </w:p>
    <w:p w:rsidR="009D329A" w:rsidRDefault="009D329A" w:rsidP="009D329A">
      <w:pPr>
        <w:widowControl/>
        <w:jc w:val="left"/>
        <w:rPr>
          <w:rFonts w:ascii="HG丸ｺﾞｼｯｸM-PRO" w:hAnsi="Century" w:cs="Times New Roman"/>
          <w:szCs w:val="24"/>
        </w:rPr>
      </w:pPr>
    </w:p>
    <w:p w:rsidR="009D329A" w:rsidRDefault="009D329A" w:rsidP="009D329A">
      <w:pPr>
        <w:widowControl/>
        <w:jc w:val="left"/>
        <w:rPr>
          <w:rFonts w:ascii="HG丸ｺﾞｼｯｸM-PRO" w:hAnsi="Century" w:cs="Times New Roman"/>
          <w:szCs w:val="24"/>
        </w:rPr>
      </w:pPr>
    </w:p>
    <w:p w:rsidR="009D329A" w:rsidRDefault="009D329A" w:rsidP="009D329A">
      <w:pPr>
        <w:widowControl/>
        <w:jc w:val="left"/>
        <w:rPr>
          <w:rFonts w:ascii="HG丸ｺﾞｼｯｸM-PRO" w:hAnsi="Century" w:cs="Times New Roman"/>
          <w:szCs w:val="24"/>
        </w:rPr>
      </w:pPr>
    </w:p>
    <w:p w:rsidR="009D329A" w:rsidRDefault="009D329A" w:rsidP="009D329A">
      <w:pPr>
        <w:widowControl/>
        <w:jc w:val="left"/>
        <w:rPr>
          <w:rFonts w:ascii="HG丸ｺﾞｼｯｸM-PRO" w:hAnsi="Century" w:cs="Times New Roman"/>
          <w:szCs w:val="24"/>
        </w:rPr>
      </w:pPr>
    </w:p>
    <w:p w:rsidR="009D329A" w:rsidRDefault="009D329A" w:rsidP="009D329A">
      <w:pPr>
        <w:widowControl/>
        <w:jc w:val="left"/>
        <w:rPr>
          <w:rFonts w:ascii="HG丸ｺﾞｼｯｸM-PRO" w:hAnsi="Century" w:cs="Times New Roman"/>
          <w:szCs w:val="24"/>
        </w:rPr>
      </w:pPr>
    </w:p>
    <w:p w:rsidR="009D329A" w:rsidRDefault="009D329A" w:rsidP="009D329A">
      <w:pPr>
        <w:widowControl/>
        <w:jc w:val="left"/>
        <w:rPr>
          <w:rFonts w:ascii="HG丸ｺﾞｼｯｸM-PRO" w:hAnsi="Century" w:cs="Times New Roman"/>
          <w:szCs w:val="24"/>
        </w:rPr>
      </w:pPr>
    </w:p>
    <w:p w:rsidR="009D329A" w:rsidRDefault="009D329A" w:rsidP="009D329A">
      <w:pPr>
        <w:widowControl/>
        <w:jc w:val="left"/>
        <w:rPr>
          <w:rFonts w:ascii="HG丸ｺﾞｼｯｸM-PRO" w:hAnsi="Century" w:cs="Times New Roman"/>
          <w:szCs w:val="24"/>
        </w:rPr>
      </w:pPr>
    </w:p>
    <w:p w:rsidR="009D329A" w:rsidRDefault="009D329A" w:rsidP="009D329A">
      <w:pPr>
        <w:widowControl/>
        <w:jc w:val="left"/>
        <w:rPr>
          <w:rFonts w:ascii="HG丸ｺﾞｼｯｸM-PRO" w:hAnsi="Century" w:cs="Times New Roman"/>
          <w:szCs w:val="24"/>
        </w:rPr>
      </w:pPr>
    </w:p>
    <w:p w:rsidR="00344AEA" w:rsidRDefault="00344AEA" w:rsidP="009D329A">
      <w:pPr>
        <w:widowControl/>
        <w:jc w:val="left"/>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4F4C3A" w:rsidTr="004F4C3A">
        <w:tc>
          <w:tcPr>
            <w:tcW w:w="9639" w:type="dxa"/>
            <w:tcBorders>
              <w:top w:val="double" w:sz="4" w:space="0" w:color="auto"/>
              <w:left w:val="double" w:sz="4" w:space="0" w:color="auto"/>
              <w:bottom w:val="double" w:sz="4" w:space="0" w:color="auto"/>
              <w:right w:val="double" w:sz="4" w:space="0" w:color="auto"/>
            </w:tcBorders>
            <w:hideMark/>
          </w:tcPr>
          <w:p w:rsidR="004F4C3A" w:rsidRPr="004F4C3A" w:rsidRDefault="004F4C3A" w:rsidP="004F4C3A">
            <w:pPr>
              <w:spacing w:line="440" w:lineRule="exact"/>
              <w:ind w:right="33" w:firstLineChars="100" w:firstLine="220"/>
              <w:jc w:val="left"/>
              <w:rPr>
                <w:rFonts w:eastAsiaTheme="minorEastAsia" w:cs="Times New Roman"/>
                <w:sz w:val="22"/>
              </w:rPr>
            </w:pPr>
            <w:r w:rsidRPr="004F4C3A">
              <w:rPr>
                <w:rFonts w:eastAsiaTheme="minorEastAsia" w:cs="Times New Roman" w:hint="eastAsia"/>
                <w:sz w:val="22"/>
              </w:rPr>
              <w:lastRenderedPageBreak/>
              <w:t>県では</w:t>
            </w:r>
            <w:r w:rsidR="007328B6">
              <w:rPr>
                <w:rFonts w:eastAsiaTheme="minorEastAsia" w:cs="Times New Roman" w:hint="eastAsia"/>
                <w:sz w:val="22"/>
              </w:rPr>
              <w:t>、</w:t>
            </w:r>
            <w:r w:rsidRPr="004F4C3A">
              <w:rPr>
                <w:rFonts w:eastAsiaTheme="minorEastAsia" w:cs="Times New Roman" w:hint="eastAsia"/>
                <w:sz w:val="22"/>
              </w:rPr>
              <w:t>令和</w:t>
            </w:r>
            <w:r w:rsidRPr="004F4C3A">
              <w:rPr>
                <w:rFonts w:eastAsiaTheme="minorEastAsia" w:cs="Times New Roman" w:hint="eastAsia"/>
                <w:sz w:val="22"/>
              </w:rPr>
              <w:t>2</w:t>
            </w:r>
            <w:r w:rsidRPr="004F4C3A">
              <w:rPr>
                <w:rFonts w:eastAsiaTheme="minorEastAsia" w:cs="Times New Roman" w:hint="eastAsia"/>
                <w:sz w:val="22"/>
              </w:rPr>
              <w:t>年度から</w:t>
            </w:r>
            <w:r w:rsidRPr="004F4C3A">
              <w:rPr>
                <w:rFonts w:eastAsiaTheme="minorEastAsia" w:cs="Times New Roman" w:hint="eastAsia"/>
                <w:sz w:val="22"/>
              </w:rPr>
              <w:t>4</w:t>
            </w:r>
            <w:r w:rsidRPr="004F4C3A">
              <w:rPr>
                <w:rFonts w:eastAsiaTheme="minorEastAsia" w:cs="Times New Roman" w:hint="eastAsia"/>
                <w:sz w:val="22"/>
              </w:rPr>
              <w:t>年度までの「岡山ため池保全管理サポートセンター強化事業」において</w:t>
            </w:r>
            <w:r w:rsidR="007328B6">
              <w:rPr>
                <w:rFonts w:eastAsiaTheme="minorEastAsia" w:cs="Times New Roman" w:hint="eastAsia"/>
                <w:sz w:val="22"/>
              </w:rPr>
              <w:t>、</w:t>
            </w:r>
            <w:r w:rsidRPr="004F4C3A">
              <w:rPr>
                <w:rFonts w:eastAsiaTheme="minorEastAsia" w:cs="Times New Roman" w:hint="eastAsia"/>
                <w:sz w:val="22"/>
              </w:rPr>
              <w:t>ため池の保全管理の充実や改修・廃止に向けた取組が進むよう</w:t>
            </w:r>
            <w:r w:rsidR="007328B6">
              <w:rPr>
                <w:rFonts w:eastAsiaTheme="minorEastAsia" w:cs="Times New Roman" w:hint="eastAsia"/>
                <w:sz w:val="22"/>
              </w:rPr>
              <w:t>、</w:t>
            </w:r>
            <w:r w:rsidRPr="004F4C3A">
              <w:rPr>
                <w:rFonts w:eastAsiaTheme="minorEastAsia" w:cs="Times New Roman" w:hint="eastAsia"/>
                <w:sz w:val="22"/>
              </w:rPr>
              <w:t>市町村に対して具体的な対策の提案を行うなど</w:t>
            </w:r>
            <w:r w:rsidR="007328B6">
              <w:rPr>
                <w:rFonts w:eastAsiaTheme="minorEastAsia" w:cs="Times New Roman" w:hint="eastAsia"/>
                <w:sz w:val="22"/>
              </w:rPr>
              <w:t>、</w:t>
            </w:r>
            <w:r w:rsidRPr="004F4C3A">
              <w:rPr>
                <w:rFonts w:eastAsiaTheme="minorEastAsia" w:cs="Times New Roman" w:hint="eastAsia"/>
                <w:sz w:val="22"/>
              </w:rPr>
              <w:t>技術的な支援に取り組んでいる。</w:t>
            </w:r>
          </w:p>
          <w:p w:rsidR="004F4C3A" w:rsidRDefault="004F4C3A" w:rsidP="004F4C3A">
            <w:pPr>
              <w:wordWrap w:val="0"/>
              <w:spacing w:line="440" w:lineRule="exact"/>
              <w:ind w:firstLineChars="100" w:firstLine="220"/>
              <w:rPr>
                <w:rFonts w:eastAsiaTheme="minorEastAsia" w:cs="Times New Roman"/>
                <w:sz w:val="22"/>
              </w:rPr>
            </w:pPr>
            <w:r w:rsidRPr="004F4C3A">
              <w:rPr>
                <w:rFonts w:eastAsiaTheme="minorEastAsia" w:cs="Times New Roman" w:hint="eastAsia"/>
                <w:sz w:val="22"/>
              </w:rPr>
              <w:t>しかしながら</w:t>
            </w:r>
            <w:r w:rsidR="007328B6">
              <w:rPr>
                <w:rFonts w:eastAsiaTheme="minorEastAsia" w:cs="Times New Roman" w:hint="eastAsia"/>
                <w:sz w:val="22"/>
              </w:rPr>
              <w:t>、</w:t>
            </w:r>
            <w:r w:rsidRPr="004F4C3A">
              <w:rPr>
                <w:rFonts w:eastAsiaTheme="minorEastAsia" w:cs="Times New Roman" w:hint="eastAsia"/>
                <w:sz w:val="22"/>
              </w:rPr>
              <w:t>市町村の技術職員の不足などから地域の合意形成が進まず</w:t>
            </w:r>
            <w:r w:rsidR="007328B6">
              <w:rPr>
                <w:rFonts w:eastAsiaTheme="minorEastAsia" w:cs="Times New Roman" w:hint="eastAsia"/>
                <w:sz w:val="22"/>
              </w:rPr>
              <w:t>、</w:t>
            </w:r>
            <w:r w:rsidRPr="004F4C3A">
              <w:rPr>
                <w:rFonts w:eastAsiaTheme="minorEastAsia" w:cs="Times New Roman" w:hint="eastAsia"/>
                <w:sz w:val="22"/>
              </w:rPr>
              <w:t>対策の実現に結びついていないケースもあるため</w:t>
            </w:r>
            <w:r w:rsidR="007328B6">
              <w:rPr>
                <w:rFonts w:eastAsiaTheme="minorEastAsia" w:cs="Times New Roman" w:hint="eastAsia"/>
                <w:sz w:val="22"/>
              </w:rPr>
              <w:t>、</w:t>
            </w:r>
            <w:r w:rsidRPr="004F4C3A">
              <w:rPr>
                <w:rFonts w:eastAsiaTheme="minorEastAsia" w:cs="Times New Roman" w:hint="eastAsia"/>
                <w:sz w:val="22"/>
              </w:rPr>
              <w:t>これまでの取組を令和</w:t>
            </w:r>
            <w:r w:rsidRPr="004F4C3A">
              <w:rPr>
                <w:rFonts w:eastAsiaTheme="minorEastAsia" w:cs="Times New Roman" w:hint="eastAsia"/>
                <w:sz w:val="22"/>
              </w:rPr>
              <w:t>7</w:t>
            </w:r>
            <w:r w:rsidRPr="004F4C3A">
              <w:rPr>
                <w:rFonts w:eastAsiaTheme="minorEastAsia" w:cs="Times New Roman" w:hint="eastAsia"/>
                <w:sz w:val="22"/>
              </w:rPr>
              <w:t>年度まで継続することに加え</w:t>
            </w:r>
            <w:r w:rsidR="007328B6">
              <w:rPr>
                <w:rFonts w:eastAsiaTheme="minorEastAsia" w:cs="Times New Roman" w:hint="eastAsia"/>
                <w:sz w:val="22"/>
              </w:rPr>
              <w:t>、</w:t>
            </w:r>
            <w:r w:rsidRPr="004F4C3A">
              <w:rPr>
                <w:rFonts w:eastAsiaTheme="minorEastAsia" w:cs="Times New Roman" w:hint="eastAsia"/>
                <w:sz w:val="22"/>
              </w:rPr>
              <w:t>地元への働きかけにおいてもサポートセンターが技術的な支援を行えるよう業務の拡充を要求しているところである。</w:t>
            </w:r>
          </w:p>
          <w:p w:rsidR="004F4C3A" w:rsidRPr="00D56A8F" w:rsidRDefault="004F4C3A" w:rsidP="004F4C3A">
            <w:pPr>
              <w:wordWrap w:val="0"/>
              <w:spacing w:line="440" w:lineRule="exact"/>
              <w:ind w:firstLineChars="100" w:firstLine="220"/>
              <w:jc w:val="right"/>
              <w:rPr>
                <w:rFonts w:asciiTheme="minorEastAsia" w:eastAsiaTheme="minorEastAsia" w:hAnsiTheme="minorEastAsia" w:cs="Times New Roman"/>
                <w:sz w:val="22"/>
              </w:rPr>
            </w:pPr>
            <w:r w:rsidRPr="00A16530">
              <w:rPr>
                <w:rFonts w:eastAsiaTheme="minorEastAsia" w:cs="Times New Roman" w:hint="eastAsia"/>
                <w:sz w:val="22"/>
              </w:rPr>
              <w:t>（</w:t>
            </w:r>
            <w:r w:rsidRPr="004F4C3A">
              <w:rPr>
                <w:rFonts w:eastAsiaTheme="minorEastAsia" w:cs="Times New Roman" w:hint="eastAsia"/>
                <w:sz w:val="22"/>
              </w:rPr>
              <w:t>農林水産部</w:t>
            </w:r>
            <w:r>
              <w:rPr>
                <w:rFonts w:eastAsiaTheme="minorEastAsia" w:cs="Times New Roman" w:hint="eastAsia"/>
                <w:sz w:val="22"/>
              </w:rPr>
              <w:t xml:space="preserve">　</w:t>
            </w:r>
            <w:r w:rsidRPr="004F4C3A">
              <w:rPr>
                <w:rFonts w:eastAsiaTheme="minorEastAsia" w:cs="Times New Roman" w:hint="eastAsia"/>
                <w:sz w:val="22"/>
              </w:rPr>
              <w:t>耕地課</w:t>
            </w:r>
            <w:r>
              <w:rPr>
                <w:rFonts w:eastAsiaTheme="minorEastAsia" w:cs="Times New Roman" w:hint="eastAsia"/>
                <w:sz w:val="22"/>
              </w:rPr>
              <w:t xml:space="preserve">　</w:t>
            </w:r>
            <w:r w:rsidRPr="004F4C3A">
              <w:rPr>
                <w:rFonts w:eastAsiaTheme="minorEastAsia" w:cs="Times New Roman" w:hint="eastAsia"/>
                <w:sz w:val="22"/>
              </w:rPr>
              <w:t>ため池対策班</w:t>
            </w:r>
            <w:r w:rsidRPr="00A16530">
              <w:rPr>
                <w:rFonts w:eastAsiaTheme="minorEastAsia" w:cs="Times New Roman" w:hint="eastAsia"/>
                <w:sz w:val="22"/>
              </w:rPr>
              <w:t>）</w:t>
            </w:r>
          </w:p>
        </w:tc>
      </w:tr>
    </w:tbl>
    <w:p w:rsidR="004F4C3A" w:rsidRPr="004F4C3A" w:rsidRDefault="004F4C3A" w:rsidP="00042455">
      <w:pPr>
        <w:tabs>
          <w:tab w:val="left" w:pos="292"/>
        </w:tabs>
        <w:ind w:firstLineChars="300" w:firstLine="720"/>
        <w:jc w:val="left"/>
        <w:rPr>
          <w:rFonts w:ascii="HG丸ｺﾞｼｯｸM-PRO" w:hAnsi="HG丸ｺﾞｼｯｸM-PRO" w:cs="ＭＳ 明朝"/>
          <w:szCs w:val="24"/>
        </w:rPr>
      </w:pPr>
    </w:p>
    <w:p w:rsidR="00116C1D" w:rsidRPr="0084338A" w:rsidRDefault="00042455" w:rsidP="00042455">
      <w:pPr>
        <w:tabs>
          <w:tab w:val="left" w:pos="292"/>
        </w:tabs>
        <w:ind w:firstLineChars="300" w:firstLine="720"/>
        <w:jc w:val="left"/>
        <w:rPr>
          <w:rFonts w:asciiTheme="majorEastAsia" w:eastAsiaTheme="majorEastAsia" w:hAnsiTheme="majorEastAsia" w:cs="ＭＳ 明朝"/>
          <w:b/>
          <w:szCs w:val="24"/>
        </w:rPr>
      </w:pPr>
      <w:r>
        <w:rPr>
          <w:rFonts w:ascii="HG丸ｺﾞｼｯｸM-PRO" w:hAnsi="HG丸ｺﾞｼｯｸM-PRO" w:cs="ＭＳ 明朝" w:hint="eastAsia"/>
          <w:szCs w:val="24"/>
        </w:rPr>
        <w:t xml:space="preserve">②　</w:t>
      </w:r>
      <w:r w:rsidR="00E94B24" w:rsidRPr="0084338A">
        <w:rPr>
          <w:rFonts w:ascii="HG丸ｺﾞｼｯｸM-PRO" w:hAnsi="HG丸ｺﾞｼｯｸM-PRO" w:cs="ＭＳ 明朝" w:hint="eastAsia"/>
          <w:szCs w:val="24"/>
        </w:rPr>
        <w:t>農業用</w:t>
      </w:r>
      <w:r w:rsidR="00116C1D" w:rsidRPr="0084338A">
        <w:rPr>
          <w:rFonts w:ascii="HG丸ｺﾞｼｯｸM-PRO" w:hAnsi="HG丸ｺﾞｼｯｸM-PRO" w:cs="ＭＳ 明朝" w:hint="eastAsia"/>
          <w:szCs w:val="24"/>
        </w:rPr>
        <w:t>ため池改修の促進</w:t>
      </w:r>
      <w:r w:rsidR="00AC406C" w:rsidRPr="00042455">
        <w:rPr>
          <w:rFonts w:asciiTheme="majorEastAsia" w:eastAsiaTheme="majorEastAsia" w:hAnsiTheme="majorEastAsia" w:cs="ＭＳ 明朝" w:hint="eastAsia"/>
          <w:b/>
          <w:szCs w:val="24"/>
        </w:rPr>
        <w:t>（新規）</w:t>
      </w:r>
    </w:p>
    <w:p w:rsidR="00617D31" w:rsidRPr="0084338A" w:rsidRDefault="00617D31" w:rsidP="00042455">
      <w:pPr>
        <w:tabs>
          <w:tab w:val="left" w:pos="292"/>
        </w:tabs>
        <w:ind w:leftChars="400" w:left="960" w:firstLineChars="100" w:firstLine="240"/>
        <w:jc w:val="left"/>
        <w:rPr>
          <w:rFonts w:ascii="HG丸ｺﾞｼｯｸM-PRO" w:hAnsi="Century" w:cs="Times New Roman"/>
          <w:szCs w:val="24"/>
        </w:rPr>
      </w:pPr>
      <w:r w:rsidRPr="0084338A">
        <w:rPr>
          <w:rFonts w:ascii="HG丸ｺﾞｼｯｸM-PRO" w:hAnsi="Century" w:cs="Times New Roman" w:hint="eastAsia"/>
          <w:szCs w:val="24"/>
        </w:rPr>
        <w:t>防災重点農業用ため池非該当ため池について</w:t>
      </w:r>
      <w:r w:rsidR="007328B6">
        <w:rPr>
          <w:rFonts w:ascii="HG丸ｺﾞｼｯｸM-PRO" w:hAnsi="Century" w:cs="Times New Roman" w:hint="eastAsia"/>
          <w:szCs w:val="24"/>
        </w:rPr>
        <w:t>、</w:t>
      </w:r>
      <w:r w:rsidRPr="0084338A">
        <w:rPr>
          <w:rFonts w:ascii="HG丸ｺﾞｼｯｸM-PRO" w:hAnsi="Century" w:cs="Times New Roman" w:hint="eastAsia"/>
          <w:szCs w:val="24"/>
        </w:rPr>
        <w:t>老朽化による</w:t>
      </w:r>
      <w:r w:rsidR="00E336C8" w:rsidRPr="0084338A">
        <w:rPr>
          <w:rFonts w:ascii="HG丸ｺﾞｼｯｸM-PRO" w:hAnsi="Century" w:cs="Times New Roman" w:hint="eastAsia"/>
          <w:szCs w:val="24"/>
        </w:rPr>
        <w:t>改修要望が地元から数多くあがってきている</w:t>
      </w:r>
      <w:r w:rsidRPr="0084338A">
        <w:rPr>
          <w:rFonts w:ascii="HG丸ｺﾞｼｯｸM-PRO" w:hAnsi="Century" w:cs="Times New Roman" w:hint="eastAsia"/>
          <w:szCs w:val="24"/>
        </w:rPr>
        <w:t>。</w:t>
      </w:r>
    </w:p>
    <w:p w:rsidR="00E336C8" w:rsidRPr="0084338A" w:rsidRDefault="00617D31" w:rsidP="00042455">
      <w:pPr>
        <w:tabs>
          <w:tab w:val="left" w:pos="292"/>
        </w:tabs>
        <w:ind w:leftChars="400" w:left="960" w:firstLineChars="100" w:firstLine="240"/>
        <w:jc w:val="left"/>
        <w:rPr>
          <w:rFonts w:ascii="HG丸ｺﾞｼｯｸM-PRO" w:hAnsi="Century" w:cs="Times New Roman"/>
          <w:szCs w:val="24"/>
        </w:rPr>
      </w:pPr>
      <w:r w:rsidRPr="0084338A">
        <w:rPr>
          <w:rFonts w:ascii="HG丸ｺﾞｼｯｸM-PRO" w:hAnsi="Century" w:cs="Times New Roman" w:hint="eastAsia"/>
          <w:szCs w:val="24"/>
        </w:rPr>
        <w:t>しかしながら</w:t>
      </w:r>
      <w:r w:rsidR="007328B6">
        <w:rPr>
          <w:rFonts w:ascii="HG丸ｺﾞｼｯｸM-PRO" w:hAnsi="Century" w:cs="Times New Roman" w:hint="eastAsia"/>
          <w:szCs w:val="24"/>
        </w:rPr>
        <w:t>、</w:t>
      </w:r>
      <w:r w:rsidR="00310157" w:rsidRPr="0084338A">
        <w:rPr>
          <w:rFonts w:ascii="HG丸ｺﾞｼｯｸM-PRO" w:hAnsi="Century" w:cs="Times New Roman" w:hint="eastAsia"/>
          <w:szCs w:val="24"/>
        </w:rPr>
        <w:t>農業用</w:t>
      </w:r>
      <w:r w:rsidRPr="0084338A">
        <w:rPr>
          <w:rFonts w:ascii="HG丸ｺﾞｼｯｸM-PRO" w:hAnsi="Century" w:cs="Times New Roman" w:hint="eastAsia"/>
          <w:szCs w:val="24"/>
        </w:rPr>
        <w:t>ため池</w:t>
      </w:r>
      <w:r w:rsidR="00514059" w:rsidRPr="0084338A">
        <w:rPr>
          <w:rFonts w:ascii="HG丸ｺﾞｼｯｸM-PRO" w:hAnsi="Century" w:cs="Times New Roman" w:hint="eastAsia"/>
          <w:szCs w:val="24"/>
        </w:rPr>
        <w:t>の</w:t>
      </w:r>
      <w:r w:rsidRPr="0084338A">
        <w:rPr>
          <w:rFonts w:ascii="HG丸ｺﾞｼｯｸM-PRO" w:hAnsi="Century" w:cs="Times New Roman" w:hint="eastAsia"/>
          <w:szCs w:val="24"/>
        </w:rPr>
        <w:t>改修は</w:t>
      </w:r>
      <w:r w:rsidR="007328B6">
        <w:rPr>
          <w:rFonts w:ascii="HG丸ｺﾞｼｯｸM-PRO" w:hAnsi="Century" w:cs="Times New Roman" w:hint="eastAsia"/>
          <w:szCs w:val="24"/>
        </w:rPr>
        <w:t>、</w:t>
      </w:r>
      <w:r w:rsidRPr="0084338A">
        <w:rPr>
          <w:rFonts w:ascii="HG丸ｺﾞｼｯｸM-PRO" w:hAnsi="Century" w:cs="Times New Roman" w:hint="eastAsia"/>
          <w:szCs w:val="24"/>
        </w:rPr>
        <w:t>堤体の再構築に合わせ</w:t>
      </w:r>
      <w:r w:rsidR="007328B6">
        <w:rPr>
          <w:rFonts w:ascii="HG丸ｺﾞｼｯｸM-PRO" w:hAnsi="Century" w:cs="Times New Roman" w:hint="eastAsia"/>
          <w:szCs w:val="24"/>
        </w:rPr>
        <w:t>、</w:t>
      </w:r>
      <w:r w:rsidRPr="0084338A">
        <w:rPr>
          <w:rFonts w:ascii="HG丸ｺﾞｼｯｸM-PRO" w:hAnsi="Century" w:cs="Times New Roman" w:hint="eastAsia"/>
          <w:szCs w:val="24"/>
        </w:rPr>
        <w:t>斜樋等の構造物改修も必要となり</w:t>
      </w:r>
      <w:r w:rsidR="007328B6">
        <w:rPr>
          <w:rFonts w:ascii="HG丸ｺﾞｼｯｸM-PRO" w:hAnsi="Century" w:cs="Times New Roman" w:hint="eastAsia"/>
          <w:szCs w:val="24"/>
        </w:rPr>
        <w:t>、</w:t>
      </w:r>
      <w:r w:rsidRPr="0084338A">
        <w:rPr>
          <w:rFonts w:ascii="HG丸ｺﾞｼｯｸM-PRO" w:hAnsi="Century" w:cs="Times New Roman" w:hint="eastAsia"/>
          <w:szCs w:val="24"/>
        </w:rPr>
        <w:t>事業費が８００万円以上となること</w:t>
      </w:r>
      <w:r w:rsidR="00330E95" w:rsidRPr="0084338A">
        <w:rPr>
          <w:rFonts w:ascii="HG丸ｺﾞｼｯｸM-PRO" w:hAnsi="Century" w:cs="Times New Roman" w:hint="eastAsia"/>
          <w:szCs w:val="24"/>
        </w:rPr>
        <w:t>もあり</w:t>
      </w:r>
      <w:r w:rsidR="007328B6">
        <w:rPr>
          <w:rFonts w:ascii="HG丸ｺﾞｼｯｸM-PRO" w:hAnsi="Century" w:cs="Times New Roman" w:hint="eastAsia"/>
          <w:szCs w:val="24"/>
        </w:rPr>
        <w:t>、</w:t>
      </w:r>
      <w:r w:rsidR="00402A98" w:rsidRPr="0084338A">
        <w:rPr>
          <w:rFonts w:ascii="HG丸ｺﾞｼｯｸM-PRO" w:hAnsi="Century" w:cs="Times New Roman" w:hint="eastAsia"/>
          <w:szCs w:val="24"/>
        </w:rPr>
        <w:t>地元負担が高額とな</w:t>
      </w:r>
      <w:r w:rsidR="00330E95" w:rsidRPr="0084338A">
        <w:rPr>
          <w:rFonts w:ascii="HG丸ｺﾞｼｯｸM-PRO" w:hAnsi="Century" w:cs="Times New Roman" w:hint="eastAsia"/>
          <w:szCs w:val="24"/>
        </w:rPr>
        <w:t>るため</w:t>
      </w:r>
      <w:r w:rsidR="00514059" w:rsidRPr="0084338A">
        <w:rPr>
          <w:rFonts w:ascii="HG丸ｺﾞｼｯｸM-PRO" w:hAnsi="Century" w:cs="Times New Roman" w:hint="eastAsia"/>
          <w:szCs w:val="24"/>
        </w:rPr>
        <w:t>進まない状況に</w:t>
      </w:r>
      <w:r w:rsidR="00402A98" w:rsidRPr="0084338A">
        <w:rPr>
          <w:rFonts w:ascii="HG丸ｺﾞｼｯｸM-PRO" w:hAnsi="Century" w:cs="Times New Roman" w:hint="eastAsia"/>
          <w:szCs w:val="24"/>
        </w:rPr>
        <w:t>ある</w:t>
      </w:r>
      <w:r w:rsidR="00E336C8" w:rsidRPr="0084338A">
        <w:rPr>
          <w:rFonts w:ascii="HG丸ｺﾞｼｯｸM-PRO" w:hAnsi="Century" w:cs="Times New Roman" w:hint="eastAsia"/>
          <w:szCs w:val="24"/>
        </w:rPr>
        <w:t>。</w:t>
      </w:r>
    </w:p>
    <w:p w:rsidR="00E94B24" w:rsidRPr="0084338A" w:rsidRDefault="00402A98" w:rsidP="00042455">
      <w:pPr>
        <w:tabs>
          <w:tab w:val="left" w:pos="292"/>
        </w:tabs>
        <w:ind w:leftChars="400" w:left="960" w:firstLineChars="100" w:firstLine="240"/>
        <w:jc w:val="left"/>
        <w:rPr>
          <w:rFonts w:ascii="HG丸ｺﾞｼｯｸM-PRO" w:hAnsi="HG丸ｺﾞｼｯｸM-PRO" w:cs="ＭＳ 明朝"/>
          <w:szCs w:val="24"/>
        </w:rPr>
      </w:pPr>
      <w:r w:rsidRPr="0084338A">
        <w:rPr>
          <w:rFonts w:ascii="HG丸ｺﾞｼｯｸM-PRO" w:hAnsi="Century" w:cs="Times New Roman" w:hint="eastAsia"/>
          <w:szCs w:val="24"/>
        </w:rPr>
        <w:t>ついては</w:t>
      </w:r>
      <w:r w:rsidR="007328B6">
        <w:rPr>
          <w:rFonts w:ascii="HG丸ｺﾞｼｯｸM-PRO" w:hAnsi="Century" w:cs="Times New Roman" w:hint="eastAsia"/>
          <w:szCs w:val="24"/>
        </w:rPr>
        <w:t>、</w:t>
      </w:r>
      <w:r w:rsidRPr="0084338A">
        <w:rPr>
          <w:rFonts w:ascii="HG丸ｺﾞｼｯｸM-PRO" w:hAnsi="Century" w:cs="Times New Roman" w:hint="eastAsia"/>
          <w:szCs w:val="24"/>
        </w:rPr>
        <w:t>農業用ため池改修の促進を図るため</w:t>
      </w:r>
      <w:r w:rsidR="007328B6">
        <w:rPr>
          <w:rFonts w:ascii="HG丸ｺﾞｼｯｸM-PRO" w:hAnsi="Century" w:cs="Times New Roman" w:hint="eastAsia"/>
          <w:szCs w:val="24"/>
        </w:rPr>
        <w:t>、</w:t>
      </w:r>
      <w:r w:rsidR="00617D31" w:rsidRPr="0084338A">
        <w:rPr>
          <w:rFonts w:ascii="HG丸ｺﾞｼｯｸM-PRO" w:hAnsi="Century" w:cs="Times New Roman" w:hint="eastAsia"/>
          <w:szCs w:val="24"/>
        </w:rPr>
        <w:t>国庫補助の活用ができる</w:t>
      </w:r>
      <w:r w:rsidR="00310157" w:rsidRPr="0084338A">
        <w:rPr>
          <w:rFonts w:ascii="HG丸ｺﾞｼｯｸM-PRO" w:hAnsi="Century" w:cs="Times New Roman" w:hint="eastAsia"/>
          <w:szCs w:val="24"/>
        </w:rPr>
        <w:t>農業農村整備事業・</w:t>
      </w:r>
      <w:r w:rsidR="00E336C8" w:rsidRPr="0084338A">
        <w:rPr>
          <w:rFonts w:ascii="HG丸ｺﾞｼｯｸM-PRO" w:hAnsi="Century" w:cs="Times New Roman" w:hint="eastAsia"/>
          <w:szCs w:val="24"/>
        </w:rPr>
        <w:t>ため池整備事業（一般整備型）の県営として実施</w:t>
      </w:r>
      <w:r w:rsidRPr="0084338A">
        <w:rPr>
          <w:rFonts w:ascii="HG丸ｺﾞｼｯｸM-PRO" w:hAnsi="Century" w:cs="Times New Roman" w:hint="eastAsia"/>
          <w:szCs w:val="24"/>
        </w:rPr>
        <w:t>するとともに</w:t>
      </w:r>
      <w:r w:rsidR="007328B6">
        <w:rPr>
          <w:rFonts w:ascii="HG丸ｺﾞｼｯｸM-PRO" w:hAnsi="Century" w:cs="Times New Roman" w:hint="eastAsia"/>
          <w:szCs w:val="24"/>
        </w:rPr>
        <w:t>、</w:t>
      </w:r>
      <w:r w:rsidR="00E336C8" w:rsidRPr="0084338A">
        <w:rPr>
          <w:rFonts w:ascii="HG丸ｺﾞｼｯｸM-PRO" w:hAnsi="Century" w:cs="Times New Roman" w:hint="eastAsia"/>
          <w:szCs w:val="24"/>
        </w:rPr>
        <w:t>採択要件の受益面積を国の採択要件と同じ２ha以上に緩和</w:t>
      </w:r>
      <w:r w:rsidR="007C36BB" w:rsidRPr="0084338A">
        <w:rPr>
          <w:rFonts w:ascii="HG丸ｺﾞｼｯｸM-PRO" w:hAnsi="Century" w:cs="Times New Roman" w:hint="eastAsia"/>
          <w:szCs w:val="24"/>
        </w:rPr>
        <w:t>すること</w:t>
      </w:r>
      <w:r w:rsidR="00E94B24" w:rsidRPr="0084338A">
        <w:rPr>
          <w:rFonts w:ascii="HG丸ｺﾞｼｯｸM-PRO" w:hAnsi="Century" w:cs="Times New Roman" w:hint="eastAsia"/>
          <w:szCs w:val="24"/>
        </w:rPr>
        <w:t>。</w:t>
      </w:r>
    </w:p>
    <w:p w:rsidR="00FE3D2D" w:rsidRPr="001E7289" w:rsidRDefault="00E94B24" w:rsidP="004F4C3A">
      <w:pPr>
        <w:tabs>
          <w:tab w:val="left" w:pos="292"/>
        </w:tabs>
        <w:jc w:val="left"/>
        <w:rPr>
          <w:rFonts w:asciiTheme="majorEastAsia" w:eastAsiaTheme="majorEastAsia" w:hAnsiTheme="majorEastAsia" w:cs="Times New Roman"/>
          <w:b/>
          <w:szCs w:val="24"/>
        </w:rPr>
      </w:pPr>
      <w:r>
        <w:rPr>
          <w:rFonts w:ascii="HG丸ｺﾞｼｯｸM-PRO" w:hAnsi="HG丸ｺﾞｼｯｸM-PRO" w:cs="ＭＳ 明朝" w:hint="eastAsia"/>
          <w:szCs w:val="24"/>
        </w:rPr>
        <w:t xml:space="preserve">　　　</w:t>
      </w:r>
      <w:r w:rsidR="007C36BB">
        <w:rPr>
          <w:rFonts w:asciiTheme="majorEastAsia" w:eastAsiaTheme="majorEastAsia" w:hAnsiTheme="majorEastAsia" w:cs="Times New Roman" w:hint="eastAsia"/>
          <w:b/>
          <w:szCs w:val="24"/>
        </w:rPr>
        <w:t>【参考】</w:t>
      </w:r>
    </w:p>
    <w:tbl>
      <w:tblPr>
        <w:tblStyle w:val="a9"/>
        <w:tblW w:w="8647" w:type="dxa"/>
        <w:tblInd w:w="817" w:type="dxa"/>
        <w:tblLook w:val="04A0" w:firstRow="1" w:lastRow="0" w:firstColumn="1" w:lastColumn="0" w:noHBand="0" w:noVBand="1"/>
      </w:tblPr>
      <w:tblGrid>
        <w:gridCol w:w="1134"/>
        <w:gridCol w:w="992"/>
        <w:gridCol w:w="1701"/>
        <w:gridCol w:w="851"/>
        <w:gridCol w:w="992"/>
        <w:gridCol w:w="851"/>
        <w:gridCol w:w="708"/>
        <w:gridCol w:w="1418"/>
      </w:tblGrid>
      <w:tr w:rsidR="00166049" w:rsidTr="00002FCC">
        <w:trPr>
          <w:trHeight w:val="519"/>
        </w:trPr>
        <w:tc>
          <w:tcPr>
            <w:tcW w:w="1134" w:type="dxa"/>
            <w:vMerge w:val="restart"/>
            <w:vAlign w:val="center"/>
          </w:tcPr>
          <w:p w:rsidR="00166049" w:rsidRPr="000012B0" w:rsidRDefault="00166049" w:rsidP="00166049">
            <w:pPr>
              <w:spacing w:line="480" w:lineRule="exact"/>
              <w:jc w:val="center"/>
              <w:rPr>
                <w:rFonts w:ascii="HG丸ｺﾞｼｯｸM-PRO" w:hAnsi="Century" w:cs="Times New Roman"/>
                <w:sz w:val="21"/>
                <w:szCs w:val="21"/>
              </w:rPr>
            </w:pPr>
            <w:r w:rsidRPr="000012B0">
              <w:rPr>
                <w:rFonts w:ascii="HG丸ｺﾞｼｯｸM-PRO" w:hAnsi="Century" w:cs="Times New Roman"/>
                <w:sz w:val="21"/>
                <w:szCs w:val="21"/>
              </w:rPr>
              <w:t>事業名</w:t>
            </w:r>
          </w:p>
        </w:tc>
        <w:tc>
          <w:tcPr>
            <w:tcW w:w="992" w:type="dxa"/>
            <w:vMerge w:val="restart"/>
            <w:vAlign w:val="center"/>
          </w:tcPr>
          <w:p w:rsidR="00A35DF7" w:rsidRDefault="00166049" w:rsidP="00166049">
            <w:pPr>
              <w:spacing w:line="480" w:lineRule="exact"/>
              <w:jc w:val="center"/>
              <w:rPr>
                <w:rFonts w:ascii="HG丸ｺﾞｼｯｸM-PRO" w:hAnsi="Century" w:cs="Times New Roman"/>
                <w:sz w:val="21"/>
                <w:szCs w:val="21"/>
              </w:rPr>
            </w:pPr>
            <w:r w:rsidRPr="000012B0">
              <w:rPr>
                <w:rFonts w:ascii="HG丸ｺﾞｼｯｸM-PRO" w:hAnsi="Century" w:cs="Times New Roman"/>
                <w:sz w:val="21"/>
                <w:szCs w:val="21"/>
              </w:rPr>
              <w:t>事業</w:t>
            </w:r>
          </w:p>
          <w:p w:rsidR="00166049" w:rsidRPr="000012B0" w:rsidRDefault="00166049" w:rsidP="00166049">
            <w:pPr>
              <w:spacing w:line="480" w:lineRule="exact"/>
              <w:jc w:val="center"/>
              <w:rPr>
                <w:rFonts w:ascii="HG丸ｺﾞｼｯｸM-PRO" w:hAnsi="Century" w:cs="Times New Roman"/>
                <w:sz w:val="21"/>
                <w:szCs w:val="21"/>
              </w:rPr>
            </w:pPr>
            <w:r w:rsidRPr="000012B0">
              <w:rPr>
                <w:rFonts w:ascii="HG丸ｺﾞｼｯｸM-PRO" w:hAnsi="Century" w:cs="Times New Roman"/>
                <w:sz w:val="21"/>
                <w:szCs w:val="21"/>
              </w:rPr>
              <w:t>主体</w:t>
            </w:r>
          </w:p>
        </w:tc>
        <w:tc>
          <w:tcPr>
            <w:tcW w:w="1701" w:type="dxa"/>
            <w:vMerge w:val="restart"/>
            <w:vAlign w:val="center"/>
          </w:tcPr>
          <w:p w:rsidR="00166049" w:rsidRPr="000012B0" w:rsidRDefault="00166049" w:rsidP="00166049">
            <w:pPr>
              <w:spacing w:line="480" w:lineRule="exact"/>
              <w:jc w:val="center"/>
              <w:rPr>
                <w:rFonts w:ascii="HG丸ｺﾞｼｯｸM-PRO" w:hAnsi="Century" w:cs="Times New Roman"/>
                <w:sz w:val="21"/>
                <w:szCs w:val="21"/>
              </w:rPr>
            </w:pPr>
            <w:r w:rsidRPr="000012B0">
              <w:rPr>
                <w:rFonts w:ascii="HG丸ｺﾞｼｯｸM-PRO" w:hAnsi="Century" w:cs="Times New Roman"/>
                <w:sz w:val="21"/>
                <w:szCs w:val="21"/>
              </w:rPr>
              <w:t>主な採択要件等</w:t>
            </w:r>
          </w:p>
        </w:tc>
        <w:tc>
          <w:tcPr>
            <w:tcW w:w="3402" w:type="dxa"/>
            <w:gridSpan w:val="4"/>
            <w:vAlign w:val="center"/>
          </w:tcPr>
          <w:p w:rsidR="00166049" w:rsidRPr="000012B0" w:rsidRDefault="00166049" w:rsidP="00A35DF7">
            <w:pPr>
              <w:spacing w:line="480" w:lineRule="exact"/>
              <w:jc w:val="center"/>
              <w:rPr>
                <w:rFonts w:ascii="HG丸ｺﾞｼｯｸM-PRO" w:hAnsi="Century" w:cs="Times New Roman"/>
                <w:sz w:val="21"/>
                <w:szCs w:val="21"/>
              </w:rPr>
            </w:pPr>
            <w:r w:rsidRPr="000012B0">
              <w:rPr>
                <w:rFonts w:ascii="HG丸ｺﾞｼｯｸM-PRO" w:hAnsi="Century" w:cs="Times New Roman"/>
                <w:sz w:val="21"/>
                <w:szCs w:val="21"/>
              </w:rPr>
              <w:t>負担割合</w:t>
            </w:r>
          </w:p>
        </w:tc>
        <w:tc>
          <w:tcPr>
            <w:tcW w:w="1418" w:type="dxa"/>
            <w:vMerge w:val="restart"/>
            <w:vAlign w:val="center"/>
          </w:tcPr>
          <w:p w:rsidR="00166049" w:rsidRPr="000012B0" w:rsidRDefault="00166049" w:rsidP="00166049">
            <w:pPr>
              <w:spacing w:line="480" w:lineRule="exact"/>
              <w:jc w:val="center"/>
              <w:rPr>
                <w:rFonts w:ascii="HG丸ｺﾞｼｯｸM-PRO" w:hAnsi="Century" w:cs="Times New Roman"/>
                <w:sz w:val="21"/>
                <w:szCs w:val="21"/>
              </w:rPr>
            </w:pPr>
            <w:r w:rsidRPr="000012B0">
              <w:rPr>
                <w:rFonts w:ascii="HG丸ｺﾞｼｯｸM-PRO" w:hAnsi="Century" w:cs="Times New Roman"/>
                <w:sz w:val="21"/>
                <w:szCs w:val="21"/>
              </w:rPr>
              <w:t>備考</w:t>
            </w:r>
          </w:p>
        </w:tc>
      </w:tr>
      <w:tr w:rsidR="00166049" w:rsidTr="00002FCC">
        <w:trPr>
          <w:trHeight w:val="555"/>
        </w:trPr>
        <w:tc>
          <w:tcPr>
            <w:tcW w:w="1134" w:type="dxa"/>
            <w:vMerge/>
          </w:tcPr>
          <w:p w:rsidR="00166049" w:rsidRDefault="00166049" w:rsidP="001503EF">
            <w:pPr>
              <w:spacing w:line="480" w:lineRule="exact"/>
              <w:rPr>
                <w:rFonts w:ascii="HG丸ｺﾞｼｯｸM-PRO" w:hAnsi="Century" w:cs="Times New Roman"/>
                <w:szCs w:val="24"/>
              </w:rPr>
            </w:pPr>
          </w:p>
        </w:tc>
        <w:tc>
          <w:tcPr>
            <w:tcW w:w="992" w:type="dxa"/>
            <w:vMerge/>
          </w:tcPr>
          <w:p w:rsidR="00166049" w:rsidRDefault="00166049" w:rsidP="001503EF">
            <w:pPr>
              <w:spacing w:line="480" w:lineRule="exact"/>
              <w:rPr>
                <w:rFonts w:ascii="HG丸ｺﾞｼｯｸM-PRO" w:hAnsi="Century" w:cs="Times New Roman"/>
                <w:szCs w:val="24"/>
              </w:rPr>
            </w:pPr>
          </w:p>
        </w:tc>
        <w:tc>
          <w:tcPr>
            <w:tcW w:w="1701" w:type="dxa"/>
            <w:vMerge/>
          </w:tcPr>
          <w:p w:rsidR="00166049" w:rsidRDefault="00166049" w:rsidP="001503EF">
            <w:pPr>
              <w:spacing w:line="480" w:lineRule="exact"/>
              <w:rPr>
                <w:rFonts w:ascii="HG丸ｺﾞｼｯｸM-PRO" w:hAnsi="Century" w:cs="Times New Roman"/>
                <w:szCs w:val="24"/>
              </w:rPr>
            </w:pPr>
          </w:p>
        </w:tc>
        <w:tc>
          <w:tcPr>
            <w:tcW w:w="851" w:type="dxa"/>
          </w:tcPr>
          <w:p w:rsidR="00166049" w:rsidRPr="000012B0" w:rsidRDefault="00166049" w:rsidP="00166049">
            <w:pPr>
              <w:spacing w:line="480" w:lineRule="exact"/>
              <w:jc w:val="center"/>
              <w:rPr>
                <w:rFonts w:ascii="HG丸ｺﾞｼｯｸM-PRO" w:hAnsi="Century" w:cs="Times New Roman"/>
                <w:sz w:val="21"/>
                <w:szCs w:val="21"/>
              </w:rPr>
            </w:pPr>
            <w:r w:rsidRPr="000012B0">
              <w:rPr>
                <w:rFonts w:ascii="HG丸ｺﾞｼｯｸM-PRO" w:hAnsi="Century" w:cs="Times New Roman"/>
                <w:sz w:val="21"/>
                <w:szCs w:val="21"/>
              </w:rPr>
              <w:t>国</w:t>
            </w:r>
          </w:p>
        </w:tc>
        <w:tc>
          <w:tcPr>
            <w:tcW w:w="992" w:type="dxa"/>
          </w:tcPr>
          <w:p w:rsidR="00166049" w:rsidRPr="000012B0" w:rsidRDefault="00166049" w:rsidP="00166049">
            <w:pPr>
              <w:spacing w:line="480" w:lineRule="exact"/>
              <w:jc w:val="center"/>
              <w:rPr>
                <w:rFonts w:ascii="HG丸ｺﾞｼｯｸM-PRO" w:hAnsi="Century" w:cs="Times New Roman"/>
                <w:sz w:val="21"/>
                <w:szCs w:val="21"/>
              </w:rPr>
            </w:pPr>
            <w:r w:rsidRPr="000012B0">
              <w:rPr>
                <w:rFonts w:ascii="HG丸ｺﾞｼｯｸM-PRO" w:hAnsi="Century" w:cs="Times New Roman"/>
                <w:sz w:val="21"/>
                <w:szCs w:val="21"/>
              </w:rPr>
              <w:t>県</w:t>
            </w:r>
          </w:p>
        </w:tc>
        <w:tc>
          <w:tcPr>
            <w:tcW w:w="851" w:type="dxa"/>
          </w:tcPr>
          <w:p w:rsidR="00166049" w:rsidRPr="000012B0" w:rsidRDefault="00166049" w:rsidP="00166049">
            <w:pPr>
              <w:spacing w:line="480" w:lineRule="exact"/>
              <w:jc w:val="center"/>
              <w:rPr>
                <w:rFonts w:ascii="HG丸ｺﾞｼｯｸM-PRO" w:hAnsi="Century" w:cs="Times New Roman"/>
                <w:sz w:val="21"/>
                <w:szCs w:val="21"/>
              </w:rPr>
            </w:pPr>
            <w:r w:rsidRPr="000012B0">
              <w:rPr>
                <w:rFonts w:ascii="HG丸ｺﾞｼｯｸM-PRO" w:hAnsi="Century" w:cs="Times New Roman"/>
                <w:sz w:val="21"/>
                <w:szCs w:val="21"/>
              </w:rPr>
              <w:t>市町村</w:t>
            </w:r>
          </w:p>
        </w:tc>
        <w:tc>
          <w:tcPr>
            <w:tcW w:w="708" w:type="dxa"/>
          </w:tcPr>
          <w:p w:rsidR="00166049" w:rsidRPr="000012B0" w:rsidRDefault="00166049" w:rsidP="00166049">
            <w:pPr>
              <w:spacing w:line="480" w:lineRule="exact"/>
              <w:jc w:val="center"/>
              <w:rPr>
                <w:rFonts w:ascii="HG丸ｺﾞｼｯｸM-PRO" w:hAnsi="Century" w:cs="Times New Roman"/>
                <w:sz w:val="21"/>
                <w:szCs w:val="21"/>
              </w:rPr>
            </w:pPr>
            <w:r w:rsidRPr="000012B0">
              <w:rPr>
                <w:rFonts w:ascii="HG丸ｺﾞｼｯｸM-PRO" w:hAnsi="Century" w:cs="Times New Roman"/>
                <w:sz w:val="21"/>
                <w:szCs w:val="21"/>
              </w:rPr>
              <w:t>地元</w:t>
            </w:r>
          </w:p>
        </w:tc>
        <w:tc>
          <w:tcPr>
            <w:tcW w:w="1418" w:type="dxa"/>
            <w:vMerge/>
          </w:tcPr>
          <w:p w:rsidR="00166049" w:rsidRDefault="00166049" w:rsidP="00166049">
            <w:pPr>
              <w:spacing w:line="480" w:lineRule="exact"/>
              <w:rPr>
                <w:rFonts w:ascii="HG丸ｺﾞｼｯｸM-PRO" w:hAnsi="Century" w:cs="Times New Roman"/>
                <w:szCs w:val="24"/>
              </w:rPr>
            </w:pPr>
          </w:p>
        </w:tc>
      </w:tr>
      <w:tr w:rsidR="00166049" w:rsidTr="00002FCC">
        <w:trPr>
          <w:trHeight w:val="520"/>
        </w:trPr>
        <w:tc>
          <w:tcPr>
            <w:tcW w:w="1134" w:type="dxa"/>
          </w:tcPr>
          <w:p w:rsidR="00166049" w:rsidRPr="000012B0" w:rsidRDefault="00166049" w:rsidP="00F1616D">
            <w:pPr>
              <w:spacing w:line="320" w:lineRule="exact"/>
              <w:rPr>
                <w:rFonts w:ascii="HG丸ｺﾞｼｯｸM-PRO" w:hAnsi="Century" w:cs="Times New Roman"/>
                <w:sz w:val="21"/>
                <w:szCs w:val="21"/>
              </w:rPr>
            </w:pPr>
            <w:r w:rsidRPr="000012B0">
              <w:rPr>
                <w:rFonts w:ascii="HG丸ｺﾞｼｯｸM-PRO" w:hAnsi="Century" w:cs="Times New Roman"/>
                <w:sz w:val="21"/>
                <w:szCs w:val="21"/>
              </w:rPr>
              <w:t>ため池整備事業（一般整備型）</w:t>
            </w:r>
          </w:p>
        </w:tc>
        <w:tc>
          <w:tcPr>
            <w:tcW w:w="992" w:type="dxa"/>
          </w:tcPr>
          <w:p w:rsidR="00166049" w:rsidRPr="000012B0" w:rsidRDefault="00166049" w:rsidP="00F1616D">
            <w:pPr>
              <w:spacing w:line="320" w:lineRule="exact"/>
              <w:jc w:val="center"/>
              <w:rPr>
                <w:rFonts w:ascii="HG丸ｺﾞｼｯｸM-PRO" w:hAnsi="Century" w:cs="Times New Roman"/>
                <w:sz w:val="21"/>
                <w:szCs w:val="21"/>
              </w:rPr>
            </w:pPr>
            <w:r w:rsidRPr="000012B0">
              <w:rPr>
                <w:rFonts w:ascii="HG丸ｺﾞｼｯｸM-PRO" w:hAnsi="Century" w:cs="Times New Roman"/>
                <w:sz w:val="21"/>
                <w:szCs w:val="21"/>
              </w:rPr>
              <w:t>県</w:t>
            </w:r>
          </w:p>
          <w:p w:rsidR="00F1616D" w:rsidRDefault="00166049" w:rsidP="00F1616D">
            <w:pPr>
              <w:spacing w:line="320" w:lineRule="exact"/>
              <w:rPr>
                <w:rFonts w:ascii="HG丸ｺﾞｼｯｸM-PRO" w:hAnsi="Century" w:cs="Times New Roman"/>
                <w:sz w:val="21"/>
                <w:szCs w:val="21"/>
              </w:rPr>
            </w:pPr>
            <w:r w:rsidRPr="000012B0">
              <w:rPr>
                <w:rFonts w:ascii="HG丸ｺﾞｼｯｸM-PRO" w:hAnsi="Century" w:cs="Times New Roman" w:hint="eastAsia"/>
                <w:sz w:val="21"/>
                <w:szCs w:val="21"/>
              </w:rPr>
              <w:t>市町村</w:t>
            </w:r>
          </w:p>
          <w:p w:rsidR="00166049" w:rsidRPr="000012B0" w:rsidRDefault="00166049" w:rsidP="00F1616D">
            <w:pPr>
              <w:spacing w:line="320" w:lineRule="exact"/>
              <w:jc w:val="center"/>
              <w:rPr>
                <w:rFonts w:ascii="HG丸ｺﾞｼｯｸM-PRO" w:hAnsi="Century" w:cs="Times New Roman"/>
                <w:sz w:val="21"/>
                <w:szCs w:val="21"/>
              </w:rPr>
            </w:pPr>
            <w:r w:rsidRPr="000012B0">
              <w:rPr>
                <w:rFonts w:ascii="HG丸ｺﾞｼｯｸM-PRO" w:hAnsi="Century" w:cs="Times New Roman" w:hint="eastAsia"/>
                <w:sz w:val="21"/>
                <w:szCs w:val="21"/>
              </w:rPr>
              <w:t>等</w:t>
            </w:r>
          </w:p>
        </w:tc>
        <w:tc>
          <w:tcPr>
            <w:tcW w:w="1701" w:type="dxa"/>
          </w:tcPr>
          <w:p w:rsidR="00166049" w:rsidRPr="000012B0" w:rsidRDefault="00166049" w:rsidP="00F1616D">
            <w:pPr>
              <w:spacing w:line="320" w:lineRule="exact"/>
              <w:rPr>
                <w:rFonts w:ascii="HG丸ｺﾞｼｯｸM-PRO" w:hAnsi="Century" w:cs="Times New Roman"/>
                <w:sz w:val="21"/>
                <w:szCs w:val="21"/>
              </w:rPr>
            </w:pPr>
            <w:r w:rsidRPr="000012B0">
              <w:rPr>
                <w:rFonts w:ascii="HG丸ｺﾞｼｯｸM-PRO" w:hAnsi="Century" w:cs="Times New Roman"/>
                <w:sz w:val="21"/>
                <w:szCs w:val="21"/>
              </w:rPr>
              <w:t>［大規模］</w:t>
            </w:r>
          </w:p>
          <w:p w:rsidR="00166049" w:rsidRPr="000012B0" w:rsidRDefault="00166049" w:rsidP="00F1616D">
            <w:pPr>
              <w:spacing w:line="320" w:lineRule="exact"/>
              <w:rPr>
                <w:rFonts w:ascii="HG丸ｺﾞｼｯｸM-PRO" w:hAnsi="Century" w:cs="Times New Roman"/>
                <w:sz w:val="21"/>
                <w:szCs w:val="21"/>
              </w:rPr>
            </w:pPr>
            <w:r w:rsidRPr="000012B0">
              <w:rPr>
                <w:rFonts w:ascii="HG丸ｺﾞｼｯｸM-PRO" w:hAnsi="Century" w:cs="Times New Roman" w:hint="eastAsia"/>
                <w:sz w:val="21"/>
                <w:szCs w:val="21"/>
              </w:rPr>
              <w:t>・受益面積</w:t>
            </w:r>
            <w:r w:rsidR="00F1616D">
              <w:rPr>
                <w:rFonts w:ascii="HG丸ｺﾞｼｯｸM-PRO" w:hAnsi="Century" w:cs="Times New Roman" w:hint="eastAsia"/>
                <w:sz w:val="21"/>
                <w:szCs w:val="21"/>
              </w:rPr>
              <w:t>100</w:t>
            </w:r>
            <w:r w:rsidRPr="000012B0">
              <w:rPr>
                <w:rFonts w:ascii="HG丸ｺﾞｼｯｸM-PRO" w:hAnsi="Century" w:cs="Times New Roman" w:hint="eastAsia"/>
                <w:sz w:val="21"/>
                <w:szCs w:val="21"/>
              </w:rPr>
              <w:t>ha（中山間は</w:t>
            </w:r>
            <w:r w:rsidR="00A35DF7">
              <w:rPr>
                <w:rFonts w:ascii="HG丸ｺﾞｼｯｸM-PRO" w:hAnsi="Century" w:cs="Times New Roman" w:hint="eastAsia"/>
                <w:sz w:val="21"/>
                <w:szCs w:val="21"/>
              </w:rPr>
              <w:t>70</w:t>
            </w:r>
            <w:r w:rsidRPr="000012B0">
              <w:rPr>
                <w:rFonts w:ascii="HG丸ｺﾞｼｯｸM-PRO" w:hAnsi="Century" w:cs="Times New Roman" w:hint="eastAsia"/>
                <w:sz w:val="21"/>
                <w:szCs w:val="21"/>
              </w:rPr>
              <w:t>ha）以上</w:t>
            </w:r>
          </w:p>
          <w:p w:rsidR="00166049" w:rsidRDefault="00166049" w:rsidP="00F1616D">
            <w:pPr>
              <w:spacing w:line="320" w:lineRule="exact"/>
              <w:rPr>
                <w:rFonts w:ascii="HG丸ｺﾞｼｯｸM-PRO" w:hAnsi="Century" w:cs="Times New Roman"/>
                <w:sz w:val="21"/>
                <w:szCs w:val="21"/>
              </w:rPr>
            </w:pPr>
            <w:r w:rsidRPr="000012B0">
              <w:rPr>
                <w:rFonts w:ascii="HG丸ｺﾞｼｯｸM-PRO" w:hAnsi="Century" w:cs="Times New Roman" w:hint="eastAsia"/>
                <w:sz w:val="21"/>
                <w:szCs w:val="21"/>
              </w:rPr>
              <w:t>・総事業費が8,000万円（中山間は4,000万円）以上</w:t>
            </w:r>
          </w:p>
          <w:p w:rsidR="00F1616D" w:rsidRPr="000012B0" w:rsidRDefault="00F1616D" w:rsidP="00F1616D">
            <w:pPr>
              <w:spacing w:line="320" w:lineRule="exact"/>
              <w:rPr>
                <w:rFonts w:ascii="HG丸ｺﾞｼｯｸM-PRO" w:hAnsi="Century" w:cs="Times New Roman"/>
                <w:sz w:val="21"/>
                <w:szCs w:val="21"/>
              </w:rPr>
            </w:pPr>
          </w:p>
          <w:p w:rsidR="00166049" w:rsidRPr="000012B0" w:rsidRDefault="00166049" w:rsidP="00F1616D">
            <w:pPr>
              <w:spacing w:line="320" w:lineRule="exact"/>
              <w:rPr>
                <w:rFonts w:ascii="HG丸ｺﾞｼｯｸM-PRO" w:hAnsi="Century" w:cs="Times New Roman"/>
                <w:sz w:val="21"/>
                <w:szCs w:val="21"/>
              </w:rPr>
            </w:pPr>
            <w:r w:rsidRPr="000012B0">
              <w:rPr>
                <w:rFonts w:ascii="HG丸ｺﾞｼｯｸM-PRO" w:hAnsi="Century" w:cs="Times New Roman" w:hint="eastAsia"/>
                <w:sz w:val="21"/>
                <w:szCs w:val="21"/>
              </w:rPr>
              <w:t>［小規模］</w:t>
            </w:r>
          </w:p>
          <w:p w:rsidR="00166049" w:rsidRPr="000012B0" w:rsidRDefault="00166049" w:rsidP="00F1616D">
            <w:pPr>
              <w:spacing w:line="320" w:lineRule="exact"/>
              <w:rPr>
                <w:rFonts w:ascii="HG丸ｺﾞｼｯｸM-PRO" w:hAnsi="Century" w:cs="Times New Roman"/>
                <w:sz w:val="21"/>
                <w:szCs w:val="21"/>
              </w:rPr>
            </w:pPr>
            <w:r w:rsidRPr="000012B0">
              <w:rPr>
                <w:rFonts w:ascii="HG丸ｺﾞｼｯｸM-PRO" w:hAnsi="Century" w:cs="Times New Roman" w:hint="eastAsia"/>
                <w:sz w:val="21"/>
                <w:szCs w:val="21"/>
              </w:rPr>
              <w:t>・受益面積２ha</w:t>
            </w:r>
            <w:r w:rsidR="00056C77" w:rsidRPr="00056C77">
              <w:rPr>
                <w:rFonts w:ascii="HG丸ｺﾞｼｯｸM-PRO" w:hAnsi="Century" w:cs="Times New Roman" w:hint="eastAsia"/>
                <w:sz w:val="21"/>
                <w:szCs w:val="21"/>
                <w:highlight w:val="yellow"/>
              </w:rPr>
              <w:lastRenderedPageBreak/>
              <w:t>（県の採択要件は５ha）</w:t>
            </w:r>
            <w:r w:rsidRPr="000012B0">
              <w:rPr>
                <w:rFonts w:ascii="HG丸ｺﾞｼｯｸM-PRO" w:hAnsi="Century" w:cs="Times New Roman" w:hint="eastAsia"/>
                <w:sz w:val="21"/>
                <w:szCs w:val="21"/>
              </w:rPr>
              <w:t>以上</w:t>
            </w:r>
            <w:r w:rsidR="007328B6">
              <w:rPr>
                <w:rFonts w:ascii="HG丸ｺﾞｼｯｸM-PRO" w:hAnsi="Century" w:cs="Times New Roman" w:hint="eastAsia"/>
                <w:sz w:val="21"/>
                <w:szCs w:val="21"/>
              </w:rPr>
              <w:t>、</w:t>
            </w:r>
            <w:r w:rsidRPr="000012B0">
              <w:rPr>
                <w:rFonts w:ascii="HG丸ｺﾞｼｯｸM-PRO" w:hAnsi="Century" w:cs="Times New Roman" w:hint="eastAsia"/>
                <w:sz w:val="21"/>
                <w:szCs w:val="21"/>
              </w:rPr>
              <w:t>総事業費が800万円以上</w:t>
            </w:r>
          </w:p>
        </w:tc>
        <w:tc>
          <w:tcPr>
            <w:tcW w:w="851" w:type="dxa"/>
          </w:tcPr>
          <w:p w:rsidR="00F1616D" w:rsidRDefault="00F1616D"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r w:rsidRPr="000012B0">
              <w:rPr>
                <w:rFonts w:ascii="HG丸ｺﾞｼｯｸM-PRO" w:hAnsi="Century" w:cs="Times New Roman"/>
                <w:sz w:val="21"/>
                <w:szCs w:val="21"/>
              </w:rPr>
              <w:t>５５</w:t>
            </w:r>
          </w:p>
          <w:p w:rsidR="00166049" w:rsidRPr="000012B0" w:rsidRDefault="00166049"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p>
          <w:p w:rsidR="00F1616D" w:rsidRDefault="00F1616D" w:rsidP="00F1616D">
            <w:pPr>
              <w:spacing w:line="320" w:lineRule="exact"/>
              <w:jc w:val="center"/>
              <w:rPr>
                <w:rFonts w:ascii="HG丸ｺﾞｼｯｸM-PRO" w:hAnsi="Century" w:cs="Times New Roman"/>
                <w:sz w:val="21"/>
                <w:szCs w:val="21"/>
              </w:rPr>
            </w:pPr>
          </w:p>
          <w:p w:rsidR="00F1616D" w:rsidRDefault="00F1616D" w:rsidP="00F1616D">
            <w:pPr>
              <w:spacing w:line="320" w:lineRule="exact"/>
              <w:jc w:val="center"/>
              <w:rPr>
                <w:rFonts w:ascii="HG丸ｺﾞｼｯｸM-PRO" w:hAnsi="Century" w:cs="Times New Roman"/>
                <w:sz w:val="21"/>
                <w:szCs w:val="21"/>
              </w:rPr>
            </w:pPr>
          </w:p>
          <w:p w:rsidR="00F1616D" w:rsidRDefault="00F1616D"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r w:rsidRPr="000012B0">
              <w:rPr>
                <w:rFonts w:ascii="HG丸ｺﾞｼｯｸM-PRO" w:hAnsi="Century" w:cs="Times New Roman" w:hint="eastAsia"/>
                <w:sz w:val="21"/>
                <w:szCs w:val="21"/>
              </w:rPr>
              <w:t>５０</w:t>
            </w:r>
          </w:p>
          <w:p w:rsidR="00166049" w:rsidRPr="000012B0" w:rsidRDefault="000012B0" w:rsidP="00F1616D">
            <w:pPr>
              <w:spacing w:line="320" w:lineRule="exact"/>
              <w:jc w:val="center"/>
              <w:rPr>
                <w:rFonts w:ascii="HG丸ｺﾞｼｯｸM-PRO" w:hAnsi="Century" w:cs="Times New Roman"/>
                <w:sz w:val="21"/>
                <w:szCs w:val="21"/>
              </w:rPr>
            </w:pPr>
            <w:r>
              <w:rPr>
                <w:rFonts w:ascii="HG丸ｺﾞｼｯｸM-PRO" w:hAnsi="Century" w:cs="Times New Roman" w:hint="eastAsia"/>
                <w:sz w:val="21"/>
                <w:szCs w:val="21"/>
              </w:rPr>
              <w:lastRenderedPageBreak/>
              <w:t>(</w:t>
            </w:r>
            <w:r w:rsidR="00166049" w:rsidRPr="000012B0">
              <w:rPr>
                <w:rFonts w:ascii="HG丸ｺﾞｼｯｸM-PRO" w:hAnsi="Century" w:cs="Times New Roman" w:hint="eastAsia"/>
                <w:sz w:val="21"/>
                <w:szCs w:val="21"/>
              </w:rPr>
              <w:t>５５</w:t>
            </w:r>
            <w:r>
              <w:rPr>
                <w:rFonts w:ascii="HG丸ｺﾞｼｯｸM-PRO" w:hAnsi="Century" w:cs="Times New Roman" w:hint="eastAsia"/>
                <w:sz w:val="21"/>
                <w:szCs w:val="21"/>
              </w:rPr>
              <w:t>)</w:t>
            </w:r>
          </w:p>
          <w:p w:rsidR="00166049" w:rsidRPr="000012B0" w:rsidRDefault="00166049"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r w:rsidRPr="000012B0">
              <w:rPr>
                <w:rFonts w:ascii="HG丸ｺﾞｼｯｸM-PRO" w:hAnsi="Century" w:cs="Times New Roman" w:hint="eastAsia"/>
                <w:sz w:val="21"/>
                <w:szCs w:val="21"/>
              </w:rPr>
              <w:t>５０</w:t>
            </w:r>
          </w:p>
          <w:p w:rsidR="00166049" w:rsidRPr="000012B0" w:rsidRDefault="000012B0" w:rsidP="00F1616D">
            <w:pPr>
              <w:spacing w:line="320" w:lineRule="exact"/>
              <w:jc w:val="center"/>
              <w:rPr>
                <w:rFonts w:ascii="HG丸ｺﾞｼｯｸM-PRO" w:hAnsi="Century" w:cs="Times New Roman"/>
                <w:sz w:val="21"/>
                <w:szCs w:val="21"/>
              </w:rPr>
            </w:pPr>
            <w:r>
              <w:rPr>
                <w:rFonts w:ascii="HG丸ｺﾞｼｯｸM-PRO" w:hAnsi="Century" w:cs="Times New Roman" w:hint="eastAsia"/>
                <w:sz w:val="21"/>
                <w:szCs w:val="21"/>
              </w:rPr>
              <w:t>(</w:t>
            </w:r>
            <w:r w:rsidR="00166049" w:rsidRPr="000012B0">
              <w:rPr>
                <w:rFonts w:ascii="HG丸ｺﾞｼｯｸM-PRO" w:hAnsi="Century" w:cs="Times New Roman" w:hint="eastAsia"/>
                <w:sz w:val="21"/>
                <w:szCs w:val="21"/>
              </w:rPr>
              <w:t>５５</w:t>
            </w:r>
            <w:r>
              <w:rPr>
                <w:rFonts w:ascii="HG丸ｺﾞｼｯｸM-PRO" w:hAnsi="Century" w:cs="Times New Roman" w:hint="eastAsia"/>
                <w:sz w:val="21"/>
                <w:szCs w:val="21"/>
              </w:rPr>
              <w:t>)</w:t>
            </w:r>
          </w:p>
        </w:tc>
        <w:tc>
          <w:tcPr>
            <w:tcW w:w="992" w:type="dxa"/>
          </w:tcPr>
          <w:p w:rsidR="00F1616D" w:rsidRDefault="00F1616D"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r w:rsidRPr="000012B0">
              <w:rPr>
                <w:rFonts w:ascii="HG丸ｺﾞｼｯｸM-PRO" w:hAnsi="Century" w:cs="Times New Roman"/>
                <w:sz w:val="21"/>
                <w:szCs w:val="21"/>
              </w:rPr>
              <w:t>２５</w:t>
            </w:r>
          </w:p>
          <w:p w:rsidR="00166049" w:rsidRPr="000012B0" w:rsidRDefault="000012B0" w:rsidP="00F1616D">
            <w:pPr>
              <w:spacing w:line="320" w:lineRule="exact"/>
              <w:jc w:val="center"/>
              <w:rPr>
                <w:rFonts w:ascii="HG丸ｺﾞｼｯｸM-PRO" w:hAnsi="Century" w:cs="Times New Roman"/>
                <w:sz w:val="21"/>
                <w:szCs w:val="21"/>
              </w:rPr>
            </w:pPr>
            <w:r>
              <w:rPr>
                <w:rFonts w:ascii="HG丸ｺﾞｼｯｸM-PRO" w:hAnsi="Century" w:cs="Times New Roman" w:hint="eastAsia"/>
                <w:sz w:val="21"/>
                <w:szCs w:val="21"/>
              </w:rPr>
              <w:t>(３０)</w:t>
            </w:r>
          </w:p>
          <w:p w:rsidR="00166049" w:rsidRPr="000012B0" w:rsidRDefault="00166049"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p>
          <w:p w:rsidR="00166049" w:rsidRDefault="00166049" w:rsidP="00F1616D">
            <w:pPr>
              <w:spacing w:line="320" w:lineRule="exact"/>
              <w:jc w:val="center"/>
              <w:rPr>
                <w:rFonts w:ascii="HG丸ｺﾞｼｯｸM-PRO" w:hAnsi="Century" w:cs="Times New Roman"/>
                <w:sz w:val="21"/>
                <w:szCs w:val="21"/>
              </w:rPr>
            </w:pPr>
          </w:p>
          <w:p w:rsidR="00F1616D" w:rsidRPr="000012B0" w:rsidRDefault="00F1616D"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r w:rsidRPr="000012B0">
              <w:rPr>
                <w:rFonts w:ascii="HG丸ｺﾞｼｯｸM-PRO" w:hAnsi="Century" w:cs="Times New Roman" w:hint="eastAsia"/>
                <w:sz w:val="21"/>
                <w:szCs w:val="21"/>
              </w:rPr>
              <w:t>３０</w:t>
            </w:r>
          </w:p>
          <w:p w:rsidR="00166049" w:rsidRPr="000012B0" w:rsidRDefault="00166049"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r w:rsidRPr="000012B0">
              <w:rPr>
                <w:rFonts w:ascii="HG丸ｺﾞｼｯｸM-PRO" w:hAnsi="Century" w:cs="Times New Roman" w:hint="eastAsia"/>
                <w:sz w:val="21"/>
                <w:szCs w:val="21"/>
              </w:rPr>
              <w:t>１０</w:t>
            </w:r>
          </w:p>
          <w:p w:rsidR="00166049" w:rsidRPr="000012B0" w:rsidRDefault="000012B0" w:rsidP="00F1616D">
            <w:pPr>
              <w:spacing w:line="320" w:lineRule="exact"/>
              <w:jc w:val="center"/>
              <w:rPr>
                <w:rFonts w:ascii="HG丸ｺﾞｼｯｸM-PRO" w:hAnsi="Century" w:cs="Times New Roman"/>
                <w:sz w:val="21"/>
                <w:szCs w:val="21"/>
              </w:rPr>
            </w:pPr>
            <w:r>
              <w:rPr>
                <w:rFonts w:ascii="HG丸ｺﾞｼｯｸM-PRO" w:hAnsi="Century" w:cs="Times New Roman" w:hint="eastAsia"/>
                <w:sz w:val="21"/>
                <w:szCs w:val="21"/>
              </w:rPr>
              <w:t>(２０)</w:t>
            </w:r>
          </w:p>
        </w:tc>
        <w:tc>
          <w:tcPr>
            <w:tcW w:w="1559" w:type="dxa"/>
            <w:gridSpan w:val="2"/>
          </w:tcPr>
          <w:p w:rsidR="00F1616D" w:rsidRDefault="00F1616D"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r w:rsidRPr="000012B0">
              <w:rPr>
                <w:rFonts w:ascii="HG丸ｺﾞｼｯｸM-PRO" w:hAnsi="Century" w:cs="Times New Roman" w:hint="eastAsia"/>
                <w:sz w:val="21"/>
                <w:szCs w:val="21"/>
              </w:rPr>
              <w:t>２０</w:t>
            </w:r>
          </w:p>
          <w:p w:rsidR="00166049" w:rsidRPr="000012B0" w:rsidRDefault="000012B0" w:rsidP="00F1616D">
            <w:pPr>
              <w:spacing w:line="320" w:lineRule="exact"/>
              <w:jc w:val="center"/>
              <w:rPr>
                <w:rFonts w:ascii="HG丸ｺﾞｼｯｸM-PRO" w:hAnsi="Century" w:cs="Times New Roman"/>
                <w:sz w:val="21"/>
                <w:szCs w:val="21"/>
              </w:rPr>
            </w:pPr>
            <w:r>
              <w:rPr>
                <w:rFonts w:ascii="HG丸ｺﾞｼｯｸM-PRO" w:hAnsi="Century" w:cs="Times New Roman" w:hint="eastAsia"/>
                <w:sz w:val="21"/>
                <w:szCs w:val="21"/>
              </w:rPr>
              <w:t>(１５)</w:t>
            </w:r>
          </w:p>
          <w:p w:rsidR="00166049" w:rsidRPr="000012B0" w:rsidRDefault="00166049"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p>
          <w:p w:rsidR="00166049" w:rsidRDefault="00166049" w:rsidP="00F1616D">
            <w:pPr>
              <w:spacing w:line="320" w:lineRule="exact"/>
              <w:jc w:val="center"/>
              <w:rPr>
                <w:rFonts w:ascii="HG丸ｺﾞｼｯｸM-PRO" w:hAnsi="Century" w:cs="Times New Roman"/>
                <w:sz w:val="21"/>
                <w:szCs w:val="21"/>
              </w:rPr>
            </w:pPr>
          </w:p>
          <w:p w:rsidR="00F1616D" w:rsidRPr="000012B0" w:rsidRDefault="00F1616D"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r w:rsidRPr="000012B0">
              <w:rPr>
                <w:rFonts w:ascii="HG丸ｺﾞｼｯｸM-PRO" w:hAnsi="Century" w:cs="Times New Roman" w:hint="eastAsia"/>
                <w:sz w:val="21"/>
                <w:szCs w:val="21"/>
              </w:rPr>
              <w:t>２０</w:t>
            </w:r>
          </w:p>
          <w:p w:rsidR="00166049" w:rsidRPr="000012B0" w:rsidRDefault="000012B0" w:rsidP="00F1616D">
            <w:pPr>
              <w:spacing w:line="320" w:lineRule="exact"/>
              <w:jc w:val="center"/>
              <w:rPr>
                <w:rFonts w:ascii="HG丸ｺﾞｼｯｸM-PRO" w:hAnsi="Century" w:cs="Times New Roman"/>
                <w:sz w:val="21"/>
                <w:szCs w:val="21"/>
              </w:rPr>
            </w:pPr>
            <w:r>
              <w:rPr>
                <w:rFonts w:ascii="HG丸ｺﾞｼｯｸM-PRO" w:hAnsi="Century" w:cs="Times New Roman" w:hint="eastAsia"/>
                <w:sz w:val="21"/>
                <w:szCs w:val="21"/>
              </w:rPr>
              <w:lastRenderedPageBreak/>
              <w:t>(１５)</w:t>
            </w:r>
          </w:p>
          <w:p w:rsidR="00166049" w:rsidRPr="000012B0" w:rsidRDefault="00166049" w:rsidP="00F1616D">
            <w:pPr>
              <w:spacing w:line="320" w:lineRule="exact"/>
              <w:jc w:val="center"/>
              <w:rPr>
                <w:rFonts w:ascii="HG丸ｺﾞｼｯｸM-PRO" w:hAnsi="Century" w:cs="Times New Roman"/>
                <w:sz w:val="21"/>
                <w:szCs w:val="21"/>
              </w:rPr>
            </w:pPr>
          </w:p>
          <w:p w:rsidR="00166049" w:rsidRPr="000012B0" w:rsidRDefault="00166049" w:rsidP="00F1616D">
            <w:pPr>
              <w:spacing w:line="320" w:lineRule="exact"/>
              <w:jc w:val="center"/>
              <w:rPr>
                <w:rFonts w:ascii="HG丸ｺﾞｼｯｸM-PRO" w:hAnsi="Century" w:cs="Times New Roman"/>
                <w:sz w:val="21"/>
                <w:szCs w:val="21"/>
              </w:rPr>
            </w:pPr>
            <w:r w:rsidRPr="000012B0">
              <w:rPr>
                <w:rFonts w:ascii="HG丸ｺﾞｼｯｸM-PRO" w:hAnsi="Century" w:cs="Times New Roman" w:hint="eastAsia"/>
                <w:sz w:val="21"/>
                <w:szCs w:val="21"/>
              </w:rPr>
              <w:t>４０</w:t>
            </w:r>
          </w:p>
          <w:p w:rsidR="00166049" w:rsidRPr="000012B0" w:rsidRDefault="000012B0" w:rsidP="00F1616D">
            <w:pPr>
              <w:spacing w:line="320" w:lineRule="exact"/>
              <w:jc w:val="center"/>
              <w:rPr>
                <w:rFonts w:ascii="HG丸ｺﾞｼｯｸM-PRO" w:hAnsi="Century" w:cs="Times New Roman"/>
                <w:sz w:val="21"/>
                <w:szCs w:val="21"/>
              </w:rPr>
            </w:pPr>
            <w:r>
              <w:rPr>
                <w:rFonts w:ascii="HG丸ｺﾞｼｯｸM-PRO" w:hAnsi="Century" w:cs="Times New Roman" w:hint="eastAsia"/>
                <w:sz w:val="21"/>
                <w:szCs w:val="21"/>
              </w:rPr>
              <w:t>(</w:t>
            </w:r>
            <w:r w:rsidR="00166049" w:rsidRPr="000012B0">
              <w:rPr>
                <w:rFonts w:ascii="HG丸ｺﾞｼｯｸM-PRO" w:hAnsi="Century" w:cs="Times New Roman" w:hint="eastAsia"/>
                <w:sz w:val="21"/>
                <w:szCs w:val="21"/>
              </w:rPr>
              <w:t>２５</w:t>
            </w:r>
            <w:r>
              <w:rPr>
                <w:rFonts w:ascii="HG丸ｺﾞｼｯｸM-PRO" w:hAnsi="Century" w:cs="Times New Roman" w:hint="eastAsia"/>
                <w:sz w:val="21"/>
                <w:szCs w:val="21"/>
              </w:rPr>
              <w:t>)</w:t>
            </w:r>
          </w:p>
        </w:tc>
        <w:tc>
          <w:tcPr>
            <w:tcW w:w="1418" w:type="dxa"/>
          </w:tcPr>
          <w:p w:rsidR="00166049" w:rsidRDefault="00166049" w:rsidP="00F1616D">
            <w:pPr>
              <w:widowControl/>
              <w:spacing w:line="320" w:lineRule="exact"/>
              <w:jc w:val="left"/>
              <w:rPr>
                <w:rFonts w:ascii="HG丸ｺﾞｼｯｸM-PRO" w:hAnsi="Century" w:cs="Times New Roman"/>
                <w:szCs w:val="24"/>
              </w:rPr>
            </w:pPr>
          </w:p>
          <w:p w:rsidR="00166049" w:rsidRDefault="00166049" w:rsidP="00F1616D">
            <w:pPr>
              <w:widowControl/>
              <w:spacing w:line="320" w:lineRule="exact"/>
              <w:jc w:val="left"/>
              <w:rPr>
                <w:rFonts w:ascii="HG丸ｺﾞｼｯｸM-PRO" w:hAnsi="Century" w:cs="Times New Roman"/>
                <w:szCs w:val="24"/>
              </w:rPr>
            </w:pPr>
          </w:p>
          <w:p w:rsidR="00166049" w:rsidRDefault="00166049" w:rsidP="00F1616D">
            <w:pPr>
              <w:widowControl/>
              <w:spacing w:line="320" w:lineRule="exact"/>
              <w:jc w:val="left"/>
              <w:rPr>
                <w:rFonts w:ascii="HG丸ｺﾞｼｯｸM-PRO" w:hAnsi="Century" w:cs="Times New Roman"/>
                <w:szCs w:val="24"/>
              </w:rPr>
            </w:pPr>
          </w:p>
          <w:p w:rsidR="00166049" w:rsidRDefault="00166049" w:rsidP="00F1616D">
            <w:pPr>
              <w:widowControl/>
              <w:spacing w:line="320" w:lineRule="exact"/>
              <w:jc w:val="left"/>
              <w:rPr>
                <w:rFonts w:ascii="HG丸ｺﾞｼｯｸM-PRO" w:hAnsi="Century" w:cs="Times New Roman"/>
                <w:szCs w:val="24"/>
              </w:rPr>
            </w:pPr>
          </w:p>
          <w:p w:rsidR="00166049" w:rsidRDefault="00166049" w:rsidP="00F1616D">
            <w:pPr>
              <w:widowControl/>
              <w:spacing w:line="320" w:lineRule="exact"/>
              <w:jc w:val="left"/>
              <w:rPr>
                <w:rFonts w:ascii="HG丸ｺﾞｼｯｸM-PRO" w:hAnsi="Century" w:cs="Times New Roman"/>
                <w:szCs w:val="24"/>
              </w:rPr>
            </w:pPr>
          </w:p>
          <w:p w:rsidR="00166049" w:rsidRDefault="00166049" w:rsidP="00F1616D">
            <w:pPr>
              <w:widowControl/>
              <w:spacing w:line="320" w:lineRule="exact"/>
              <w:jc w:val="left"/>
              <w:rPr>
                <w:rFonts w:ascii="HG丸ｺﾞｼｯｸM-PRO" w:hAnsi="Century" w:cs="Times New Roman"/>
                <w:szCs w:val="24"/>
              </w:rPr>
            </w:pPr>
          </w:p>
          <w:p w:rsidR="00166049" w:rsidRDefault="00166049" w:rsidP="00F1616D">
            <w:pPr>
              <w:spacing w:line="320" w:lineRule="exact"/>
              <w:rPr>
                <w:rFonts w:ascii="HG丸ｺﾞｼｯｸM-PRO" w:hAnsi="Century" w:cs="Times New Roman"/>
                <w:szCs w:val="24"/>
              </w:rPr>
            </w:pPr>
          </w:p>
          <w:p w:rsidR="00F1616D" w:rsidRDefault="00F1616D" w:rsidP="00F1616D">
            <w:pPr>
              <w:spacing w:line="320" w:lineRule="exact"/>
              <w:rPr>
                <w:rFonts w:ascii="HG丸ｺﾞｼｯｸM-PRO" w:hAnsi="Century" w:cs="Times New Roman"/>
                <w:szCs w:val="24"/>
              </w:rPr>
            </w:pPr>
          </w:p>
          <w:p w:rsidR="00F1616D" w:rsidRDefault="00F1616D" w:rsidP="00F1616D">
            <w:pPr>
              <w:spacing w:line="320" w:lineRule="exact"/>
              <w:rPr>
                <w:rFonts w:ascii="HG丸ｺﾞｼｯｸM-PRO" w:hAnsi="Century" w:cs="Times New Roman"/>
                <w:szCs w:val="24"/>
              </w:rPr>
            </w:pPr>
          </w:p>
          <w:p w:rsidR="00F1616D" w:rsidRDefault="00F1616D" w:rsidP="00F1616D">
            <w:pPr>
              <w:spacing w:line="320" w:lineRule="exact"/>
              <w:rPr>
                <w:rFonts w:ascii="HG丸ｺﾞｼｯｸM-PRO" w:hAnsi="Century" w:cs="Times New Roman"/>
                <w:szCs w:val="24"/>
              </w:rPr>
            </w:pPr>
          </w:p>
          <w:p w:rsidR="00166049" w:rsidRPr="000012B0" w:rsidRDefault="00166049" w:rsidP="00F1616D">
            <w:pPr>
              <w:spacing w:line="320" w:lineRule="exact"/>
              <w:rPr>
                <w:rFonts w:ascii="HG丸ｺﾞｼｯｸM-PRO" w:hAnsi="Century" w:cs="Times New Roman"/>
                <w:sz w:val="21"/>
                <w:szCs w:val="21"/>
              </w:rPr>
            </w:pPr>
            <w:r w:rsidRPr="000012B0">
              <w:rPr>
                <w:rFonts w:ascii="HG丸ｺﾞｼｯｸM-PRO" w:hAnsi="Century" w:cs="Times New Roman" w:hint="eastAsia"/>
                <w:sz w:val="21"/>
                <w:szCs w:val="21"/>
              </w:rPr>
              <w:t>県営</w:t>
            </w:r>
          </w:p>
          <w:p w:rsidR="00166049" w:rsidRPr="000012B0" w:rsidRDefault="00166049" w:rsidP="00F1616D">
            <w:pPr>
              <w:spacing w:line="320" w:lineRule="exact"/>
              <w:rPr>
                <w:rFonts w:ascii="HG丸ｺﾞｼｯｸM-PRO" w:hAnsi="Century" w:cs="Times New Roman"/>
                <w:sz w:val="21"/>
                <w:szCs w:val="21"/>
              </w:rPr>
            </w:pPr>
          </w:p>
          <w:p w:rsidR="00166049" w:rsidRPr="000012B0" w:rsidRDefault="00166049" w:rsidP="00F1616D">
            <w:pPr>
              <w:spacing w:line="320" w:lineRule="exact"/>
              <w:rPr>
                <w:rFonts w:ascii="HG丸ｺﾞｼｯｸM-PRO" w:hAnsi="Century" w:cs="Times New Roman"/>
                <w:sz w:val="21"/>
                <w:szCs w:val="21"/>
              </w:rPr>
            </w:pPr>
          </w:p>
          <w:p w:rsidR="00166049" w:rsidRPr="000012B0" w:rsidRDefault="00166049" w:rsidP="00F1616D">
            <w:pPr>
              <w:spacing w:line="320" w:lineRule="exact"/>
              <w:rPr>
                <w:rFonts w:ascii="HG丸ｺﾞｼｯｸM-PRO" w:hAnsi="Century" w:cs="Times New Roman"/>
                <w:sz w:val="21"/>
                <w:szCs w:val="21"/>
              </w:rPr>
            </w:pPr>
            <w:r w:rsidRPr="000012B0">
              <w:rPr>
                <w:rFonts w:ascii="HG丸ｺﾞｼｯｸM-PRO" w:hAnsi="Century" w:cs="Times New Roman" w:hint="eastAsia"/>
                <w:sz w:val="21"/>
                <w:szCs w:val="21"/>
              </w:rPr>
              <w:t>団体営</w:t>
            </w:r>
          </w:p>
          <w:p w:rsidR="00166049" w:rsidRPr="000012B0" w:rsidRDefault="00166049" w:rsidP="00F1616D">
            <w:pPr>
              <w:spacing w:line="320" w:lineRule="exact"/>
              <w:rPr>
                <w:rFonts w:ascii="HG丸ｺﾞｼｯｸM-PRO" w:hAnsi="Century" w:cs="Times New Roman"/>
                <w:sz w:val="21"/>
                <w:szCs w:val="21"/>
              </w:rPr>
            </w:pPr>
          </w:p>
          <w:p w:rsidR="00166049" w:rsidRPr="00F1616D" w:rsidRDefault="00166049" w:rsidP="00F1616D">
            <w:pPr>
              <w:spacing w:line="280" w:lineRule="exact"/>
              <w:rPr>
                <w:rFonts w:ascii="HG丸ｺﾞｼｯｸM-PRO" w:hAnsi="Century" w:cs="Times New Roman"/>
                <w:sz w:val="20"/>
                <w:szCs w:val="20"/>
              </w:rPr>
            </w:pPr>
            <w:r w:rsidRPr="00F1616D">
              <w:rPr>
                <w:rFonts w:ascii="HG丸ｺﾞｼｯｸM-PRO" w:hAnsi="Century" w:cs="Times New Roman" w:hint="eastAsia"/>
                <w:sz w:val="20"/>
                <w:szCs w:val="20"/>
              </w:rPr>
              <w:t>（</w:t>
            </w:r>
            <w:r w:rsidR="000012B0" w:rsidRPr="00F1616D">
              <w:rPr>
                <w:rFonts w:ascii="HG丸ｺﾞｼｯｸM-PRO" w:hAnsi="Century" w:cs="Times New Roman" w:hint="eastAsia"/>
                <w:sz w:val="20"/>
                <w:szCs w:val="20"/>
              </w:rPr>
              <w:t xml:space="preserve"> </w:t>
            </w:r>
            <w:r w:rsidRPr="00F1616D">
              <w:rPr>
                <w:rFonts w:ascii="HG丸ｺﾞｼｯｸM-PRO" w:hAnsi="Century" w:cs="Times New Roman" w:hint="eastAsia"/>
                <w:sz w:val="20"/>
                <w:szCs w:val="20"/>
              </w:rPr>
              <w:t>）は中山間地域を含む市町村</w:t>
            </w:r>
            <w:r w:rsidR="007328B6">
              <w:rPr>
                <w:rFonts w:ascii="HG丸ｺﾞｼｯｸM-PRO" w:hAnsi="Century" w:cs="Times New Roman" w:hint="eastAsia"/>
                <w:sz w:val="20"/>
                <w:szCs w:val="20"/>
              </w:rPr>
              <w:t>、</w:t>
            </w:r>
            <w:r w:rsidRPr="00F1616D">
              <w:rPr>
                <w:rFonts w:ascii="HG丸ｺﾞｼｯｸM-PRO" w:hAnsi="Century" w:cs="Times New Roman" w:hint="eastAsia"/>
                <w:sz w:val="20"/>
                <w:szCs w:val="20"/>
              </w:rPr>
              <w:t>緊急性の高いもの</w:t>
            </w:r>
          </w:p>
        </w:tc>
      </w:tr>
    </w:tbl>
    <w:p w:rsidR="00A07E5B" w:rsidRDefault="00A07E5B" w:rsidP="001503EF">
      <w:pPr>
        <w:spacing w:line="480" w:lineRule="exact"/>
        <w:ind w:left="240" w:hangingChars="100" w:hanging="240"/>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4F4C3A" w:rsidTr="004F4C3A">
        <w:tc>
          <w:tcPr>
            <w:tcW w:w="9639" w:type="dxa"/>
            <w:tcBorders>
              <w:top w:val="double" w:sz="4" w:space="0" w:color="auto"/>
              <w:left w:val="double" w:sz="4" w:space="0" w:color="auto"/>
              <w:bottom w:val="double" w:sz="4" w:space="0" w:color="auto"/>
              <w:right w:val="double" w:sz="4" w:space="0" w:color="auto"/>
            </w:tcBorders>
            <w:hideMark/>
          </w:tcPr>
          <w:p w:rsidR="004F4C3A" w:rsidRPr="004F4C3A" w:rsidRDefault="004F4C3A" w:rsidP="004F4C3A">
            <w:pPr>
              <w:spacing w:line="440" w:lineRule="exact"/>
              <w:ind w:right="33" w:firstLineChars="100" w:firstLine="220"/>
              <w:jc w:val="left"/>
              <w:rPr>
                <w:rFonts w:eastAsiaTheme="minorEastAsia" w:cs="Times New Roman"/>
                <w:sz w:val="22"/>
              </w:rPr>
            </w:pPr>
            <w:r w:rsidRPr="004F4C3A">
              <w:rPr>
                <w:rFonts w:eastAsiaTheme="minorEastAsia" w:cs="Times New Roman" w:hint="eastAsia"/>
                <w:sz w:val="22"/>
              </w:rPr>
              <w:t>県では</w:t>
            </w:r>
            <w:r w:rsidR="007328B6">
              <w:rPr>
                <w:rFonts w:eastAsiaTheme="minorEastAsia" w:cs="Times New Roman" w:hint="eastAsia"/>
                <w:sz w:val="22"/>
              </w:rPr>
              <w:t>、</w:t>
            </w:r>
            <w:r w:rsidRPr="004F4C3A">
              <w:rPr>
                <w:rFonts w:eastAsiaTheme="minorEastAsia" w:cs="Times New Roman" w:hint="eastAsia"/>
                <w:sz w:val="22"/>
              </w:rPr>
              <w:t>「防災重点農業用ため池に係る防災工事等の推進に関する特別措置法」に基づき</w:t>
            </w:r>
            <w:r w:rsidR="007328B6">
              <w:rPr>
                <w:rFonts w:eastAsiaTheme="minorEastAsia" w:cs="Times New Roman" w:hint="eastAsia"/>
                <w:sz w:val="22"/>
              </w:rPr>
              <w:t>、</w:t>
            </w:r>
            <w:r w:rsidRPr="004F4C3A">
              <w:rPr>
                <w:rFonts w:eastAsiaTheme="minorEastAsia" w:cs="Times New Roman" w:hint="eastAsia"/>
                <w:sz w:val="22"/>
              </w:rPr>
              <w:t>人的被害</w:t>
            </w:r>
            <w:r w:rsidR="007328B6">
              <w:rPr>
                <w:rFonts w:eastAsiaTheme="minorEastAsia" w:cs="Times New Roman" w:hint="eastAsia"/>
                <w:sz w:val="22"/>
              </w:rPr>
              <w:t>、</w:t>
            </w:r>
            <w:r w:rsidRPr="004F4C3A">
              <w:rPr>
                <w:rFonts w:eastAsiaTheme="minorEastAsia" w:cs="Times New Roman" w:hint="eastAsia"/>
                <w:sz w:val="22"/>
              </w:rPr>
              <w:t>農業利用</w:t>
            </w:r>
            <w:r w:rsidR="007328B6">
              <w:rPr>
                <w:rFonts w:eastAsiaTheme="minorEastAsia" w:cs="Times New Roman" w:hint="eastAsia"/>
                <w:sz w:val="22"/>
              </w:rPr>
              <w:t>、</w:t>
            </w:r>
            <w:r w:rsidRPr="004F4C3A">
              <w:rPr>
                <w:rFonts w:eastAsiaTheme="minorEastAsia" w:cs="Times New Roman" w:hint="eastAsia"/>
                <w:sz w:val="22"/>
              </w:rPr>
              <w:t>老朽度から対策の優先度などを定めた推進計画を策定し</w:t>
            </w:r>
            <w:r w:rsidR="007328B6">
              <w:rPr>
                <w:rFonts w:eastAsiaTheme="minorEastAsia" w:cs="Times New Roman" w:hint="eastAsia"/>
                <w:sz w:val="22"/>
              </w:rPr>
              <w:t>、</w:t>
            </w:r>
            <w:r w:rsidRPr="004F4C3A">
              <w:rPr>
                <w:rFonts w:eastAsiaTheme="minorEastAsia" w:cs="Times New Roman" w:hint="eastAsia"/>
                <w:sz w:val="22"/>
              </w:rPr>
              <w:t>決壊した場合に人的被害のおそれがある防災重点農業用ため池の対策を令和</w:t>
            </w:r>
            <w:r w:rsidRPr="004F4C3A">
              <w:rPr>
                <w:rFonts w:eastAsiaTheme="minorEastAsia" w:cs="Times New Roman" w:hint="eastAsia"/>
                <w:sz w:val="22"/>
              </w:rPr>
              <w:t>12</w:t>
            </w:r>
            <w:r w:rsidRPr="004F4C3A">
              <w:rPr>
                <w:rFonts w:eastAsiaTheme="minorEastAsia" w:cs="Times New Roman" w:hint="eastAsia"/>
                <w:sz w:val="22"/>
              </w:rPr>
              <w:t>年度までに集中的に取り組むこととしている。</w:t>
            </w:r>
          </w:p>
          <w:p w:rsidR="004F4C3A" w:rsidRPr="004F4C3A" w:rsidRDefault="004F4C3A" w:rsidP="004F4C3A">
            <w:pPr>
              <w:spacing w:line="440" w:lineRule="exact"/>
              <w:ind w:right="33" w:firstLineChars="100" w:firstLine="220"/>
              <w:jc w:val="left"/>
              <w:rPr>
                <w:rFonts w:eastAsiaTheme="minorEastAsia" w:cs="Times New Roman"/>
                <w:sz w:val="22"/>
              </w:rPr>
            </w:pPr>
            <w:r w:rsidRPr="004F4C3A">
              <w:rPr>
                <w:rFonts w:eastAsiaTheme="minorEastAsia" w:cs="Times New Roman" w:hint="eastAsia"/>
                <w:sz w:val="22"/>
              </w:rPr>
              <w:t>また</w:t>
            </w:r>
            <w:r w:rsidR="007328B6">
              <w:rPr>
                <w:rFonts w:eastAsiaTheme="minorEastAsia" w:cs="Times New Roman" w:hint="eastAsia"/>
                <w:sz w:val="22"/>
              </w:rPr>
              <w:t>、</w:t>
            </w:r>
            <w:r w:rsidRPr="004F4C3A">
              <w:rPr>
                <w:rFonts w:eastAsiaTheme="minorEastAsia" w:cs="Times New Roman" w:hint="eastAsia"/>
                <w:sz w:val="22"/>
              </w:rPr>
              <w:t>受益面積については</w:t>
            </w:r>
            <w:r w:rsidR="007328B6">
              <w:rPr>
                <w:rFonts w:eastAsiaTheme="minorEastAsia" w:cs="Times New Roman" w:hint="eastAsia"/>
                <w:sz w:val="22"/>
              </w:rPr>
              <w:t>、</w:t>
            </w:r>
            <w:r w:rsidRPr="004F4C3A">
              <w:rPr>
                <w:rFonts w:eastAsiaTheme="minorEastAsia" w:cs="Times New Roman" w:hint="eastAsia"/>
                <w:sz w:val="22"/>
              </w:rPr>
              <w:t>2ha</w:t>
            </w:r>
            <w:r w:rsidRPr="004F4C3A">
              <w:rPr>
                <w:rFonts w:eastAsiaTheme="minorEastAsia" w:cs="Times New Roman" w:hint="eastAsia"/>
                <w:sz w:val="22"/>
              </w:rPr>
              <w:t>以上の防災重点農業用ため池のうち</w:t>
            </w:r>
            <w:r w:rsidR="007328B6">
              <w:rPr>
                <w:rFonts w:eastAsiaTheme="minorEastAsia" w:cs="Times New Roman" w:hint="eastAsia"/>
                <w:sz w:val="22"/>
              </w:rPr>
              <w:t>、</w:t>
            </w:r>
            <w:r w:rsidRPr="004F4C3A">
              <w:rPr>
                <w:rFonts w:eastAsiaTheme="minorEastAsia" w:cs="Times New Roman" w:hint="eastAsia"/>
                <w:sz w:val="22"/>
              </w:rPr>
              <w:t>半数以上を占める</w:t>
            </w:r>
            <w:r w:rsidRPr="004F4C3A">
              <w:rPr>
                <w:rFonts w:eastAsiaTheme="minorEastAsia" w:cs="Times New Roman" w:hint="eastAsia"/>
                <w:sz w:val="22"/>
              </w:rPr>
              <w:t>5ha</w:t>
            </w:r>
            <w:r w:rsidRPr="004F4C3A">
              <w:rPr>
                <w:rFonts w:eastAsiaTheme="minorEastAsia" w:cs="Times New Roman" w:hint="eastAsia"/>
                <w:sz w:val="22"/>
              </w:rPr>
              <w:t>以上のものについて県が実施することとしているものであり</w:t>
            </w:r>
            <w:r w:rsidR="007328B6">
              <w:rPr>
                <w:rFonts w:eastAsiaTheme="minorEastAsia" w:cs="Times New Roman" w:hint="eastAsia"/>
                <w:sz w:val="22"/>
              </w:rPr>
              <w:t>、</w:t>
            </w:r>
            <w:r w:rsidRPr="004F4C3A">
              <w:rPr>
                <w:rFonts w:eastAsiaTheme="minorEastAsia" w:cs="Times New Roman" w:hint="eastAsia"/>
                <w:sz w:val="22"/>
              </w:rPr>
              <w:t xml:space="preserve">ご理解を賜りたい。　</w:t>
            </w:r>
          </w:p>
          <w:p w:rsidR="004F4C3A" w:rsidRDefault="004F4C3A" w:rsidP="004F4C3A">
            <w:pPr>
              <w:wordWrap w:val="0"/>
              <w:spacing w:line="440" w:lineRule="exact"/>
              <w:ind w:firstLineChars="100" w:firstLine="220"/>
              <w:rPr>
                <w:rFonts w:eastAsiaTheme="minorEastAsia" w:cs="Times New Roman"/>
                <w:sz w:val="22"/>
              </w:rPr>
            </w:pPr>
            <w:r w:rsidRPr="004F4C3A">
              <w:rPr>
                <w:rFonts w:eastAsiaTheme="minorEastAsia" w:cs="Times New Roman" w:hint="eastAsia"/>
                <w:sz w:val="22"/>
              </w:rPr>
              <w:t>なお</w:t>
            </w:r>
            <w:r w:rsidR="007328B6">
              <w:rPr>
                <w:rFonts w:eastAsiaTheme="minorEastAsia" w:cs="Times New Roman" w:hint="eastAsia"/>
                <w:sz w:val="22"/>
              </w:rPr>
              <w:t>、</w:t>
            </w:r>
            <w:r w:rsidRPr="004F4C3A">
              <w:rPr>
                <w:rFonts w:eastAsiaTheme="minorEastAsia" w:cs="Times New Roman" w:hint="eastAsia"/>
                <w:sz w:val="22"/>
              </w:rPr>
              <w:t>効率的に決壊リスクを低減するため</w:t>
            </w:r>
            <w:r w:rsidR="007328B6">
              <w:rPr>
                <w:rFonts w:eastAsiaTheme="minorEastAsia" w:cs="Times New Roman" w:hint="eastAsia"/>
                <w:sz w:val="22"/>
              </w:rPr>
              <w:t>、</w:t>
            </w:r>
            <w:r w:rsidRPr="004F4C3A">
              <w:rPr>
                <w:rFonts w:eastAsiaTheme="minorEastAsia" w:cs="Times New Roman" w:hint="eastAsia"/>
                <w:sz w:val="22"/>
              </w:rPr>
              <w:t>緊急度の高い箇所に絞って対策を行う部分改修や段階的整備について</w:t>
            </w:r>
            <w:r w:rsidR="007328B6">
              <w:rPr>
                <w:rFonts w:eastAsiaTheme="minorEastAsia" w:cs="Times New Roman" w:hint="eastAsia"/>
                <w:sz w:val="22"/>
              </w:rPr>
              <w:t>、</w:t>
            </w:r>
            <w:r w:rsidRPr="004F4C3A">
              <w:rPr>
                <w:rFonts w:eastAsiaTheme="minorEastAsia" w:cs="Times New Roman" w:hint="eastAsia"/>
                <w:sz w:val="22"/>
              </w:rPr>
              <w:t>国庫補助を活用して実施できるよう</w:t>
            </w:r>
            <w:r w:rsidR="007328B6">
              <w:rPr>
                <w:rFonts w:eastAsiaTheme="minorEastAsia" w:cs="Times New Roman" w:hint="eastAsia"/>
                <w:sz w:val="22"/>
              </w:rPr>
              <w:t>、</w:t>
            </w:r>
            <w:r w:rsidRPr="004F4C3A">
              <w:rPr>
                <w:rFonts w:eastAsiaTheme="minorEastAsia" w:cs="Times New Roman" w:hint="eastAsia"/>
                <w:sz w:val="22"/>
              </w:rPr>
              <w:t>国に対して事業制度の拡充を要望しているところである。</w:t>
            </w:r>
          </w:p>
          <w:p w:rsidR="004F4C3A" w:rsidRPr="00D56A8F" w:rsidRDefault="004F4C3A" w:rsidP="004F4C3A">
            <w:pPr>
              <w:wordWrap w:val="0"/>
              <w:spacing w:line="440" w:lineRule="exact"/>
              <w:ind w:firstLineChars="100" w:firstLine="220"/>
              <w:jc w:val="right"/>
              <w:rPr>
                <w:rFonts w:asciiTheme="minorEastAsia" w:eastAsiaTheme="minorEastAsia" w:hAnsiTheme="minorEastAsia" w:cs="Times New Roman"/>
                <w:sz w:val="22"/>
              </w:rPr>
            </w:pPr>
            <w:r w:rsidRPr="00A16530">
              <w:rPr>
                <w:rFonts w:eastAsiaTheme="minorEastAsia" w:cs="Times New Roman" w:hint="eastAsia"/>
                <w:sz w:val="22"/>
              </w:rPr>
              <w:t>（</w:t>
            </w:r>
            <w:r w:rsidRPr="004F4C3A">
              <w:rPr>
                <w:rFonts w:eastAsiaTheme="minorEastAsia" w:cs="Times New Roman" w:hint="eastAsia"/>
                <w:sz w:val="22"/>
              </w:rPr>
              <w:t>農林水産部</w:t>
            </w:r>
            <w:r>
              <w:rPr>
                <w:rFonts w:eastAsiaTheme="minorEastAsia" w:cs="Times New Roman" w:hint="eastAsia"/>
                <w:sz w:val="22"/>
              </w:rPr>
              <w:t xml:space="preserve">　</w:t>
            </w:r>
            <w:r w:rsidRPr="004F4C3A">
              <w:rPr>
                <w:rFonts w:eastAsiaTheme="minorEastAsia" w:cs="Times New Roman" w:hint="eastAsia"/>
                <w:sz w:val="22"/>
              </w:rPr>
              <w:t>耕地課</w:t>
            </w:r>
            <w:r>
              <w:rPr>
                <w:rFonts w:eastAsiaTheme="minorEastAsia" w:cs="Times New Roman" w:hint="eastAsia"/>
                <w:sz w:val="22"/>
              </w:rPr>
              <w:t xml:space="preserve">　</w:t>
            </w:r>
            <w:r w:rsidRPr="004F4C3A">
              <w:rPr>
                <w:rFonts w:eastAsiaTheme="minorEastAsia" w:cs="Times New Roman" w:hint="eastAsia"/>
                <w:sz w:val="22"/>
              </w:rPr>
              <w:t>ため池対策班</w:t>
            </w:r>
            <w:r w:rsidRPr="00A16530">
              <w:rPr>
                <w:rFonts w:eastAsiaTheme="minorEastAsia" w:cs="Times New Roman" w:hint="eastAsia"/>
                <w:sz w:val="22"/>
              </w:rPr>
              <w:t>）</w:t>
            </w:r>
          </w:p>
        </w:tc>
      </w:tr>
    </w:tbl>
    <w:p w:rsidR="004F4C3A" w:rsidRPr="004F4C3A" w:rsidRDefault="004F4C3A" w:rsidP="001503EF">
      <w:pPr>
        <w:spacing w:line="480" w:lineRule="exact"/>
        <w:ind w:left="240" w:hangingChars="100" w:hanging="240"/>
        <w:rPr>
          <w:rFonts w:ascii="HG丸ｺﾞｼｯｸM-PRO" w:hAnsi="Century" w:cs="Times New Roman"/>
          <w:szCs w:val="24"/>
        </w:rPr>
      </w:pPr>
    </w:p>
    <w:p w:rsidR="004234DB" w:rsidRPr="0084338A" w:rsidRDefault="006611DC" w:rsidP="001503EF">
      <w:pPr>
        <w:spacing w:line="480" w:lineRule="exact"/>
        <w:ind w:left="240" w:hangingChars="100" w:hanging="240"/>
        <w:rPr>
          <w:rFonts w:asciiTheme="majorEastAsia" w:eastAsiaTheme="majorEastAsia" w:hAnsiTheme="majorEastAsia" w:cs="Times New Roman"/>
          <w:b/>
          <w:szCs w:val="24"/>
        </w:rPr>
      </w:pPr>
      <w:r w:rsidRPr="0084338A">
        <w:rPr>
          <w:rFonts w:ascii="HG丸ｺﾞｼｯｸM-PRO" w:hAnsi="Century" w:cs="Times New Roman" w:hint="eastAsia"/>
          <w:szCs w:val="24"/>
        </w:rPr>
        <w:t>（４</w:t>
      </w:r>
      <w:r w:rsidR="000E6BCF" w:rsidRPr="0084338A">
        <w:rPr>
          <w:rFonts w:ascii="HG丸ｺﾞｼｯｸM-PRO" w:hAnsi="Century" w:cs="Times New Roman" w:hint="eastAsia"/>
          <w:szCs w:val="24"/>
        </w:rPr>
        <w:t>）</w:t>
      </w:r>
      <w:r w:rsidR="008A6E03" w:rsidRPr="0084338A">
        <w:rPr>
          <w:rFonts w:ascii="HG丸ｺﾞｼｯｸM-PRO" w:hAnsi="Century" w:cs="Times New Roman" w:hint="eastAsia"/>
          <w:szCs w:val="24"/>
        </w:rPr>
        <w:t xml:space="preserve">　</w:t>
      </w:r>
      <w:r w:rsidR="00D77F21" w:rsidRPr="0084338A">
        <w:rPr>
          <w:rFonts w:ascii="HG丸ｺﾞｼｯｸM-PRO" w:hAnsi="Century" w:cs="Times New Roman" w:hint="eastAsia"/>
          <w:szCs w:val="24"/>
        </w:rPr>
        <w:t>林業対策等の推進</w:t>
      </w:r>
      <w:r w:rsidR="00E7393C" w:rsidRPr="0084338A">
        <w:rPr>
          <w:rFonts w:asciiTheme="majorEastAsia" w:eastAsiaTheme="majorEastAsia" w:hAnsiTheme="majorEastAsia" w:cs="Times New Roman" w:hint="eastAsia"/>
          <w:b/>
          <w:szCs w:val="24"/>
        </w:rPr>
        <w:t>（新規）</w:t>
      </w:r>
    </w:p>
    <w:p w:rsidR="003D367D" w:rsidRPr="0084338A" w:rsidRDefault="003D367D" w:rsidP="003D367D">
      <w:pPr>
        <w:spacing w:line="480" w:lineRule="exact"/>
        <w:ind w:left="240" w:hangingChars="100" w:hanging="240"/>
        <w:rPr>
          <w:rFonts w:ascii="HG丸ｺﾞｼｯｸM-PRO" w:hAnsi="Century" w:cs="Times New Roman"/>
          <w:szCs w:val="24"/>
        </w:rPr>
      </w:pPr>
      <w:r w:rsidRPr="0084338A">
        <w:rPr>
          <w:rFonts w:ascii="HG丸ｺﾞｼｯｸM-PRO" w:hAnsi="Century" w:cs="Times New Roman" w:hint="eastAsia"/>
          <w:szCs w:val="24"/>
        </w:rPr>
        <w:t xml:space="preserve">　　　①　ドローン購入及び免許取得に係る支援</w:t>
      </w:r>
    </w:p>
    <w:p w:rsidR="004F4DCB" w:rsidRPr="0084338A" w:rsidRDefault="00CC6E7E" w:rsidP="00077F6D">
      <w:pPr>
        <w:ind w:leftChars="400" w:left="960" w:firstLineChars="100" w:firstLine="240"/>
        <w:rPr>
          <w:rFonts w:ascii="HG丸ｺﾞｼｯｸM-PRO" w:hAnsi="Century" w:cs="Times New Roman"/>
          <w:strike/>
          <w:szCs w:val="24"/>
        </w:rPr>
      </w:pPr>
      <w:r w:rsidRPr="0084338A">
        <w:rPr>
          <w:rFonts w:ascii="HG丸ｺﾞｼｯｸM-PRO" w:hAnsi="Century" w:cs="Times New Roman" w:hint="eastAsia"/>
          <w:szCs w:val="24"/>
        </w:rPr>
        <w:t>林業・木材産業の人手不足等を解消し林業経営の効率化を図る</w:t>
      </w:r>
      <w:r w:rsidR="00D77F21" w:rsidRPr="0084338A">
        <w:rPr>
          <w:rFonts w:ascii="HG丸ｺﾞｼｯｸM-PRO" w:hAnsi="Century" w:cs="Times New Roman" w:hint="eastAsia"/>
          <w:szCs w:val="24"/>
        </w:rPr>
        <w:t>ため</w:t>
      </w:r>
      <w:r w:rsidR="007328B6">
        <w:rPr>
          <w:rFonts w:ascii="HG丸ｺﾞｼｯｸM-PRO" w:hAnsi="Century" w:cs="Times New Roman" w:hint="eastAsia"/>
          <w:szCs w:val="24"/>
        </w:rPr>
        <w:t>、</w:t>
      </w:r>
      <w:r w:rsidR="00D77F21" w:rsidRPr="0084338A">
        <w:rPr>
          <w:rFonts w:ascii="HG丸ｺﾞｼｯｸM-PRO" w:hAnsi="Century" w:cs="Times New Roman" w:hint="eastAsia"/>
          <w:szCs w:val="24"/>
        </w:rPr>
        <w:t>町村が</w:t>
      </w:r>
      <w:r w:rsidR="007328B6">
        <w:rPr>
          <w:rFonts w:ascii="HG丸ｺﾞｼｯｸM-PRO" w:hAnsi="Century" w:cs="Times New Roman" w:hint="eastAsia"/>
          <w:szCs w:val="24"/>
        </w:rPr>
        <w:t>、</w:t>
      </w:r>
      <w:r w:rsidR="00D77F21" w:rsidRPr="0084338A">
        <w:rPr>
          <w:rFonts w:ascii="HG丸ｺﾞｼｯｸM-PRO" w:hAnsi="Century" w:cs="Times New Roman" w:hint="eastAsia"/>
          <w:szCs w:val="24"/>
        </w:rPr>
        <w:t>林業資材・苗木等の運搬用としてドローンを購入</w:t>
      </w:r>
      <w:r w:rsidR="00002FCC" w:rsidRPr="0084338A">
        <w:rPr>
          <w:rFonts w:ascii="HG丸ｺﾞｼｯｸM-PRO" w:hAnsi="Century" w:cs="Times New Roman" w:hint="eastAsia"/>
          <w:szCs w:val="24"/>
        </w:rPr>
        <w:t>する</w:t>
      </w:r>
      <w:r w:rsidR="00D77F21" w:rsidRPr="0084338A">
        <w:rPr>
          <w:rFonts w:ascii="HG丸ｺﾞｼｯｸM-PRO" w:hAnsi="Century" w:cs="Times New Roman" w:hint="eastAsia"/>
          <w:szCs w:val="24"/>
        </w:rPr>
        <w:t>場合やドローン免許取得に係る費用について</w:t>
      </w:r>
      <w:r w:rsidR="007328B6">
        <w:rPr>
          <w:rFonts w:ascii="HG丸ｺﾞｼｯｸM-PRO" w:hAnsi="Century" w:cs="Times New Roman" w:hint="eastAsia"/>
          <w:szCs w:val="24"/>
        </w:rPr>
        <w:t>、</w:t>
      </w:r>
      <w:r w:rsidR="00D77F21" w:rsidRPr="0084338A">
        <w:rPr>
          <w:rFonts w:ascii="HG丸ｺﾞｼｯｸM-PRO" w:hAnsi="Century" w:cs="Times New Roman" w:hint="eastAsia"/>
          <w:szCs w:val="24"/>
        </w:rPr>
        <w:t>財政支援を行うこと。</w:t>
      </w:r>
    </w:p>
    <w:p w:rsidR="003D367D" w:rsidRDefault="003D367D" w:rsidP="003D367D">
      <w:pPr>
        <w:spacing w:line="480" w:lineRule="exact"/>
        <w:rPr>
          <w:rFonts w:ascii="HG丸ｺﾞｼｯｸM-PRO" w:hAnsi="Century" w:cs="Times New Roman"/>
          <w:szCs w:val="24"/>
        </w:rPr>
      </w:pPr>
      <w:r w:rsidRPr="003D367D">
        <w:rPr>
          <w:rFonts w:ascii="HG丸ｺﾞｼｯｸM-PRO" w:hAnsi="Century" w:cs="Times New Roman" w:hint="eastAsia"/>
          <w:szCs w:val="24"/>
        </w:rPr>
        <w:t xml:space="preserve">　　　　</w:t>
      </w:r>
    </w:p>
    <w:tbl>
      <w:tblPr>
        <w:tblStyle w:val="a9"/>
        <w:tblW w:w="0" w:type="auto"/>
        <w:tblInd w:w="108" w:type="dxa"/>
        <w:tblBorders>
          <w:top w:val="double" w:sz="4" w:space="0" w:color="auto"/>
          <w:left w:val="double" w:sz="4" w:space="0" w:color="auto"/>
          <w:bottom w:val="double" w:sz="4" w:space="0" w:color="auto"/>
          <w:right w:val="double" w:sz="4" w:space="0" w:color="auto"/>
          <w:insideH w:val="none" w:sz="0" w:space="0" w:color="auto"/>
          <w:insideV w:val="none" w:sz="0" w:space="0" w:color="auto"/>
        </w:tblBorders>
        <w:tblLook w:val="04A0" w:firstRow="1" w:lastRow="0" w:firstColumn="1" w:lastColumn="0" w:noHBand="0" w:noVBand="1"/>
      </w:tblPr>
      <w:tblGrid>
        <w:gridCol w:w="9639"/>
      </w:tblGrid>
      <w:tr w:rsidR="004F4C3A" w:rsidTr="00CA52F2">
        <w:tc>
          <w:tcPr>
            <w:tcW w:w="9639" w:type="dxa"/>
            <w:tcBorders>
              <w:bottom w:val="nil"/>
            </w:tcBorders>
            <w:hideMark/>
          </w:tcPr>
          <w:p w:rsidR="004F4C3A" w:rsidRPr="004F4C3A" w:rsidRDefault="004F4C3A" w:rsidP="004F4C3A">
            <w:pPr>
              <w:spacing w:line="440" w:lineRule="exact"/>
              <w:ind w:right="33" w:firstLineChars="100" w:firstLine="220"/>
              <w:jc w:val="left"/>
              <w:rPr>
                <w:rFonts w:eastAsiaTheme="minorEastAsia" w:cs="Times New Roman"/>
                <w:sz w:val="22"/>
              </w:rPr>
            </w:pPr>
            <w:r w:rsidRPr="004F4C3A">
              <w:rPr>
                <w:rFonts w:eastAsiaTheme="minorEastAsia" w:cs="Times New Roman" w:hint="eastAsia"/>
                <w:sz w:val="22"/>
              </w:rPr>
              <w:t>ドローンを活用することで</w:t>
            </w:r>
            <w:r w:rsidR="007328B6">
              <w:rPr>
                <w:rFonts w:eastAsiaTheme="minorEastAsia" w:cs="Times New Roman" w:hint="eastAsia"/>
                <w:sz w:val="22"/>
              </w:rPr>
              <w:t>、</w:t>
            </w:r>
            <w:r w:rsidRPr="004F4C3A">
              <w:rPr>
                <w:rFonts w:eastAsiaTheme="minorEastAsia" w:cs="Times New Roman" w:hint="eastAsia"/>
                <w:sz w:val="22"/>
              </w:rPr>
              <w:t>従来よりも効率的に苗木等の林業資材を運ぶことが可能となり</w:t>
            </w:r>
            <w:r w:rsidR="007328B6">
              <w:rPr>
                <w:rFonts w:eastAsiaTheme="minorEastAsia" w:cs="Times New Roman" w:hint="eastAsia"/>
                <w:sz w:val="22"/>
              </w:rPr>
              <w:t>、</w:t>
            </w:r>
            <w:r w:rsidRPr="004F4C3A">
              <w:rPr>
                <w:rFonts w:eastAsiaTheme="minorEastAsia" w:cs="Times New Roman" w:hint="eastAsia"/>
                <w:sz w:val="22"/>
              </w:rPr>
              <w:t>労働負荷が軽減されるなどのメリットが期待できることから</w:t>
            </w:r>
            <w:r w:rsidR="007328B6">
              <w:rPr>
                <w:rFonts w:eastAsiaTheme="minorEastAsia" w:cs="Times New Roman" w:hint="eastAsia"/>
                <w:sz w:val="22"/>
              </w:rPr>
              <w:t>、</w:t>
            </w:r>
            <w:r w:rsidRPr="004F4C3A">
              <w:rPr>
                <w:rFonts w:eastAsiaTheme="minorEastAsia" w:cs="Times New Roman" w:hint="eastAsia"/>
                <w:sz w:val="22"/>
              </w:rPr>
              <w:t>林業生産コストの低減を図るための林業機械の購入支援など</w:t>
            </w:r>
            <w:r w:rsidR="007328B6">
              <w:rPr>
                <w:rFonts w:eastAsiaTheme="minorEastAsia" w:cs="Times New Roman" w:hint="eastAsia"/>
                <w:sz w:val="22"/>
              </w:rPr>
              <w:t>、</w:t>
            </w:r>
            <w:r w:rsidRPr="004F4C3A">
              <w:rPr>
                <w:rFonts w:eastAsiaTheme="minorEastAsia" w:cs="Times New Roman" w:hint="eastAsia"/>
                <w:sz w:val="22"/>
              </w:rPr>
              <w:t>必要な国予算の確保に努めてまいりたい。</w:t>
            </w:r>
          </w:p>
          <w:p w:rsidR="004F4C3A" w:rsidRPr="004F4C3A" w:rsidRDefault="004F4C3A" w:rsidP="004F4C3A">
            <w:pPr>
              <w:spacing w:line="440" w:lineRule="exact"/>
              <w:ind w:right="33" w:firstLineChars="100" w:firstLine="220"/>
              <w:jc w:val="left"/>
              <w:rPr>
                <w:rFonts w:eastAsiaTheme="minorEastAsia" w:cs="Times New Roman"/>
                <w:sz w:val="22"/>
              </w:rPr>
            </w:pPr>
            <w:r w:rsidRPr="004F4C3A">
              <w:rPr>
                <w:rFonts w:eastAsiaTheme="minorEastAsia" w:cs="Times New Roman" w:hint="eastAsia"/>
                <w:sz w:val="22"/>
              </w:rPr>
              <w:t>なお</w:t>
            </w:r>
            <w:r w:rsidR="007328B6">
              <w:rPr>
                <w:rFonts w:eastAsiaTheme="minorEastAsia" w:cs="Times New Roman" w:hint="eastAsia"/>
                <w:sz w:val="22"/>
              </w:rPr>
              <w:t>、</w:t>
            </w:r>
            <w:r w:rsidRPr="004F4C3A">
              <w:rPr>
                <w:rFonts w:eastAsiaTheme="minorEastAsia" w:cs="Times New Roman" w:hint="eastAsia"/>
                <w:sz w:val="22"/>
              </w:rPr>
              <w:t>ＩＣＴを活用したスマート林業技術等の導入を支援するため</w:t>
            </w:r>
            <w:r w:rsidR="007328B6">
              <w:rPr>
                <w:rFonts w:eastAsiaTheme="minorEastAsia" w:cs="Times New Roman" w:hint="eastAsia"/>
                <w:sz w:val="22"/>
              </w:rPr>
              <w:t>、</w:t>
            </w:r>
            <w:r w:rsidRPr="004F4C3A">
              <w:rPr>
                <w:rFonts w:eastAsiaTheme="minorEastAsia" w:cs="Times New Roman" w:hint="eastAsia"/>
                <w:sz w:val="22"/>
              </w:rPr>
              <w:t>カメラ付き小型ドローンの購入やドローンによる資材運搬費用への助成について令和</w:t>
            </w:r>
            <w:r w:rsidRPr="004F4C3A">
              <w:rPr>
                <w:rFonts w:eastAsiaTheme="minorEastAsia" w:cs="Times New Roman" w:hint="eastAsia"/>
                <w:sz w:val="22"/>
              </w:rPr>
              <w:t>5</w:t>
            </w:r>
            <w:r w:rsidRPr="004F4C3A">
              <w:rPr>
                <w:rFonts w:eastAsiaTheme="minorEastAsia" w:cs="Times New Roman" w:hint="eastAsia"/>
                <w:sz w:val="22"/>
              </w:rPr>
              <w:t>年度当初予算案に計上しているところである。</w:t>
            </w:r>
          </w:p>
          <w:p w:rsidR="004F4C3A" w:rsidRPr="00D56A8F" w:rsidRDefault="004F4C3A" w:rsidP="005E2A55">
            <w:pPr>
              <w:spacing w:line="440" w:lineRule="exact"/>
              <w:ind w:right="33" w:firstLineChars="100" w:firstLine="220"/>
              <w:jc w:val="left"/>
              <w:rPr>
                <w:rFonts w:asciiTheme="minorEastAsia" w:eastAsiaTheme="minorEastAsia" w:hAnsiTheme="minorEastAsia" w:cs="Times New Roman"/>
                <w:sz w:val="22"/>
              </w:rPr>
            </w:pPr>
            <w:r w:rsidRPr="004F4C3A">
              <w:rPr>
                <w:rFonts w:eastAsiaTheme="minorEastAsia" w:cs="Times New Roman" w:hint="eastAsia"/>
                <w:sz w:val="22"/>
              </w:rPr>
              <w:t>また</w:t>
            </w:r>
            <w:r w:rsidR="007328B6">
              <w:rPr>
                <w:rFonts w:eastAsiaTheme="minorEastAsia" w:cs="Times New Roman" w:hint="eastAsia"/>
                <w:sz w:val="22"/>
              </w:rPr>
              <w:t>、</w:t>
            </w:r>
            <w:r w:rsidRPr="004F4C3A">
              <w:rPr>
                <w:rFonts w:eastAsiaTheme="minorEastAsia" w:cs="Times New Roman" w:hint="eastAsia"/>
                <w:sz w:val="22"/>
              </w:rPr>
              <w:t>県では森林環境譲与税を活用し</w:t>
            </w:r>
            <w:r w:rsidR="007328B6">
              <w:rPr>
                <w:rFonts w:eastAsiaTheme="minorEastAsia" w:cs="Times New Roman" w:hint="eastAsia"/>
                <w:sz w:val="22"/>
              </w:rPr>
              <w:t>、</w:t>
            </w:r>
            <w:r w:rsidRPr="004F4C3A">
              <w:rPr>
                <w:rFonts w:eastAsiaTheme="minorEastAsia" w:cs="Times New Roman" w:hint="eastAsia"/>
                <w:sz w:val="22"/>
              </w:rPr>
              <w:t>市町村職員や林業経営体を対象とした森林・林業に関する研修を実施しているところであり</w:t>
            </w:r>
            <w:r w:rsidR="007328B6">
              <w:rPr>
                <w:rFonts w:eastAsiaTheme="minorEastAsia" w:cs="Times New Roman" w:hint="eastAsia"/>
                <w:sz w:val="22"/>
              </w:rPr>
              <w:t>、</w:t>
            </w:r>
            <w:r w:rsidRPr="004F4C3A">
              <w:rPr>
                <w:rFonts w:eastAsiaTheme="minorEastAsia" w:cs="Times New Roman" w:hint="eastAsia"/>
                <w:sz w:val="22"/>
              </w:rPr>
              <w:t>令和</w:t>
            </w:r>
            <w:r w:rsidRPr="004F4C3A">
              <w:rPr>
                <w:rFonts w:eastAsiaTheme="minorEastAsia" w:cs="Times New Roman" w:hint="eastAsia"/>
                <w:sz w:val="22"/>
              </w:rPr>
              <w:t>4</w:t>
            </w:r>
            <w:r w:rsidRPr="004F4C3A">
              <w:rPr>
                <w:rFonts w:eastAsiaTheme="minorEastAsia" w:cs="Times New Roman" w:hint="eastAsia"/>
                <w:sz w:val="22"/>
              </w:rPr>
              <w:t>年度は新たに林業経営体自らが企画し実施する研</w:t>
            </w:r>
          </w:p>
        </w:tc>
      </w:tr>
      <w:tr w:rsidR="004F4C3A" w:rsidTr="00CA52F2">
        <w:tc>
          <w:tcPr>
            <w:tcW w:w="9639" w:type="dxa"/>
            <w:tcBorders>
              <w:top w:val="nil"/>
              <w:bottom w:val="double" w:sz="4" w:space="0" w:color="auto"/>
            </w:tcBorders>
          </w:tcPr>
          <w:p w:rsidR="005E2A55" w:rsidRPr="005E2A55" w:rsidRDefault="005E2A55" w:rsidP="005E2A55">
            <w:pPr>
              <w:spacing w:line="440" w:lineRule="exact"/>
              <w:ind w:right="33"/>
              <w:jc w:val="left"/>
              <w:rPr>
                <w:rFonts w:eastAsiaTheme="minorEastAsia" w:cs="Times New Roman"/>
                <w:sz w:val="22"/>
              </w:rPr>
            </w:pPr>
            <w:r w:rsidRPr="005E2A55">
              <w:rPr>
                <w:rFonts w:eastAsiaTheme="minorEastAsia" w:cs="Times New Roman" w:hint="eastAsia"/>
                <w:sz w:val="22"/>
              </w:rPr>
              <w:lastRenderedPageBreak/>
              <w:t>修についても支援の対象としたところである。</w:t>
            </w:r>
          </w:p>
          <w:p w:rsidR="004F4C3A" w:rsidRDefault="005E2A55" w:rsidP="005E2A55">
            <w:pPr>
              <w:spacing w:line="440" w:lineRule="exact"/>
              <w:ind w:right="33" w:firstLineChars="100" w:firstLine="220"/>
              <w:jc w:val="left"/>
              <w:rPr>
                <w:rFonts w:eastAsiaTheme="minorEastAsia" w:cs="Times New Roman"/>
                <w:sz w:val="22"/>
              </w:rPr>
            </w:pPr>
            <w:r w:rsidRPr="005E2A55">
              <w:rPr>
                <w:rFonts w:eastAsiaTheme="minorEastAsia" w:cs="Times New Roman" w:hint="eastAsia"/>
                <w:sz w:val="22"/>
              </w:rPr>
              <w:t>市町村においては</w:t>
            </w:r>
            <w:r w:rsidR="007328B6">
              <w:rPr>
                <w:rFonts w:eastAsiaTheme="minorEastAsia" w:cs="Times New Roman" w:hint="eastAsia"/>
                <w:sz w:val="22"/>
              </w:rPr>
              <w:t>、</w:t>
            </w:r>
            <w:r w:rsidRPr="005E2A55">
              <w:rPr>
                <w:rFonts w:eastAsiaTheme="minorEastAsia" w:cs="Times New Roman" w:hint="eastAsia"/>
                <w:sz w:val="22"/>
              </w:rPr>
              <w:t>森林経営管理制度推進のための財源とするほ</w:t>
            </w:r>
            <w:r w:rsidR="003E2903">
              <w:rPr>
                <w:rFonts w:eastAsiaTheme="minorEastAsia" w:cs="Times New Roman" w:hint="eastAsia"/>
                <w:sz w:val="22"/>
              </w:rPr>
              <w:t>か</w:t>
            </w:r>
            <w:r w:rsidR="007328B6">
              <w:rPr>
                <w:rFonts w:eastAsiaTheme="minorEastAsia" w:cs="Times New Roman" w:hint="eastAsia"/>
                <w:sz w:val="22"/>
              </w:rPr>
              <w:t>、</w:t>
            </w:r>
            <w:r w:rsidR="003E2903">
              <w:rPr>
                <w:rFonts w:eastAsiaTheme="minorEastAsia" w:cs="Times New Roman" w:hint="eastAsia"/>
                <w:sz w:val="22"/>
              </w:rPr>
              <w:t>森林整備の促進に関する施策に御活用いただくようお願いする。</w:t>
            </w:r>
          </w:p>
          <w:p w:rsidR="005E2A55" w:rsidRPr="004F4C3A" w:rsidRDefault="005E2A55" w:rsidP="005E2A55">
            <w:pPr>
              <w:spacing w:line="440" w:lineRule="exact"/>
              <w:ind w:right="33"/>
              <w:jc w:val="right"/>
              <w:rPr>
                <w:rFonts w:eastAsiaTheme="minorEastAsia" w:cs="Times New Roman"/>
                <w:sz w:val="22"/>
              </w:rPr>
            </w:pPr>
            <w:r w:rsidRPr="005E2A55">
              <w:rPr>
                <w:rFonts w:eastAsiaTheme="minorEastAsia" w:cs="Times New Roman" w:hint="eastAsia"/>
                <w:sz w:val="22"/>
              </w:rPr>
              <w:t>（農林水産部　林政課</w:t>
            </w:r>
            <w:r>
              <w:rPr>
                <w:rFonts w:eastAsiaTheme="minorEastAsia" w:cs="Times New Roman" w:hint="eastAsia"/>
                <w:sz w:val="22"/>
              </w:rPr>
              <w:t xml:space="preserve">　</w:t>
            </w:r>
            <w:r w:rsidRPr="005E2A55">
              <w:rPr>
                <w:rFonts w:eastAsiaTheme="minorEastAsia" w:cs="Times New Roman" w:hint="eastAsia"/>
                <w:sz w:val="22"/>
              </w:rPr>
              <w:t>普及指導班）</w:t>
            </w:r>
          </w:p>
        </w:tc>
      </w:tr>
    </w:tbl>
    <w:p w:rsidR="004F4C3A" w:rsidRPr="004F4C3A" w:rsidRDefault="004F4C3A" w:rsidP="005E2A55">
      <w:pPr>
        <w:snapToGrid w:val="0"/>
        <w:rPr>
          <w:rFonts w:ascii="HG丸ｺﾞｼｯｸM-PRO" w:hAnsi="Century" w:cs="Times New Roman"/>
          <w:strike/>
          <w:szCs w:val="24"/>
        </w:rPr>
      </w:pPr>
    </w:p>
    <w:p w:rsidR="003D367D" w:rsidRPr="0084338A" w:rsidRDefault="003D367D" w:rsidP="003D367D">
      <w:pPr>
        <w:spacing w:line="480" w:lineRule="exact"/>
        <w:ind w:left="960" w:hangingChars="400" w:hanging="960"/>
        <w:rPr>
          <w:rFonts w:ascii="HG丸ｺﾞｼｯｸM-PRO" w:hAnsi="Century" w:cs="Times New Roman"/>
          <w:szCs w:val="24"/>
        </w:rPr>
      </w:pPr>
      <w:r>
        <w:rPr>
          <w:rFonts w:ascii="HG丸ｺﾞｼｯｸM-PRO" w:hAnsi="Century" w:cs="Times New Roman" w:hint="eastAsia"/>
          <w:szCs w:val="24"/>
        </w:rPr>
        <w:t xml:space="preserve">　　　</w:t>
      </w:r>
      <w:r w:rsidRPr="0084338A">
        <w:rPr>
          <w:rFonts w:ascii="HG丸ｺﾞｼｯｸM-PRO" w:hAnsi="Century" w:cs="Times New Roman" w:hint="eastAsia"/>
          <w:szCs w:val="24"/>
        </w:rPr>
        <w:t>②　作業道の維持管理基準等による指導及び点検等</w:t>
      </w:r>
    </w:p>
    <w:p w:rsidR="003D367D" w:rsidRDefault="00176CC9" w:rsidP="00077F6D">
      <w:pPr>
        <w:ind w:leftChars="400" w:left="960" w:firstLineChars="100" w:firstLine="240"/>
        <w:rPr>
          <w:rFonts w:ascii="HG丸ｺﾞｼｯｸM-PRO" w:hAnsi="Century" w:cs="Times New Roman"/>
          <w:color w:val="FF0000"/>
          <w:szCs w:val="24"/>
        </w:rPr>
      </w:pPr>
      <w:r w:rsidRPr="001503EF">
        <w:rPr>
          <w:rFonts w:ascii="HG丸ｺﾞｼｯｸM-PRO" w:hAnsi="Century" w:cs="Times New Roman" w:hint="eastAsia"/>
          <w:szCs w:val="24"/>
        </w:rPr>
        <w:t>近年</w:t>
      </w:r>
      <w:r w:rsidR="007328B6">
        <w:rPr>
          <w:rFonts w:ascii="HG丸ｺﾞｼｯｸM-PRO" w:hAnsi="Century" w:cs="Times New Roman" w:hint="eastAsia"/>
          <w:szCs w:val="24"/>
        </w:rPr>
        <w:t>、</w:t>
      </w:r>
      <w:r w:rsidR="00086937" w:rsidRPr="001503EF">
        <w:rPr>
          <w:rFonts w:ascii="HG丸ｺﾞｼｯｸM-PRO" w:hAnsi="Century" w:cs="Times New Roman" w:hint="eastAsia"/>
          <w:szCs w:val="24"/>
        </w:rPr>
        <w:t>車両集材</w:t>
      </w:r>
      <w:r w:rsidR="009D3BEB" w:rsidRPr="001503EF">
        <w:rPr>
          <w:rFonts w:ascii="HG丸ｺﾞｼｯｸM-PRO" w:hAnsi="Century" w:cs="Times New Roman" w:hint="eastAsia"/>
          <w:szCs w:val="24"/>
        </w:rPr>
        <w:t>等のため</w:t>
      </w:r>
      <w:r w:rsidR="007328B6">
        <w:rPr>
          <w:rFonts w:ascii="HG丸ｺﾞｼｯｸM-PRO" w:hAnsi="Century" w:cs="Times New Roman" w:hint="eastAsia"/>
          <w:szCs w:val="24"/>
        </w:rPr>
        <w:t>、</w:t>
      </w:r>
      <w:r w:rsidR="009D3BEB" w:rsidRPr="001503EF">
        <w:rPr>
          <w:rFonts w:ascii="HG丸ｺﾞｼｯｸM-PRO" w:hAnsi="Century" w:cs="Times New Roman" w:hint="eastAsia"/>
          <w:szCs w:val="24"/>
        </w:rPr>
        <w:t>多くの作業道が開設されているが</w:t>
      </w:r>
      <w:r w:rsidR="007328B6">
        <w:rPr>
          <w:rFonts w:ascii="HG丸ｺﾞｼｯｸM-PRO" w:hAnsi="Century" w:cs="Times New Roman" w:hint="eastAsia"/>
          <w:szCs w:val="24"/>
        </w:rPr>
        <w:t>、</w:t>
      </w:r>
      <w:r w:rsidR="00086937" w:rsidRPr="001503EF">
        <w:rPr>
          <w:rFonts w:ascii="HG丸ｺﾞｼｯｸM-PRO" w:hAnsi="Century" w:cs="Times New Roman" w:hint="eastAsia"/>
          <w:szCs w:val="24"/>
        </w:rPr>
        <w:t>維持管理がされていない</w:t>
      </w:r>
      <w:r w:rsidRPr="001503EF">
        <w:rPr>
          <w:rFonts w:ascii="HG丸ｺﾞｼｯｸM-PRO" w:hAnsi="Century" w:cs="Times New Roman" w:hint="eastAsia"/>
          <w:szCs w:val="24"/>
        </w:rPr>
        <w:t>作業道</w:t>
      </w:r>
      <w:r w:rsidR="00086937" w:rsidRPr="001503EF">
        <w:rPr>
          <w:rFonts w:ascii="HG丸ｺﾞｼｯｸM-PRO" w:hAnsi="Century" w:cs="Times New Roman" w:hint="eastAsia"/>
          <w:szCs w:val="24"/>
        </w:rPr>
        <w:t>を起因とした</w:t>
      </w:r>
      <w:r w:rsidRPr="001503EF">
        <w:rPr>
          <w:rFonts w:ascii="HG丸ｺﾞｼｯｸM-PRO" w:hAnsi="Century" w:cs="Times New Roman" w:hint="eastAsia"/>
          <w:szCs w:val="24"/>
        </w:rPr>
        <w:t>災害が</w:t>
      </w:r>
      <w:r w:rsidR="00313CE0" w:rsidRPr="001503EF">
        <w:rPr>
          <w:rFonts w:ascii="HG丸ｺﾞｼｯｸM-PRO" w:hAnsi="Century" w:cs="Times New Roman" w:hint="eastAsia"/>
          <w:szCs w:val="24"/>
        </w:rPr>
        <w:t>多く発生している</w:t>
      </w:r>
      <w:r w:rsidR="003D367D" w:rsidRPr="003D367D">
        <w:rPr>
          <w:rFonts w:ascii="HG丸ｺﾞｼｯｸM-PRO" w:hAnsi="Century" w:cs="Times New Roman" w:hint="eastAsia"/>
          <w:color w:val="FF0000"/>
          <w:szCs w:val="24"/>
        </w:rPr>
        <w:t>。</w:t>
      </w:r>
    </w:p>
    <w:p w:rsidR="00C303BC" w:rsidRPr="0084338A" w:rsidRDefault="003D367D" w:rsidP="00077F6D">
      <w:pPr>
        <w:ind w:leftChars="400" w:left="960" w:firstLineChars="100" w:firstLine="240"/>
        <w:rPr>
          <w:rFonts w:ascii="HG丸ｺﾞｼｯｸM-PRO" w:hAnsi="Century" w:cs="Times New Roman"/>
          <w:strike/>
          <w:szCs w:val="24"/>
        </w:rPr>
      </w:pPr>
      <w:r w:rsidRPr="0084338A">
        <w:rPr>
          <w:rFonts w:ascii="HG丸ｺﾞｼｯｸM-PRO" w:hAnsi="Century" w:cs="Times New Roman" w:hint="eastAsia"/>
          <w:szCs w:val="24"/>
        </w:rPr>
        <w:t>ついては</w:t>
      </w:r>
      <w:r w:rsidR="007328B6">
        <w:rPr>
          <w:rFonts w:ascii="HG丸ｺﾞｼｯｸM-PRO" w:hAnsi="Century" w:cs="Times New Roman" w:hint="eastAsia"/>
          <w:szCs w:val="24"/>
        </w:rPr>
        <w:t>、</w:t>
      </w:r>
      <w:r w:rsidR="00D77F21" w:rsidRPr="0084338A">
        <w:rPr>
          <w:rFonts w:ascii="HG丸ｺﾞｼｯｸM-PRO" w:hAnsi="Century" w:cs="Times New Roman" w:hint="eastAsia"/>
          <w:szCs w:val="24"/>
        </w:rPr>
        <w:t>作業道の維持</w:t>
      </w:r>
      <w:r w:rsidRPr="0084338A">
        <w:rPr>
          <w:rFonts w:ascii="HG丸ｺﾞｼｯｸM-PRO" w:hAnsi="Century" w:cs="Times New Roman" w:hint="eastAsia"/>
          <w:szCs w:val="24"/>
        </w:rPr>
        <w:t>・</w:t>
      </w:r>
      <w:r w:rsidR="00D77F21" w:rsidRPr="0084338A">
        <w:rPr>
          <w:rFonts w:ascii="HG丸ｺﾞｼｯｸM-PRO" w:hAnsi="Century" w:cs="Times New Roman" w:hint="eastAsia"/>
          <w:szCs w:val="24"/>
        </w:rPr>
        <w:t>管理について</w:t>
      </w:r>
      <w:r w:rsidR="007328B6">
        <w:rPr>
          <w:rFonts w:ascii="HG丸ｺﾞｼｯｸM-PRO" w:hAnsi="Century" w:cs="Times New Roman" w:hint="eastAsia"/>
          <w:szCs w:val="24"/>
        </w:rPr>
        <w:t>、</w:t>
      </w:r>
      <w:r w:rsidR="00D77F21" w:rsidRPr="0084338A">
        <w:rPr>
          <w:rFonts w:ascii="HG丸ｺﾞｼｯｸM-PRO" w:hAnsi="Century" w:cs="Times New Roman" w:hint="eastAsia"/>
          <w:szCs w:val="24"/>
        </w:rPr>
        <w:t>維持管理基準等による指導及び点検や修繕の支援拡充を図ること。</w:t>
      </w:r>
    </w:p>
    <w:p w:rsidR="005E2A55" w:rsidRPr="00145C4F" w:rsidRDefault="000B7166" w:rsidP="005E2A55">
      <w:pPr>
        <w:snapToGrid w:val="0"/>
        <w:ind w:left="720" w:hangingChars="300" w:hanging="720"/>
        <w:rPr>
          <w:rFonts w:ascii="HG丸ｺﾞｼｯｸM-PRO" w:hAnsi="Century" w:cs="Times New Roman"/>
          <w:b/>
          <w:color w:val="FF0000"/>
          <w:szCs w:val="24"/>
        </w:rPr>
      </w:pPr>
      <w:r>
        <w:rPr>
          <w:rFonts w:ascii="HG丸ｺﾞｼｯｸM-PRO" w:hAnsi="Century" w:cs="Times New Roman" w:hint="eastAsia"/>
          <w:szCs w:val="24"/>
        </w:rPr>
        <w:t xml:space="preserve">　　　</w:t>
      </w:r>
      <w:r w:rsidR="003D367D">
        <w:rPr>
          <w:rFonts w:ascii="HG丸ｺﾞｼｯｸM-PRO" w:hAnsi="Century" w:cs="Times New Roman" w:hint="eastAsia"/>
          <w:szCs w:val="24"/>
        </w:rPr>
        <w:t xml:space="preserve">　</w:t>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5E2A55" w:rsidTr="00F532D3">
        <w:tc>
          <w:tcPr>
            <w:tcW w:w="9639" w:type="dxa"/>
            <w:tcBorders>
              <w:top w:val="double" w:sz="4" w:space="0" w:color="auto"/>
              <w:left w:val="double" w:sz="4" w:space="0" w:color="auto"/>
              <w:bottom w:val="double" w:sz="4" w:space="0" w:color="auto"/>
              <w:right w:val="double" w:sz="4" w:space="0" w:color="auto"/>
            </w:tcBorders>
            <w:hideMark/>
          </w:tcPr>
          <w:p w:rsidR="005E2A55" w:rsidRPr="005E2A55" w:rsidRDefault="005E2A55" w:rsidP="005E2A55">
            <w:pPr>
              <w:spacing w:line="440" w:lineRule="exact"/>
              <w:ind w:right="33" w:firstLineChars="100" w:firstLine="220"/>
              <w:jc w:val="left"/>
              <w:rPr>
                <w:rFonts w:eastAsiaTheme="minorEastAsia" w:cs="Times New Roman"/>
                <w:sz w:val="22"/>
              </w:rPr>
            </w:pPr>
            <w:r w:rsidRPr="005E2A55">
              <w:rPr>
                <w:rFonts w:eastAsiaTheme="minorEastAsia" w:cs="Times New Roman" w:hint="eastAsia"/>
                <w:sz w:val="22"/>
              </w:rPr>
              <w:t>作業道は</w:t>
            </w:r>
            <w:r w:rsidR="007328B6">
              <w:rPr>
                <w:rFonts w:eastAsiaTheme="minorEastAsia" w:cs="Times New Roman" w:hint="eastAsia"/>
                <w:sz w:val="22"/>
              </w:rPr>
              <w:t>、</w:t>
            </w:r>
            <w:r w:rsidRPr="005E2A55">
              <w:rPr>
                <w:rFonts w:eastAsiaTheme="minorEastAsia" w:cs="Times New Roman" w:hint="eastAsia"/>
                <w:sz w:val="22"/>
              </w:rPr>
              <w:t>一旦作業が終了すると次の作業までは利用されないことから</w:t>
            </w:r>
            <w:r w:rsidR="007328B6">
              <w:rPr>
                <w:rFonts w:eastAsiaTheme="minorEastAsia" w:cs="Times New Roman" w:hint="eastAsia"/>
                <w:sz w:val="22"/>
              </w:rPr>
              <w:t>、</w:t>
            </w:r>
            <w:r w:rsidRPr="005E2A55">
              <w:rPr>
                <w:rFonts w:eastAsiaTheme="minorEastAsia" w:cs="Times New Roman" w:hint="eastAsia"/>
                <w:sz w:val="22"/>
              </w:rPr>
              <w:t>定期的な管理がなされていないのが一般的である。</w:t>
            </w:r>
          </w:p>
          <w:p w:rsidR="005E2A55" w:rsidRPr="005E2A55" w:rsidRDefault="005E2A55" w:rsidP="005E2A55">
            <w:pPr>
              <w:spacing w:line="440" w:lineRule="exact"/>
              <w:ind w:right="33" w:firstLineChars="100" w:firstLine="220"/>
              <w:jc w:val="left"/>
              <w:rPr>
                <w:rFonts w:eastAsiaTheme="minorEastAsia" w:cs="Times New Roman"/>
                <w:sz w:val="22"/>
              </w:rPr>
            </w:pPr>
            <w:r w:rsidRPr="005E2A55">
              <w:rPr>
                <w:rFonts w:eastAsiaTheme="minorEastAsia" w:cs="Times New Roman" w:hint="eastAsia"/>
                <w:sz w:val="22"/>
              </w:rPr>
              <w:t>県では</w:t>
            </w:r>
            <w:r w:rsidR="007328B6">
              <w:rPr>
                <w:rFonts w:eastAsiaTheme="minorEastAsia" w:cs="Times New Roman" w:hint="eastAsia"/>
                <w:sz w:val="22"/>
              </w:rPr>
              <w:t>、</w:t>
            </w:r>
            <w:r w:rsidRPr="005E2A55">
              <w:rPr>
                <w:rFonts w:eastAsiaTheme="minorEastAsia" w:cs="Times New Roman" w:hint="eastAsia"/>
                <w:sz w:val="22"/>
              </w:rPr>
              <w:t>維持管理を促進するため</w:t>
            </w:r>
            <w:r w:rsidR="007328B6">
              <w:rPr>
                <w:rFonts w:eastAsiaTheme="minorEastAsia" w:cs="Times New Roman" w:hint="eastAsia"/>
                <w:sz w:val="22"/>
              </w:rPr>
              <w:t>、</w:t>
            </w:r>
            <w:r w:rsidRPr="005E2A55">
              <w:rPr>
                <w:rFonts w:eastAsiaTheme="minorEastAsia" w:cs="Times New Roman" w:hint="eastAsia"/>
                <w:sz w:val="22"/>
              </w:rPr>
              <w:t>作業道の補修や点検を支援するとともに</w:t>
            </w:r>
            <w:r w:rsidR="007328B6">
              <w:rPr>
                <w:rFonts w:eastAsiaTheme="minorEastAsia" w:cs="Times New Roman" w:hint="eastAsia"/>
                <w:sz w:val="22"/>
              </w:rPr>
              <w:t>、</w:t>
            </w:r>
            <w:r w:rsidRPr="005E2A55">
              <w:rPr>
                <w:rFonts w:eastAsiaTheme="minorEastAsia" w:cs="Times New Roman" w:hint="eastAsia"/>
                <w:sz w:val="22"/>
              </w:rPr>
              <w:t>維持管理が最少となる作業道の開設オペレーター養成に取り組んできたところである。</w:t>
            </w:r>
          </w:p>
          <w:p w:rsidR="005E2A55" w:rsidRPr="00D56A8F" w:rsidRDefault="005E2A55" w:rsidP="005E2A55">
            <w:pPr>
              <w:spacing w:line="440" w:lineRule="exact"/>
              <w:ind w:firstLineChars="100" w:firstLine="220"/>
              <w:jc w:val="right"/>
              <w:rPr>
                <w:rFonts w:asciiTheme="minorEastAsia" w:eastAsiaTheme="minorEastAsia" w:hAnsiTheme="minorEastAsia" w:cs="Times New Roman"/>
                <w:sz w:val="22"/>
              </w:rPr>
            </w:pPr>
            <w:r w:rsidRPr="005E2A55">
              <w:rPr>
                <w:rFonts w:eastAsiaTheme="minorEastAsia" w:cs="Times New Roman" w:hint="eastAsia"/>
                <w:sz w:val="22"/>
              </w:rPr>
              <w:t>令和</w:t>
            </w:r>
            <w:r w:rsidRPr="005E2A55">
              <w:rPr>
                <w:rFonts w:eastAsiaTheme="minorEastAsia" w:cs="Times New Roman" w:hint="eastAsia"/>
                <w:sz w:val="22"/>
              </w:rPr>
              <w:t>5</w:t>
            </w:r>
            <w:r w:rsidRPr="005E2A55">
              <w:rPr>
                <w:rFonts w:eastAsiaTheme="minorEastAsia" w:cs="Times New Roman" w:hint="eastAsia"/>
                <w:sz w:val="22"/>
              </w:rPr>
              <w:t>年度からは</w:t>
            </w:r>
            <w:r w:rsidR="007328B6">
              <w:rPr>
                <w:rFonts w:eastAsiaTheme="minorEastAsia" w:cs="Times New Roman" w:hint="eastAsia"/>
                <w:sz w:val="22"/>
              </w:rPr>
              <w:t>、</w:t>
            </w:r>
            <w:r w:rsidRPr="005E2A55">
              <w:rPr>
                <w:rFonts w:eastAsiaTheme="minorEastAsia" w:cs="Times New Roman" w:hint="eastAsia"/>
                <w:sz w:val="22"/>
              </w:rPr>
              <w:t>これらに加え</w:t>
            </w:r>
            <w:r w:rsidR="007328B6">
              <w:rPr>
                <w:rFonts w:eastAsiaTheme="minorEastAsia" w:cs="Times New Roman" w:hint="eastAsia"/>
                <w:sz w:val="22"/>
              </w:rPr>
              <w:t>、</w:t>
            </w:r>
            <w:r w:rsidRPr="005E2A55">
              <w:rPr>
                <w:rFonts w:eastAsiaTheme="minorEastAsia" w:cs="Times New Roman" w:hint="eastAsia"/>
                <w:sz w:val="22"/>
              </w:rPr>
              <w:t>災害の要因となる水処理を徹底するため</w:t>
            </w:r>
            <w:r w:rsidR="007328B6">
              <w:rPr>
                <w:rFonts w:eastAsiaTheme="minorEastAsia" w:cs="Times New Roman" w:hint="eastAsia"/>
                <w:sz w:val="22"/>
              </w:rPr>
              <w:t>、</w:t>
            </w:r>
            <w:r w:rsidRPr="005E2A55">
              <w:rPr>
                <w:rFonts w:eastAsiaTheme="minorEastAsia" w:cs="Times New Roman" w:hint="eastAsia"/>
                <w:sz w:val="22"/>
              </w:rPr>
              <w:t>路面排水処理施設などの排水施設整備を主体とした補助事業と</w:t>
            </w:r>
            <w:r w:rsidR="007328B6">
              <w:rPr>
                <w:rFonts w:eastAsiaTheme="minorEastAsia" w:cs="Times New Roman" w:hint="eastAsia"/>
                <w:sz w:val="22"/>
              </w:rPr>
              <w:t>、</w:t>
            </w:r>
            <w:r w:rsidRPr="005E2A55">
              <w:rPr>
                <w:rFonts w:eastAsiaTheme="minorEastAsia" w:cs="Times New Roman" w:hint="eastAsia"/>
                <w:sz w:val="22"/>
              </w:rPr>
              <w:t>地形や地質を踏まえ</w:t>
            </w:r>
            <w:r w:rsidR="007328B6">
              <w:rPr>
                <w:rFonts w:eastAsiaTheme="minorEastAsia" w:cs="Times New Roman" w:hint="eastAsia"/>
                <w:sz w:val="22"/>
              </w:rPr>
              <w:t>、</w:t>
            </w:r>
            <w:r w:rsidRPr="005E2A55">
              <w:rPr>
                <w:rFonts w:eastAsiaTheme="minorEastAsia" w:cs="Times New Roman" w:hint="eastAsia"/>
                <w:sz w:val="22"/>
              </w:rPr>
              <w:t>自然環境や森林保全にも配慮した作業道の計画作成を支援する事業について</w:t>
            </w:r>
            <w:r w:rsidR="007328B6">
              <w:rPr>
                <w:rFonts w:eastAsiaTheme="minorEastAsia" w:cs="Times New Roman" w:hint="eastAsia"/>
                <w:sz w:val="22"/>
              </w:rPr>
              <w:t>、</w:t>
            </w:r>
            <w:r w:rsidRPr="005E2A55">
              <w:rPr>
                <w:rFonts w:eastAsiaTheme="minorEastAsia" w:cs="Times New Roman" w:hint="eastAsia"/>
                <w:sz w:val="22"/>
              </w:rPr>
              <w:t>当初予算案に計上しているところである</w:t>
            </w:r>
            <w:r>
              <w:rPr>
                <w:rFonts w:eastAsiaTheme="minorEastAsia" w:cs="Times New Roman" w:hint="eastAsia"/>
                <w:sz w:val="22"/>
              </w:rPr>
              <w:t>。（</w:t>
            </w:r>
            <w:r w:rsidRPr="004F4C3A">
              <w:rPr>
                <w:rFonts w:eastAsiaTheme="minorEastAsia" w:cs="Times New Roman" w:hint="eastAsia"/>
                <w:sz w:val="22"/>
              </w:rPr>
              <w:t>農林水産部</w:t>
            </w:r>
            <w:r>
              <w:rPr>
                <w:rFonts w:eastAsiaTheme="minorEastAsia" w:cs="Times New Roman" w:hint="eastAsia"/>
                <w:sz w:val="22"/>
              </w:rPr>
              <w:t xml:space="preserve">　</w:t>
            </w:r>
            <w:r w:rsidRPr="005E2A55">
              <w:rPr>
                <w:rFonts w:eastAsiaTheme="minorEastAsia" w:cs="Times New Roman" w:hint="eastAsia"/>
                <w:sz w:val="22"/>
              </w:rPr>
              <w:t>治山課</w:t>
            </w:r>
            <w:r>
              <w:rPr>
                <w:rFonts w:eastAsiaTheme="minorEastAsia" w:cs="Times New Roman" w:hint="eastAsia"/>
                <w:sz w:val="22"/>
              </w:rPr>
              <w:t xml:space="preserve">　</w:t>
            </w:r>
            <w:r w:rsidRPr="005E2A55">
              <w:rPr>
                <w:rFonts w:eastAsiaTheme="minorEastAsia" w:cs="Times New Roman" w:hint="eastAsia"/>
                <w:sz w:val="22"/>
              </w:rPr>
              <w:t>造林班</w:t>
            </w:r>
            <w:r w:rsidRPr="00A16530">
              <w:rPr>
                <w:rFonts w:eastAsiaTheme="minorEastAsia" w:cs="Times New Roman" w:hint="eastAsia"/>
                <w:sz w:val="22"/>
              </w:rPr>
              <w:t>）</w:t>
            </w:r>
          </w:p>
        </w:tc>
      </w:tr>
    </w:tbl>
    <w:p w:rsidR="00FB3349" w:rsidRPr="005E2A55" w:rsidRDefault="00FB3349" w:rsidP="005E2A55">
      <w:pPr>
        <w:snapToGrid w:val="0"/>
        <w:ind w:left="723" w:hangingChars="300" w:hanging="723"/>
        <w:rPr>
          <w:rFonts w:ascii="HG丸ｺﾞｼｯｸM-PRO" w:hAnsi="Century" w:cs="Times New Roman"/>
          <w:b/>
          <w:color w:val="FF0000"/>
          <w:szCs w:val="24"/>
        </w:rPr>
      </w:pPr>
    </w:p>
    <w:p w:rsidR="00496021" w:rsidRPr="00116C1D" w:rsidRDefault="00FB3349" w:rsidP="00496021">
      <w:pPr>
        <w:ind w:left="240" w:hangingChars="100" w:hanging="240"/>
        <w:rPr>
          <w:rFonts w:ascii="HG丸ｺﾞｼｯｸM-PRO" w:hAnsi="Century" w:cs="Times New Roman"/>
          <w:szCs w:val="24"/>
        </w:rPr>
      </w:pPr>
      <w:r w:rsidRPr="00F33CA7">
        <w:rPr>
          <w:rFonts w:ascii="HG丸ｺﾞｼｯｸM-PRO" w:hAnsi="Century" w:cs="Times New Roman" w:hint="eastAsia"/>
          <w:szCs w:val="24"/>
        </w:rPr>
        <w:t>（５）</w:t>
      </w:r>
      <w:r w:rsidR="00496021" w:rsidRPr="00F33CA7">
        <w:rPr>
          <w:rFonts w:ascii="HG丸ｺﾞｼｯｸM-PRO" w:hAnsi="Century" w:cs="Times New Roman" w:hint="eastAsia"/>
          <w:szCs w:val="24"/>
        </w:rPr>
        <w:t xml:space="preserve">　</w:t>
      </w:r>
      <w:r w:rsidR="00496021" w:rsidRPr="00116C1D">
        <w:rPr>
          <w:rFonts w:ascii="HG丸ｺﾞｼｯｸM-PRO" w:hAnsi="Century" w:cs="Times New Roman" w:hint="eastAsia"/>
          <w:szCs w:val="24"/>
        </w:rPr>
        <w:t>ナラ枯れ被害拡大防止対策の推進</w:t>
      </w:r>
    </w:p>
    <w:p w:rsidR="00496021" w:rsidRPr="00116C1D" w:rsidRDefault="00496021" w:rsidP="00496021">
      <w:pPr>
        <w:ind w:leftChars="300" w:left="720" w:firstLineChars="100" w:firstLine="240"/>
        <w:rPr>
          <w:rFonts w:ascii="HG丸ｺﾞｼｯｸM-PRO" w:hAnsi="Century" w:cs="Times New Roman"/>
          <w:szCs w:val="24"/>
        </w:rPr>
      </w:pPr>
      <w:r w:rsidRPr="00116C1D">
        <w:rPr>
          <w:rFonts w:ascii="HG丸ｺﾞｼｯｸM-PRO" w:hAnsi="Century" w:cs="Times New Roman"/>
          <w:szCs w:val="24"/>
        </w:rPr>
        <w:t>ナラ枯れ被害</w:t>
      </w:r>
      <w:r w:rsidR="00E44BFA" w:rsidRPr="00116C1D">
        <w:rPr>
          <w:rFonts w:ascii="HG丸ｺﾞｼｯｸM-PRO" w:hAnsi="Century" w:cs="Times New Roman"/>
          <w:szCs w:val="24"/>
        </w:rPr>
        <w:t>の急速な</w:t>
      </w:r>
      <w:r w:rsidR="003038A3" w:rsidRPr="00116C1D">
        <w:rPr>
          <w:rFonts w:ascii="HG丸ｺﾞｼｯｸM-PRO" w:hAnsi="Century" w:cs="Times New Roman"/>
          <w:szCs w:val="24"/>
        </w:rPr>
        <w:t>拡大</w:t>
      </w:r>
      <w:r w:rsidR="00E44BFA" w:rsidRPr="00116C1D">
        <w:rPr>
          <w:rFonts w:ascii="HG丸ｺﾞｼｯｸM-PRO" w:hAnsi="Century" w:cs="Times New Roman"/>
          <w:szCs w:val="24"/>
        </w:rPr>
        <w:t>によ</w:t>
      </w:r>
      <w:r w:rsidR="000257B3" w:rsidRPr="00116C1D">
        <w:rPr>
          <w:rFonts w:ascii="HG丸ｺﾞｼｯｸM-PRO" w:hAnsi="Century" w:cs="Times New Roman"/>
          <w:szCs w:val="24"/>
        </w:rPr>
        <w:t>る</w:t>
      </w:r>
      <w:r w:rsidR="003038A3" w:rsidRPr="00116C1D">
        <w:rPr>
          <w:rFonts w:ascii="HG丸ｺﾞｼｯｸM-PRO" w:hAnsi="Century" w:cs="Times New Roman"/>
          <w:szCs w:val="24"/>
        </w:rPr>
        <w:t>被害木の枝の落下や倒木</w:t>
      </w:r>
      <w:r w:rsidR="004444A7" w:rsidRPr="00116C1D">
        <w:rPr>
          <w:rFonts w:ascii="HG丸ｺﾞｼｯｸM-PRO" w:hAnsi="Century" w:cs="Times New Roman"/>
          <w:szCs w:val="24"/>
        </w:rPr>
        <w:t>などにより</w:t>
      </w:r>
      <w:r w:rsidR="007328B6">
        <w:rPr>
          <w:rFonts w:ascii="HG丸ｺﾞｼｯｸM-PRO" w:hAnsi="Century" w:cs="Times New Roman"/>
          <w:szCs w:val="24"/>
        </w:rPr>
        <w:t>、</w:t>
      </w:r>
      <w:r w:rsidR="003038A3" w:rsidRPr="00116C1D">
        <w:rPr>
          <w:rFonts w:ascii="HG丸ｺﾞｼｯｸM-PRO" w:hAnsi="Century" w:cs="Times New Roman"/>
          <w:szCs w:val="24"/>
        </w:rPr>
        <w:t>森林の</w:t>
      </w:r>
      <w:r w:rsidR="004444A7" w:rsidRPr="00116C1D">
        <w:rPr>
          <w:rFonts w:ascii="HG丸ｺﾞｼｯｸM-PRO" w:hAnsi="Century" w:cs="Times New Roman"/>
          <w:szCs w:val="24"/>
        </w:rPr>
        <w:t>有する</w:t>
      </w:r>
      <w:r w:rsidR="003038A3" w:rsidRPr="00116C1D">
        <w:rPr>
          <w:rFonts w:ascii="HG丸ｺﾞｼｯｸM-PRO" w:hAnsi="Century" w:cs="Times New Roman"/>
          <w:szCs w:val="24"/>
        </w:rPr>
        <w:t>多面的機能の低下</w:t>
      </w:r>
      <w:r w:rsidR="007328B6">
        <w:rPr>
          <w:rFonts w:ascii="HG丸ｺﾞｼｯｸM-PRO" w:hAnsi="Century" w:cs="Times New Roman"/>
          <w:szCs w:val="24"/>
        </w:rPr>
        <w:t>、</w:t>
      </w:r>
      <w:r w:rsidR="003038A3" w:rsidRPr="00116C1D">
        <w:rPr>
          <w:rFonts w:ascii="HG丸ｺﾞｼｯｸM-PRO" w:hAnsi="Century" w:cs="Times New Roman"/>
          <w:szCs w:val="24"/>
        </w:rPr>
        <w:t>景観への影響等が懸念される。</w:t>
      </w:r>
    </w:p>
    <w:p w:rsidR="003038A3" w:rsidRDefault="003038A3" w:rsidP="00496021">
      <w:pPr>
        <w:ind w:leftChars="300" w:left="720" w:firstLineChars="100" w:firstLine="240"/>
        <w:rPr>
          <w:rFonts w:ascii="HG丸ｺﾞｼｯｸM-PRO" w:hAnsi="Century" w:cs="Times New Roman"/>
          <w:szCs w:val="24"/>
        </w:rPr>
      </w:pPr>
      <w:r w:rsidRPr="00116C1D">
        <w:rPr>
          <w:rFonts w:ascii="HG丸ｺﾞｼｯｸM-PRO" w:hAnsi="Century" w:cs="Times New Roman" w:hint="eastAsia"/>
          <w:szCs w:val="24"/>
        </w:rPr>
        <w:t>ついては</w:t>
      </w:r>
      <w:r w:rsidR="007328B6">
        <w:rPr>
          <w:rFonts w:ascii="HG丸ｺﾞｼｯｸM-PRO" w:hAnsi="Century" w:cs="Times New Roman" w:hint="eastAsia"/>
          <w:szCs w:val="24"/>
        </w:rPr>
        <w:t>、</w:t>
      </w:r>
      <w:r w:rsidR="007C1901" w:rsidRPr="0084338A">
        <w:rPr>
          <w:rFonts w:ascii="HG丸ｺﾞｼｯｸM-PRO" w:hAnsi="Century" w:cs="Times New Roman" w:hint="eastAsia"/>
          <w:szCs w:val="24"/>
        </w:rPr>
        <w:t>引き続き</w:t>
      </w:r>
      <w:r w:rsidR="007328B6">
        <w:rPr>
          <w:rFonts w:ascii="HG丸ｺﾞｼｯｸM-PRO" w:hAnsi="Century" w:cs="Times New Roman" w:hint="eastAsia"/>
          <w:szCs w:val="24"/>
        </w:rPr>
        <w:t>、</w:t>
      </w:r>
      <w:r w:rsidR="00D51EEE" w:rsidRPr="00116C1D">
        <w:rPr>
          <w:rFonts w:ascii="HG丸ｺﾞｼｯｸM-PRO" w:hAnsi="Century" w:cs="Times New Roman" w:hint="eastAsia"/>
          <w:szCs w:val="24"/>
        </w:rPr>
        <w:t>ナラ枯れ被害拡大防止総合対策事業の予算を十分確保するとともに</w:t>
      </w:r>
      <w:r w:rsidR="007328B6">
        <w:rPr>
          <w:rFonts w:ascii="HG丸ｺﾞｼｯｸM-PRO" w:hAnsi="Century" w:cs="Times New Roman" w:hint="eastAsia"/>
          <w:szCs w:val="24"/>
        </w:rPr>
        <w:t>、</w:t>
      </w:r>
      <w:r w:rsidR="00D51EEE" w:rsidRPr="00116C1D">
        <w:rPr>
          <w:rFonts w:ascii="HG丸ｺﾞｼｯｸM-PRO" w:hAnsi="Century" w:cs="Times New Roman" w:hint="eastAsia"/>
          <w:szCs w:val="24"/>
        </w:rPr>
        <w:t>ナラ枯れ対策に取り組む町村をしっかりと支援すること。</w:t>
      </w:r>
    </w:p>
    <w:p w:rsidR="007C1901" w:rsidRDefault="007C1901" w:rsidP="007C1901">
      <w:pPr>
        <w:spacing w:line="500" w:lineRule="exact"/>
        <w:rPr>
          <w:rFonts w:asciiTheme="majorEastAsia" w:eastAsiaTheme="majorEastAsia" w:hAnsiTheme="majorEastAsia" w:cs="Times New Roman"/>
          <w:b/>
          <w:szCs w:val="24"/>
        </w:rPr>
      </w:pPr>
      <w:r>
        <w:rPr>
          <w:rFonts w:ascii="HG丸ｺﾞｼｯｸM-PRO" w:hAnsi="Century" w:cs="Times New Roman" w:hint="eastAsia"/>
          <w:szCs w:val="24"/>
        </w:rPr>
        <w:t xml:space="preserve">　</w:t>
      </w:r>
      <w:r w:rsidRPr="00A33BC1">
        <w:rPr>
          <w:rFonts w:asciiTheme="majorEastAsia" w:eastAsiaTheme="majorEastAsia" w:hAnsiTheme="majorEastAsia" w:cs="Times New Roman" w:hint="eastAsia"/>
          <w:b/>
          <w:szCs w:val="24"/>
        </w:rPr>
        <w:t>【参考】</w:t>
      </w:r>
      <w:r>
        <w:rPr>
          <w:rFonts w:asciiTheme="majorEastAsia" w:eastAsiaTheme="majorEastAsia" w:hAnsiTheme="majorEastAsia" w:cs="Times New Roman" w:hint="eastAsia"/>
          <w:b/>
          <w:szCs w:val="24"/>
        </w:rPr>
        <w:t>岡山県内ナラ枯れ被害量（被害材積）の推移</w:t>
      </w:r>
    </w:p>
    <w:p w:rsidR="007C1901" w:rsidRPr="007C1901" w:rsidRDefault="007C1901" w:rsidP="007C1901">
      <w:pPr>
        <w:spacing w:line="500" w:lineRule="exact"/>
        <w:jc w:val="right"/>
        <w:rPr>
          <w:rFonts w:asciiTheme="majorEastAsia" w:eastAsiaTheme="majorEastAsia" w:hAnsiTheme="majorEastAsia" w:cs="Times New Roman"/>
          <w:szCs w:val="24"/>
        </w:rPr>
      </w:pPr>
      <w:r>
        <w:rPr>
          <w:rFonts w:asciiTheme="majorEastAsia" w:eastAsiaTheme="majorEastAsia" w:hAnsiTheme="majorEastAsia" w:cs="Times New Roman" w:hint="eastAsia"/>
          <w:szCs w:val="24"/>
        </w:rPr>
        <w:t>（単位：千㎥）</w:t>
      </w:r>
    </w:p>
    <w:tbl>
      <w:tblPr>
        <w:tblStyle w:val="a9"/>
        <w:tblW w:w="0" w:type="auto"/>
        <w:tblInd w:w="817" w:type="dxa"/>
        <w:tblLook w:val="04A0" w:firstRow="1" w:lastRow="0" w:firstColumn="1" w:lastColumn="0" w:noHBand="0" w:noVBand="1"/>
      </w:tblPr>
      <w:tblGrid>
        <w:gridCol w:w="1803"/>
        <w:gridCol w:w="1804"/>
        <w:gridCol w:w="1804"/>
        <w:gridCol w:w="1804"/>
        <w:gridCol w:w="1804"/>
      </w:tblGrid>
      <w:tr w:rsidR="007C1901" w:rsidTr="007C1901">
        <w:tc>
          <w:tcPr>
            <w:tcW w:w="1803" w:type="dxa"/>
          </w:tcPr>
          <w:p w:rsidR="007C1901" w:rsidRDefault="0084338A" w:rsidP="007C1901">
            <w:pPr>
              <w:jc w:val="center"/>
              <w:rPr>
                <w:rFonts w:ascii="HG丸ｺﾞｼｯｸM-PRO" w:hAnsi="Century" w:cs="Times New Roman"/>
                <w:szCs w:val="24"/>
              </w:rPr>
            </w:pPr>
            <w:r>
              <w:rPr>
                <w:rFonts w:ascii="HG丸ｺﾞｼｯｸM-PRO" w:hAnsi="Century" w:cs="Times New Roman"/>
                <w:szCs w:val="24"/>
              </w:rPr>
              <w:t>平成29年度</w:t>
            </w:r>
          </w:p>
        </w:tc>
        <w:tc>
          <w:tcPr>
            <w:tcW w:w="1804" w:type="dxa"/>
          </w:tcPr>
          <w:p w:rsidR="007C1901" w:rsidRDefault="0084338A" w:rsidP="007C1901">
            <w:pPr>
              <w:jc w:val="center"/>
              <w:rPr>
                <w:rFonts w:ascii="HG丸ｺﾞｼｯｸM-PRO" w:hAnsi="Century" w:cs="Times New Roman"/>
                <w:szCs w:val="24"/>
              </w:rPr>
            </w:pPr>
            <w:r>
              <w:rPr>
                <w:rFonts w:ascii="HG丸ｺﾞｼｯｸM-PRO" w:hAnsi="Century" w:cs="Times New Roman"/>
                <w:szCs w:val="24"/>
              </w:rPr>
              <w:t>平成30年度</w:t>
            </w:r>
          </w:p>
        </w:tc>
        <w:tc>
          <w:tcPr>
            <w:tcW w:w="1804" w:type="dxa"/>
          </w:tcPr>
          <w:p w:rsidR="007C1901" w:rsidRDefault="0084338A" w:rsidP="007C1901">
            <w:pPr>
              <w:jc w:val="center"/>
              <w:rPr>
                <w:rFonts w:ascii="HG丸ｺﾞｼｯｸM-PRO" w:hAnsi="Century" w:cs="Times New Roman"/>
                <w:szCs w:val="24"/>
              </w:rPr>
            </w:pPr>
            <w:r>
              <w:rPr>
                <w:rFonts w:ascii="HG丸ｺﾞｼｯｸM-PRO" w:hAnsi="Century" w:cs="Times New Roman"/>
                <w:szCs w:val="24"/>
              </w:rPr>
              <w:t>令和元年度</w:t>
            </w:r>
          </w:p>
        </w:tc>
        <w:tc>
          <w:tcPr>
            <w:tcW w:w="1804" w:type="dxa"/>
          </w:tcPr>
          <w:p w:rsidR="007C1901" w:rsidRDefault="0084338A" w:rsidP="007C1901">
            <w:pPr>
              <w:jc w:val="center"/>
              <w:rPr>
                <w:rFonts w:ascii="HG丸ｺﾞｼｯｸM-PRO" w:hAnsi="Century" w:cs="Times New Roman"/>
                <w:szCs w:val="24"/>
              </w:rPr>
            </w:pPr>
            <w:r>
              <w:rPr>
                <w:rFonts w:ascii="HG丸ｺﾞｼｯｸM-PRO" w:hAnsi="Century" w:cs="Times New Roman"/>
                <w:szCs w:val="24"/>
              </w:rPr>
              <w:t>令和2年度</w:t>
            </w:r>
          </w:p>
        </w:tc>
        <w:tc>
          <w:tcPr>
            <w:tcW w:w="1804" w:type="dxa"/>
          </w:tcPr>
          <w:p w:rsidR="007C1901" w:rsidRDefault="0084338A" w:rsidP="007C1901">
            <w:pPr>
              <w:jc w:val="center"/>
              <w:rPr>
                <w:rFonts w:ascii="HG丸ｺﾞｼｯｸM-PRO" w:hAnsi="Century" w:cs="Times New Roman"/>
                <w:szCs w:val="24"/>
              </w:rPr>
            </w:pPr>
            <w:r>
              <w:rPr>
                <w:rFonts w:ascii="HG丸ｺﾞｼｯｸM-PRO" w:hAnsi="Century" w:cs="Times New Roman"/>
                <w:szCs w:val="24"/>
              </w:rPr>
              <w:t>令和3年度</w:t>
            </w:r>
          </w:p>
        </w:tc>
      </w:tr>
      <w:tr w:rsidR="007C1901" w:rsidTr="007C1901">
        <w:tc>
          <w:tcPr>
            <w:tcW w:w="1803" w:type="dxa"/>
          </w:tcPr>
          <w:p w:rsidR="007C1901" w:rsidRDefault="007C1901" w:rsidP="007C1901">
            <w:pPr>
              <w:jc w:val="center"/>
              <w:rPr>
                <w:rFonts w:ascii="HG丸ｺﾞｼｯｸM-PRO" w:hAnsi="Century" w:cs="Times New Roman"/>
                <w:szCs w:val="24"/>
              </w:rPr>
            </w:pPr>
            <w:r>
              <w:rPr>
                <w:rFonts w:ascii="HG丸ｺﾞｼｯｸM-PRO" w:hAnsi="Century" w:cs="Times New Roman"/>
                <w:szCs w:val="24"/>
              </w:rPr>
              <w:t>１．４</w:t>
            </w:r>
          </w:p>
        </w:tc>
        <w:tc>
          <w:tcPr>
            <w:tcW w:w="1804" w:type="dxa"/>
          </w:tcPr>
          <w:p w:rsidR="007C1901" w:rsidRDefault="007C1901" w:rsidP="007C1901">
            <w:pPr>
              <w:jc w:val="center"/>
              <w:rPr>
                <w:rFonts w:ascii="HG丸ｺﾞｼｯｸM-PRO" w:hAnsi="Century" w:cs="Times New Roman"/>
                <w:szCs w:val="24"/>
              </w:rPr>
            </w:pPr>
            <w:r>
              <w:rPr>
                <w:rFonts w:ascii="HG丸ｺﾞｼｯｸM-PRO" w:hAnsi="Century" w:cs="Times New Roman"/>
                <w:szCs w:val="24"/>
              </w:rPr>
              <w:t>１．７</w:t>
            </w:r>
          </w:p>
        </w:tc>
        <w:tc>
          <w:tcPr>
            <w:tcW w:w="1804" w:type="dxa"/>
          </w:tcPr>
          <w:p w:rsidR="007C1901" w:rsidRDefault="007C1901" w:rsidP="007C1901">
            <w:pPr>
              <w:jc w:val="center"/>
              <w:rPr>
                <w:rFonts w:ascii="HG丸ｺﾞｼｯｸM-PRO" w:hAnsi="Century" w:cs="Times New Roman"/>
                <w:szCs w:val="24"/>
              </w:rPr>
            </w:pPr>
            <w:r>
              <w:rPr>
                <w:rFonts w:ascii="HG丸ｺﾞｼｯｸM-PRO" w:hAnsi="Century" w:cs="Times New Roman"/>
                <w:szCs w:val="24"/>
              </w:rPr>
              <w:t>４．２</w:t>
            </w:r>
          </w:p>
        </w:tc>
        <w:tc>
          <w:tcPr>
            <w:tcW w:w="1804" w:type="dxa"/>
          </w:tcPr>
          <w:p w:rsidR="007C1901" w:rsidRDefault="007C1901" w:rsidP="007C1901">
            <w:pPr>
              <w:jc w:val="center"/>
              <w:rPr>
                <w:rFonts w:ascii="HG丸ｺﾞｼｯｸM-PRO" w:hAnsi="Century" w:cs="Times New Roman"/>
                <w:szCs w:val="24"/>
              </w:rPr>
            </w:pPr>
            <w:r>
              <w:rPr>
                <w:rFonts w:ascii="HG丸ｺﾞｼｯｸM-PRO" w:hAnsi="Century" w:cs="Times New Roman"/>
                <w:szCs w:val="24"/>
              </w:rPr>
              <w:t>３３．２</w:t>
            </w:r>
          </w:p>
        </w:tc>
        <w:tc>
          <w:tcPr>
            <w:tcW w:w="1804" w:type="dxa"/>
          </w:tcPr>
          <w:p w:rsidR="007C1901" w:rsidRDefault="007C1901" w:rsidP="007C1901">
            <w:pPr>
              <w:jc w:val="center"/>
              <w:rPr>
                <w:rFonts w:ascii="HG丸ｺﾞｼｯｸM-PRO" w:hAnsi="Century" w:cs="Times New Roman"/>
                <w:szCs w:val="24"/>
              </w:rPr>
            </w:pPr>
            <w:r>
              <w:rPr>
                <w:rFonts w:ascii="HG丸ｺﾞｼｯｸM-PRO" w:hAnsi="Century" w:cs="Times New Roman"/>
                <w:szCs w:val="24"/>
              </w:rPr>
              <w:t>２５．３</w:t>
            </w:r>
          </w:p>
        </w:tc>
      </w:tr>
    </w:tbl>
    <w:p w:rsidR="007C1901" w:rsidRDefault="00291BB6" w:rsidP="00291BB6">
      <w:pPr>
        <w:jc w:val="right"/>
        <w:rPr>
          <w:rFonts w:ascii="HG丸ｺﾞｼｯｸM-PRO" w:hAnsi="Century" w:cs="Times New Roman"/>
          <w:szCs w:val="24"/>
        </w:rPr>
      </w:pPr>
      <w:r>
        <w:rPr>
          <w:rFonts w:ascii="HG丸ｺﾞｼｯｸM-PRO" w:hAnsi="Century" w:cs="Times New Roman"/>
          <w:szCs w:val="24"/>
        </w:rPr>
        <w:t>（林野庁ホームページより）</w:t>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5E2A55" w:rsidTr="00F532D3">
        <w:tc>
          <w:tcPr>
            <w:tcW w:w="9639" w:type="dxa"/>
            <w:tcBorders>
              <w:top w:val="double" w:sz="4" w:space="0" w:color="auto"/>
              <w:left w:val="double" w:sz="4" w:space="0" w:color="auto"/>
              <w:bottom w:val="double" w:sz="4" w:space="0" w:color="auto"/>
              <w:right w:val="double" w:sz="4" w:space="0" w:color="auto"/>
            </w:tcBorders>
            <w:hideMark/>
          </w:tcPr>
          <w:p w:rsidR="005E2A55" w:rsidRPr="005E2A55" w:rsidRDefault="005E2A55" w:rsidP="005E2A55">
            <w:pPr>
              <w:spacing w:line="440" w:lineRule="exact"/>
              <w:ind w:right="33" w:firstLineChars="100" w:firstLine="220"/>
              <w:jc w:val="left"/>
              <w:rPr>
                <w:rFonts w:eastAsiaTheme="minorEastAsia" w:cs="Times New Roman"/>
                <w:sz w:val="22"/>
              </w:rPr>
            </w:pPr>
            <w:r w:rsidRPr="005E2A55">
              <w:rPr>
                <w:rFonts w:eastAsiaTheme="minorEastAsia" w:cs="Times New Roman" w:hint="eastAsia"/>
                <w:sz w:val="22"/>
              </w:rPr>
              <w:lastRenderedPageBreak/>
              <w:t>県内のナラ枯れ被害は</w:t>
            </w:r>
            <w:r w:rsidR="007328B6">
              <w:rPr>
                <w:rFonts w:eastAsiaTheme="minorEastAsia" w:cs="Times New Roman" w:hint="eastAsia"/>
                <w:sz w:val="22"/>
              </w:rPr>
              <w:t>、</w:t>
            </w:r>
            <w:r w:rsidRPr="005E2A55">
              <w:rPr>
                <w:rFonts w:eastAsiaTheme="minorEastAsia" w:cs="Times New Roman" w:hint="eastAsia"/>
                <w:sz w:val="22"/>
              </w:rPr>
              <w:t>今までは県北を中心に発生してきたが</w:t>
            </w:r>
            <w:r w:rsidR="007328B6">
              <w:rPr>
                <w:rFonts w:eastAsiaTheme="minorEastAsia" w:cs="Times New Roman" w:hint="eastAsia"/>
                <w:sz w:val="22"/>
              </w:rPr>
              <w:t>、</w:t>
            </w:r>
            <w:r w:rsidRPr="005E2A55">
              <w:rPr>
                <w:rFonts w:eastAsiaTheme="minorEastAsia" w:cs="Times New Roman" w:hint="eastAsia"/>
                <w:sz w:val="22"/>
              </w:rPr>
              <w:t>岡山市など県南部にも発生し</w:t>
            </w:r>
            <w:r w:rsidR="007328B6">
              <w:rPr>
                <w:rFonts w:eastAsiaTheme="minorEastAsia" w:cs="Times New Roman" w:hint="eastAsia"/>
                <w:sz w:val="22"/>
              </w:rPr>
              <w:t>、</w:t>
            </w:r>
            <w:r w:rsidRPr="005E2A55">
              <w:rPr>
                <w:rFonts w:eastAsiaTheme="minorEastAsia" w:cs="Times New Roman" w:hint="eastAsia"/>
                <w:sz w:val="22"/>
              </w:rPr>
              <w:t>被害の最先端が南下している状況である。</w:t>
            </w:r>
          </w:p>
          <w:p w:rsidR="005E2A55" w:rsidRPr="005E2A55" w:rsidRDefault="005E2A55" w:rsidP="005E2A55">
            <w:pPr>
              <w:spacing w:line="440" w:lineRule="exact"/>
              <w:ind w:right="33" w:firstLineChars="100" w:firstLine="220"/>
              <w:jc w:val="left"/>
              <w:rPr>
                <w:rFonts w:eastAsiaTheme="minorEastAsia" w:cs="Times New Roman"/>
                <w:sz w:val="22"/>
              </w:rPr>
            </w:pPr>
            <w:r w:rsidRPr="005E2A55">
              <w:rPr>
                <w:rFonts w:eastAsiaTheme="minorEastAsia" w:cs="Times New Roman" w:hint="eastAsia"/>
                <w:sz w:val="22"/>
              </w:rPr>
              <w:t>県では</w:t>
            </w:r>
            <w:r w:rsidR="007328B6">
              <w:rPr>
                <w:rFonts w:eastAsiaTheme="minorEastAsia" w:cs="Times New Roman" w:hint="eastAsia"/>
                <w:sz w:val="22"/>
              </w:rPr>
              <w:t>、</w:t>
            </w:r>
            <w:r w:rsidRPr="005E2A55">
              <w:rPr>
                <w:rFonts w:eastAsiaTheme="minorEastAsia" w:cs="Times New Roman" w:hint="eastAsia"/>
                <w:sz w:val="22"/>
              </w:rPr>
              <w:t>「岡山県ナラ枯れ被害対策基本方針」に基づき</w:t>
            </w:r>
            <w:r w:rsidR="007328B6">
              <w:rPr>
                <w:rFonts w:eastAsiaTheme="minorEastAsia" w:cs="Times New Roman" w:hint="eastAsia"/>
                <w:sz w:val="22"/>
              </w:rPr>
              <w:t>、</w:t>
            </w:r>
            <w:r w:rsidRPr="005E2A55">
              <w:rPr>
                <w:rFonts w:eastAsiaTheme="minorEastAsia" w:cs="Times New Roman" w:hint="eastAsia"/>
                <w:sz w:val="22"/>
              </w:rPr>
              <w:t>被害の最先端を主たる対象として</w:t>
            </w:r>
            <w:r w:rsidR="007328B6">
              <w:rPr>
                <w:rFonts w:eastAsiaTheme="minorEastAsia" w:cs="Times New Roman" w:hint="eastAsia"/>
                <w:sz w:val="22"/>
              </w:rPr>
              <w:t>、</w:t>
            </w:r>
            <w:r w:rsidRPr="005E2A55">
              <w:rPr>
                <w:rFonts w:eastAsiaTheme="minorEastAsia" w:cs="Times New Roman" w:hint="eastAsia"/>
                <w:sz w:val="22"/>
              </w:rPr>
              <w:t>へリコプターやドローン等を活用して被害の迅速な把握を行い</w:t>
            </w:r>
            <w:r w:rsidR="007328B6">
              <w:rPr>
                <w:rFonts w:eastAsiaTheme="minorEastAsia" w:cs="Times New Roman" w:hint="eastAsia"/>
                <w:sz w:val="22"/>
              </w:rPr>
              <w:t>、</w:t>
            </w:r>
            <w:r w:rsidRPr="005E2A55">
              <w:rPr>
                <w:rFonts w:eastAsiaTheme="minorEastAsia" w:cs="Times New Roman" w:hint="eastAsia"/>
                <w:sz w:val="22"/>
              </w:rPr>
              <w:t>市町村へ対策方法も含めて情報提供を行うことで</w:t>
            </w:r>
            <w:r w:rsidR="007328B6">
              <w:rPr>
                <w:rFonts w:eastAsiaTheme="minorEastAsia" w:cs="Times New Roman" w:hint="eastAsia"/>
                <w:sz w:val="22"/>
              </w:rPr>
              <w:t>、</w:t>
            </w:r>
            <w:r w:rsidRPr="005E2A55">
              <w:rPr>
                <w:rFonts w:eastAsiaTheme="minorEastAsia" w:cs="Times New Roman" w:hint="eastAsia"/>
                <w:sz w:val="22"/>
              </w:rPr>
              <w:t>市町村による一部駆除につながっているところである。</w:t>
            </w:r>
          </w:p>
          <w:p w:rsidR="005E2A55" w:rsidRDefault="005E2A55" w:rsidP="005E2A55">
            <w:pPr>
              <w:spacing w:line="440" w:lineRule="exact"/>
              <w:ind w:right="33" w:firstLineChars="100" w:firstLine="220"/>
              <w:jc w:val="left"/>
              <w:rPr>
                <w:rFonts w:eastAsiaTheme="minorEastAsia" w:cs="Times New Roman"/>
                <w:sz w:val="22"/>
              </w:rPr>
            </w:pPr>
            <w:r w:rsidRPr="005E2A55">
              <w:rPr>
                <w:rFonts w:eastAsiaTheme="minorEastAsia" w:cs="Times New Roman" w:hint="eastAsia"/>
                <w:sz w:val="22"/>
              </w:rPr>
              <w:t>引き続き</w:t>
            </w:r>
            <w:r w:rsidR="007328B6">
              <w:rPr>
                <w:rFonts w:eastAsiaTheme="minorEastAsia" w:cs="Times New Roman" w:hint="eastAsia"/>
                <w:sz w:val="22"/>
              </w:rPr>
              <w:t>、</w:t>
            </w:r>
            <w:r w:rsidRPr="005E2A55">
              <w:rPr>
                <w:rFonts w:eastAsiaTheme="minorEastAsia" w:cs="Times New Roman" w:hint="eastAsia"/>
                <w:sz w:val="22"/>
              </w:rPr>
              <w:t>自然公園や景勝地等の景観上重要な森林での予防対策や</w:t>
            </w:r>
            <w:r w:rsidR="007328B6">
              <w:rPr>
                <w:rFonts w:eastAsiaTheme="minorEastAsia" w:cs="Times New Roman" w:hint="eastAsia"/>
                <w:sz w:val="22"/>
              </w:rPr>
              <w:t>、</w:t>
            </w:r>
            <w:r w:rsidRPr="005E2A55">
              <w:rPr>
                <w:rFonts w:eastAsiaTheme="minorEastAsia" w:cs="Times New Roman" w:hint="eastAsia"/>
                <w:sz w:val="22"/>
              </w:rPr>
              <w:t>新たな被害地や人が利用する場所での駆除対策などについて</w:t>
            </w:r>
            <w:r w:rsidR="007328B6">
              <w:rPr>
                <w:rFonts w:eastAsiaTheme="minorEastAsia" w:cs="Times New Roman" w:hint="eastAsia"/>
                <w:sz w:val="22"/>
              </w:rPr>
              <w:t>、</w:t>
            </w:r>
            <w:r w:rsidRPr="005E2A55">
              <w:rPr>
                <w:rFonts w:eastAsiaTheme="minorEastAsia" w:cs="Times New Roman" w:hint="eastAsia"/>
                <w:sz w:val="22"/>
              </w:rPr>
              <w:t>市町村が地域の実情に応じた防除対策を講じられるよう</w:t>
            </w:r>
            <w:r w:rsidR="007328B6">
              <w:rPr>
                <w:rFonts w:eastAsiaTheme="minorEastAsia" w:cs="Times New Roman" w:hint="eastAsia"/>
                <w:sz w:val="22"/>
              </w:rPr>
              <w:t>、</w:t>
            </w:r>
            <w:r w:rsidRPr="005E2A55">
              <w:rPr>
                <w:rFonts w:eastAsiaTheme="minorEastAsia" w:cs="Times New Roman" w:hint="eastAsia"/>
                <w:sz w:val="22"/>
              </w:rPr>
              <w:t>令和</w:t>
            </w:r>
            <w:r w:rsidRPr="005E2A55">
              <w:rPr>
                <w:rFonts w:eastAsiaTheme="minorEastAsia" w:cs="Times New Roman" w:hint="eastAsia"/>
                <w:sz w:val="22"/>
              </w:rPr>
              <w:t>5</w:t>
            </w:r>
            <w:r w:rsidRPr="005E2A55">
              <w:rPr>
                <w:rFonts w:eastAsiaTheme="minorEastAsia" w:cs="Times New Roman" w:hint="eastAsia"/>
                <w:sz w:val="22"/>
              </w:rPr>
              <w:t>年度当初予算案に計上しているところである。</w:t>
            </w:r>
          </w:p>
          <w:p w:rsidR="005E2A55" w:rsidRPr="00D56A8F" w:rsidRDefault="005E2A55" w:rsidP="005E2A55">
            <w:pPr>
              <w:spacing w:line="440" w:lineRule="exact"/>
              <w:ind w:right="33"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4F4C3A">
              <w:rPr>
                <w:rFonts w:eastAsiaTheme="minorEastAsia" w:cs="Times New Roman" w:hint="eastAsia"/>
                <w:sz w:val="22"/>
              </w:rPr>
              <w:t>農林水産部</w:t>
            </w:r>
            <w:r>
              <w:rPr>
                <w:rFonts w:eastAsiaTheme="minorEastAsia" w:cs="Times New Roman" w:hint="eastAsia"/>
                <w:sz w:val="22"/>
              </w:rPr>
              <w:t xml:space="preserve">　</w:t>
            </w:r>
            <w:r w:rsidRPr="005E2A55">
              <w:rPr>
                <w:rFonts w:eastAsiaTheme="minorEastAsia" w:cs="Times New Roman" w:hint="eastAsia"/>
                <w:sz w:val="22"/>
              </w:rPr>
              <w:t>治山課</w:t>
            </w:r>
            <w:r>
              <w:rPr>
                <w:rFonts w:eastAsiaTheme="minorEastAsia" w:cs="Times New Roman" w:hint="eastAsia"/>
                <w:sz w:val="22"/>
              </w:rPr>
              <w:t xml:space="preserve">　</w:t>
            </w:r>
            <w:r w:rsidRPr="005E2A55">
              <w:rPr>
                <w:rFonts w:eastAsiaTheme="minorEastAsia" w:cs="Times New Roman" w:hint="eastAsia"/>
                <w:sz w:val="22"/>
              </w:rPr>
              <w:t>造林班</w:t>
            </w:r>
            <w:r w:rsidRPr="00A16530">
              <w:rPr>
                <w:rFonts w:eastAsiaTheme="minorEastAsia" w:cs="Times New Roman" w:hint="eastAsia"/>
                <w:sz w:val="22"/>
              </w:rPr>
              <w:t>）</w:t>
            </w:r>
          </w:p>
        </w:tc>
      </w:tr>
    </w:tbl>
    <w:p w:rsidR="00291BB6" w:rsidRPr="007C1901" w:rsidRDefault="00291BB6" w:rsidP="005E2A55">
      <w:pPr>
        <w:jc w:val="left"/>
        <w:rPr>
          <w:rFonts w:ascii="HG丸ｺﾞｼｯｸM-PRO" w:hAnsi="Century" w:cs="Times New Roman"/>
          <w:szCs w:val="24"/>
        </w:rPr>
      </w:pPr>
    </w:p>
    <w:p w:rsidR="00E11732" w:rsidRDefault="00E11732" w:rsidP="00FA70A6">
      <w:pPr>
        <w:jc w:val="center"/>
        <w:rPr>
          <w:rFonts w:ascii="HG丸ｺﾞｼｯｸM-PRO" w:hAnsi="Century" w:cs="Times New Roman"/>
          <w:b/>
          <w:szCs w:val="24"/>
          <w:bdr w:val="single" w:sz="4" w:space="0" w:color="auto"/>
        </w:rPr>
      </w:pPr>
    </w:p>
    <w:p w:rsidR="007B5585" w:rsidRPr="001E7289" w:rsidRDefault="00E11732" w:rsidP="00077F6D">
      <w:pPr>
        <w:widowControl/>
        <w:jc w:val="center"/>
        <w:rPr>
          <w:rFonts w:ascii="HG丸ｺﾞｼｯｸM-PRO" w:hAnsi="Century" w:cs="Times New Roman"/>
          <w:b/>
          <w:sz w:val="28"/>
          <w:szCs w:val="24"/>
          <w:bdr w:val="single" w:sz="4" w:space="0" w:color="auto"/>
        </w:rPr>
      </w:pPr>
      <w:r>
        <w:rPr>
          <w:rFonts w:ascii="HG丸ｺﾞｼｯｸM-PRO" w:hAnsi="Century" w:cs="Times New Roman"/>
          <w:b/>
          <w:szCs w:val="24"/>
          <w:bdr w:val="single" w:sz="4" w:space="0" w:color="auto"/>
        </w:rPr>
        <w:br w:type="page"/>
      </w:r>
      <w:r w:rsidR="005C5D8C" w:rsidRPr="00DD20A1">
        <w:rPr>
          <w:rFonts w:ascii="HG丸ｺﾞｼｯｸM-PRO" w:hAnsi="Century" w:cs="Times New Roman" w:hint="eastAsia"/>
          <w:b/>
          <w:szCs w:val="24"/>
          <w:bdr w:val="single" w:sz="4" w:space="0" w:color="auto"/>
        </w:rPr>
        <w:lastRenderedPageBreak/>
        <w:t>５</w:t>
      </w:r>
      <w:r w:rsidR="007B5585" w:rsidRPr="001E7289">
        <w:rPr>
          <w:rFonts w:ascii="HG丸ｺﾞｼｯｸM-PRO" w:hAnsi="Century" w:cs="Times New Roman" w:hint="eastAsia"/>
          <w:b/>
          <w:sz w:val="28"/>
          <w:szCs w:val="24"/>
          <w:bdr w:val="single" w:sz="4" w:space="0" w:color="auto"/>
        </w:rPr>
        <w:t xml:space="preserve">　</w:t>
      </w:r>
      <w:r w:rsidR="00326A03" w:rsidRPr="001E7289">
        <w:rPr>
          <w:rFonts w:ascii="HG丸ｺﾞｼｯｸM-PRO" w:hAnsi="Century" w:cs="Times New Roman" w:hint="eastAsia"/>
          <w:b/>
          <w:sz w:val="28"/>
          <w:szCs w:val="24"/>
          <w:bdr w:val="single" w:sz="4" w:space="0" w:color="auto"/>
        </w:rPr>
        <w:t>地域公共交通の維持・確保</w:t>
      </w:r>
      <w:r w:rsidR="007B5585" w:rsidRPr="001E7289">
        <w:rPr>
          <w:rFonts w:ascii="HG丸ｺﾞｼｯｸM-PRO" w:hAnsi="Century" w:cs="Times New Roman" w:hint="eastAsia"/>
          <w:b/>
          <w:sz w:val="28"/>
          <w:szCs w:val="24"/>
          <w:bdr w:val="single" w:sz="4" w:space="0" w:color="auto"/>
        </w:rPr>
        <w:t>について</w:t>
      </w:r>
    </w:p>
    <w:p w:rsidR="007B5585" w:rsidRPr="001E7289" w:rsidRDefault="007B5585" w:rsidP="00AC406C">
      <w:pPr>
        <w:rPr>
          <w:rFonts w:ascii="HG丸ｺﾞｼｯｸM-PRO" w:hAnsi="Century" w:cs="Times New Roman"/>
          <w:szCs w:val="24"/>
        </w:rPr>
      </w:pPr>
    </w:p>
    <w:p w:rsidR="00F572ED" w:rsidRPr="0084338A" w:rsidRDefault="00F572ED" w:rsidP="00F572ED">
      <w:pPr>
        <w:widowControl/>
        <w:ind w:firstLineChars="100" w:firstLine="240"/>
        <w:jc w:val="left"/>
        <w:rPr>
          <w:rFonts w:ascii="HG丸ｺﾞｼｯｸM-PRO" w:hAnsi="HG丸ｺﾞｼｯｸM-PRO" w:cs="Times New Roman"/>
          <w:strike/>
          <w:szCs w:val="24"/>
        </w:rPr>
      </w:pPr>
      <w:r w:rsidRPr="0084338A">
        <w:rPr>
          <w:rFonts w:ascii="HG丸ｺﾞｼｯｸM-PRO" w:hAnsi="HG丸ｺﾞｼｯｸM-PRO" w:cs="Times New Roman" w:hint="eastAsia"/>
          <w:szCs w:val="24"/>
        </w:rPr>
        <w:t>町村における通学者</w:t>
      </w:r>
      <w:r w:rsidR="007328B6">
        <w:rPr>
          <w:rFonts w:ascii="HG丸ｺﾞｼｯｸM-PRO" w:hAnsi="HG丸ｺﾞｼｯｸM-PRO" w:cs="Times New Roman" w:hint="eastAsia"/>
          <w:szCs w:val="24"/>
        </w:rPr>
        <w:t>、</w:t>
      </w:r>
      <w:r w:rsidRPr="0084338A">
        <w:rPr>
          <w:rFonts w:ascii="HG丸ｺﾞｼｯｸM-PRO" w:hAnsi="HG丸ｺﾞｼｯｸM-PRO" w:cs="Times New Roman" w:hint="eastAsia"/>
          <w:szCs w:val="24"/>
        </w:rPr>
        <w:t>高齢者等住民の移動手段の確保は</w:t>
      </w:r>
      <w:r w:rsidR="007328B6">
        <w:rPr>
          <w:rFonts w:ascii="HG丸ｺﾞｼｯｸM-PRO" w:hAnsi="HG丸ｺﾞｼｯｸM-PRO" w:cs="Times New Roman" w:hint="eastAsia"/>
          <w:szCs w:val="24"/>
        </w:rPr>
        <w:t>、</w:t>
      </w:r>
      <w:r w:rsidRPr="0084338A">
        <w:rPr>
          <w:rFonts w:ascii="HG丸ｺﾞｼｯｸM-PRO" w:hAnsi="HG丸ｺﾞｼｯｸM-PRO" w:cs="Times New Roman" w:hint="eastAsia"/>
          <w:szCs w:val="24"/>
        </w:rPr>
        <w:t>集落機能を維持し</w:t>
      </w:r>
      <w:r w:rsidR="007328B6">
        <w:rPr>
          <w:rFonts w:ascii="HG丸ｺﾞｼｯｸM-PRO" w:hAnsi="HG丸ｺﾞｼｯｸM-PRO" w:cs="Times New Roman" w:hint="eastAsia"/>
          <w:szCs w:val="24"/>
        </w:rPr>
        <w:t>、</w:t>
      </w:r>
      <w:r w:rsidRPr="0084338A">
        <w:rPr>
          <w:rFonts w:ascii="HG丸ｺﾞｼｯｸM-PRO" w:hAnsi="HG丸ｺﾞｼｯｸM-PRO" w:cs="Times New Roman" w:hint="eastAsia"/>
          <w:szCs w:val="24"/>
        </w:rPr>
        <w:t>住民生活を守っていくためには不可欠なものであることから</w:t>
      </w:r>
      <w:r w:rsidR="007328B6">
        <w:rPr>
          <w:rFonts w:ascii="HG丸ｺﾞｼｯｸM-PRO" w:hAnsi="HG丸ｺﾞｼｯｸM-PRO" w:cs="Times New Roman" w:hint="eastAsia"/>
          <w:szCs w:val="24"/>
        </w:rPr>
        <w:t>、</w:t>
      </w:r>
      <w:r w:rsidRPr="0084338A">
        <w:rPr>
          <w:rFonts w:ascii="HG丸ｺﾞｼｯｸM-PRO" w:hAnsi="HG丸ｺﾞｼｯｸM-PRO" w:cs="Times New Roman" w:hint="eastAsia"/>
          <w:szCs w:val="24"/>
        </w:rPr>
        <w:t>次の事項を実現すること。</w:t>
      </w:r>
    </w:p>
    <w:p w:rsidR="00F572ED" w:rsidRPr="00F572ED" w:rsidRDefault="00F572ED" w:rsidP="00ED1F3F">
      <w:pPr>
        <w:widowControl/>
        <w:spacing w:line="240" w:lineRule="exact"/>
        <w:jc w:val="left"/>
        <w:rPr>
          <w:rFonts w:ascii="HG丸ｺﾞｼｯｸM-PRO" w:hAnsi="HG丸ｺﾞｼｯｸM-PRO" w:cs="Times New Roman"/>
          <w:szCs w:val="24"/>
        </w:rPr>
      </w:pPr>
    </w:p>
    <w:p w:rsidR="009669F1" w:rsidRPr="00C45C84" w:rsidRDefault="009669F1" w:rsidP="005D1A9A">
      <w:pPr>
        <w:widowControl/>
        <w:spacing w:line="420" w:lineRule="exact"/>
        <w:jc w:val="left"/>
        <w:rPr>
          <w:rFonts w:asciiTheme="majorEastAsia" w:eastAsiaTheme="majorEastAsia" w:hAnsiTheme="majorEastAsia" w:cs="Times New Roman"/>
          <w:b/>
          <w:szCs w:val="24"/>
        </w:rPr>
      </w:pPr>
      <w:r w:rsidRPr="00C45C84">
        <w:rPr>
          <w:rFonts w:ascii="HG丸ｺﾞｼｯｸM-PRO" w:hAnsi="HG丸ｺﾞｼｯｸM-PRO" w:cs="Times New Roman" w:hint="eastAsia"/>
          <w:szCs w:val="24"/>
        </w:rPr>
        <w:t>（１）　地方ローカル線の維持・存続</w:t>
      </w:r>
      <w:r w:rsidRPr="00C45C84">
        <w:rPr>
          <w:rFonts w:asciiTheme="majorEastAsia" w:eastAsiaTheme="majorEastAsia" w:hAnsiTheme="majorEastAsia" w:cs="Times New Roman" w:hint="eastAsia"/>
          <w:b/>
          <w:szCs w:val="24"/>
        </w:rPr>
        <w:t>（新規）</w:t>
      </w:r>
    </w:p>
    <w:p w:rsidR="009669F1" w:rsidRPr="00C45C84" w:rsidRDefault="009669F1" w:rsidP="00317D6E">
      <w:pPr>
        <w:widowControl/>
        <w:ind w:left="720" w:hangingChars="300" w:hanging="720"/>
        <w:jc w:val="left"/>
        <w:rPr>
          <w:rFonts w:ascii="HG丸ｺﾞｼｯｸM-PRO" w:hAnsi="HG丸ｺﾞｼｯｸM-PRO" w:cs="Times New Roman"/>
          <w:szCs w:val="24"/>
        </w:rPr>
      </w:pPr>
      <w:r w:rsidRPr="00C45C84">
        <w:rPr>
          <w:rFonts w:asciiTheme="majorEastAsia" w:eastAsiaTheme="majorEastAsia" w:hAnsiTheme="majorEastAsia" w:cs="Times New Roman" w:hint="eastAsia"/>
          <w:szCs w:val="24"/>
        </w:rPr>
        <w:t xml:space="preserve">　　　　</w:t>
      </w:r>
      <w:r w:rsidRPr="00C45C84">
        <w:rPr>
          <w:rFonts w:ascii="HG丸ｺﾞｼｯｸM-PRO" w:hAnsi="HG丸ｺﾞｼｯｸM-PRO" w:cs="Times New Roman" w:hint="eastAsia"/>
          <w:szCs w:val="24"/>
        </w:rPr>
        <w:t>地方ローカル線</w:t>
      </w:r>
      <w:r w:rsidR="00002FCC" w:rsidRPr="00C45C84">
        <w:rPr>
          <w:rFonts w:ascii="HG丸ｺﾞｼｯｸM-PRO" w:hAnsi="HG丸ｺﾞｼｯｸM-PRO" w:cs="Times New Roman" w:hint="eastAsia"/>
          <w:szCs w:val="24"/>
        </w:rPr>
        <w:t>は</w:t>
      </w:r>
      <w:r w:rsidR="007328B6">
        <w:rPr>
          <w:rFonts w:ascii="HG丸ｺﾞｼｯｸM-PRO" w:hAnsi="HG丸ｺﾞｼｯｸM-PRO" w:cs="Times New Roman" w:hint="eastAsia"/>
          <w:szCs w:val="24"/>
        </w:rPr>
        <w:t>、</w:t>
      </w:r>
      <w:r w:rsidRPr="00C45C84">
        <w:rPr>
          <w:rFonts w:ascii="HG丸ｺﾞｼｯｸM-PRO" w:hAnsi="HG丸ｺﾞｼｯｸM-PRO" w:cs="Times New Roman" w:hint="eastAsia"/>
          <w:szCs w:val="24"/>
        </w:rPr>
        <w:t>地域における重要な移動手段であることから</w:t>
      </w:r>
      <w:r w:rsidR="007328B6">
        <w:rPr>
          <w:rFonts w:ascii="HG丸ｺﾞｼｯｸM-PRO" w:hAnsi="HG丸ｺﾞｼｯｸM-PRO" w:cs="Times New Roman" w:hint="eastAsia"/>
          <w:szCs w:val="24"/>
        </w:rPr>
        <w:t>、</w:t>
      </w:r>
      <w:r w:rsidRPr="00C45C84">
        <w:rPr>
          <w:rFonts w:ascii="HG丸ｺﾞｼｯｸM-PRO" w:hAnsi="HG丸ｺﾞｼｯｸM-PRO" w:cs="Times New Roman" w:hint="eastAsia"/>
          <w:szCs w:val="24"/>
        </w:rPr>
        <w:t>沿線</w:t>
      </w:r>
      <w:r w:rsidR="00BF1EDC" w:rsidRPr="00C45C84">
        <w:rPr>
          <w:rFonts w:ascii="HG丸ｺﾞｼｯｸM-PRO" w:hAnsi="HG丸ｺﾞｼｯｸM-PRO" w:cs="Times New Roman" w:hint="eastAsia"/>
          <w:szCs w:val="24"/>
        </w:rPr>
        <w:t>自治体</w:t>
      </w:r>
      <w:r w:rsidRPr="00C45C84">
        <w:rPr>
          <w:rFonts w:ascii="HG丸ｺﾞｼｯｸM-PRO" w:hAnsi="HG丸ｺﾞｼｯｸM-PRO" w:cs="Times New Roman" w:hint="eastAsia"/>
          <w:szCs w:val="24"/>
        </w:rPr>
        <w:t>等と連携協力し</w:t>
      </w:r>
      <w:r w:rsidR="007328B6">
        <w:rPr>
          <w:rFonts w:ascii="HG丸ｺﾞｼｯｸM-PRO" w:hAnsi="HG丸ｺﾞｼｯｸM-PRO" w:cs="Times New Roman" w:hint="eastAsia"/>
          <w:szCs w:val="24"/>
        </w:rPr>
        <w:t>、</w:t>
      </w:r>
      <w:r w:rsidRPr="00C45C84">
        <w:rPr>
          <w:rFonts w:ascii="HG丸ｺﾞｼｯｸM-PRO" w:hAnsi="HG丸ｺﾞｼｯｸM-PRO" w:cs="Times New Roman" w:hint="eastAsia"/>
          <w:szCs w:val="24"/>
        </w:rPr>
        <w:t>一層の利用促進に取り組む</w:t>
      </w:r>
      <w:r w:rsidR="00BF1EDC" w:rsidRPr="00C45C84">
        <w:rPr>
          <w:rFonts w:ascii="HG丸ｺﾞｼｯｸM-PRO" w:hAnsi="HG丸ｺﾞｼｯｸM-PRO" w:cs="Times New Roman" w:hint="eastAsia"/>
          <w:szCs w:val="24"/>
        </w:rPr>
        <w:t>とともに</w:t>
      </w:r>
      <w:r w:rsidR="007328B6">
        <w:rPr>
          <w:rFonts w:ascii="HG丸ｺﾞｼｯｸM-PRO" w:hAnsi="HG丸ｺﾞｼｯｸM-PRO" w:cs="Times New Roman" w:hint="eastAsia"/>
          <w:szCs w:val="24"/>
        </w:rPr>
        <w:t>、</w:t>
      </w:r>
      <w:r w:rsidRPr="00C45C84">
        <w:rPr>
          <w:rFonts w:ascii="HG丸ｺﾞｼｯｸM-PRO" w:hAnsi="HG丸ｺﾞｼｯｸM-PRO" w:cs="Times New Roman" w:hint="eastAsia"/>
          <w:szCs w:val="24"/>
        </w:rPr>
        <w:t>町村</w:t>
      </w:r>
      <w:r w:rsidR="007328B6">
        <w:rPr>
          <w:rFonts w:ascii="HG丸ｺﾞｼｯｸM-PRO" w:hAnsi="HG丸ｺﾞｼｯｸM-PRO" w:cs="Times New Roman" w:hint="eastAsia"/>
          <w:szCs w:val="24"/>
        </w:rPr>
        <w:t>、</w:t>
      </w:r>
      <w:r w:rsidRPr="00C45C84">
        <w:rPr>
          <w:rFonts w:ascii="HG丸ｺﾞｼｯｸM-PRO" w:hAnsi="HG丸ｺﾞｼｯｸM-PRO" w:cs="Times New Roman" w:hint="eastAsia"/>
          <w:szCs w:val="24"/>
        </w:rPr>
        <w:t>地域等が行う鉄道路線の利用促進や地域での活用を推進する取組への支援を行うこと。</w:t>
      </w:r>
    </w:p>
    <w:p w:rsidR="00BF1EDC" w:rsidRDefault="00DD3489" w:rsidP="00317D6E">
      <w:pPr>
        <w:widowControl/>
        <w:ind w:left="720" w:hangingChars="300" w:hanging="720"/>
        <w:jc w:val="left"/>
        <w:rPr>
          <w:rFonts w:ascii="HG丸ｺﾞｼｯｸM-PRO" w:hAnsi="HG丸ｺﾞｼｯｸM-PRO" w:cs="Times New Roman"/>
          <w:szCs w:val="24"/>
        </w:rPr>
      </w:pPr>
      <w:r w:rsidRPr="00C45C84">
        <w:rPr>
          <w:rFonts w:ascii="HG丸ｺﾞｼｯｸM-PRO" w:hAnsi="HG丸ｺﾞｼｯｸM-PRO" w:cs="Times New Roman" w:hint="eastAsia"/>
          <w:szCs w:val="24"/>
        </w:rPr>
        <w:t xml:space="preserve">　　　　また</w:t>
      </w:r>
      <w:r w:rsidR="007328B6">
        <w:rPr>
          <w:rFonts w:ascii="HG丸ｺﾞｼｯｸM-PRO" w:hAnsi="HG丸ｺﾞｼｯｸM-PRO" w:cs="Times New Roman" w:hint="eastAsia"/>
          <w:szCs w:val="24"/>
        </w:rPr>
        <w:t>、</w:t>
      </w:r>
      <w:r w:rsidR="00BF1EDC" w:rsidRPr="00C45C84">
        <w:rPr>
          <w:rFonts w:ascii="HG丸ｺﾞｼｯｸM-PRO" w:hAnsi="HG丸ｺﾞｼｯｸM-PRO" w:cs="Times New Roman" w:hint="eastAsia"/>
          <w:szCs w:val="24"/>
        </w:rPr>
        <w:t>JR西日本が</w:t>
      </w:r>
      <w:r w:rsidR="006F4273" w:rsidRPr="00C45C84">
        <w:rPr>
          <w:rFonts w:ascii="HG丸ｺﾞｼｯｸM-PRO" w:hAnsi="HG丸ｺﾞｼｯｸM-PRO" w:cs="Times New Roman" w:hint="eastAsia"/>
          <w:szCs w:val="24"/>
        </w:rPr>
        <w:t>本年４月に輸送密度２千人／日未満の線区の収支率を公表し県内３路線において厳しい状況が示されたが</w:t>
      </w:r>
      <w:r w:rsidR="007328B6">
        <w:rPr>
          <w:rFonts w:ascii="HG丸ｺﾞｼｯｸM-PRO" w:hAnsi="HG丸ｺﾞｼｯｸM-PRO" w:cs="Times New Roman" w:hint="eastAsia"/>
          <w:szCs w:val="24"/>
        </w:rPr>
        <w:t>、</w:t>
      </w:r>
      <w:r w:rsidR="000134C1" w:rsidRPr="00C45C84">
        <w:rPr>
          <w:rFonts w:ascii="HG丸ｺﾞｼｯｸM-PRO" w:hAnsi="HG丸ｺﾞｼｯｸM-PRO" w:cs="Times New Roman" w:hint="eastAsia"/>
          <w:szCs w:val="24"/>
        </w:rPr>
        <w:t>鉄道は広域ネットワークでつながっていることが重要であり</w:t>
      </w:r>
      <w:r w:rsidR="007328B6">
        <w:rPr>
          <w:rFonts w:ascii="HG丸ｺﾞｼｯｸM-PRO" w:hAnsi="HG丸ｺﾞｼｯｸM-PRO" w:cs="Times New Roman" w:hint="eastAsia"/>
          <w:szCs w:val="24"/>
        </w:rPr>
        <w:t>、</w:t>
      </w:r>
      <w:r w:rsidR="002547FC" w:rsidRPr="00C45C84">
        <w:rPr>
          <w:rFonts w:ascii="HG丸ｺﾞｼｯｸM-PRO" w:hAnsi="HG丸ｺﾞｼｯｸM-PRO" w:cs="Times New Roman" w:hint="eastAsia"/>
          <w:szCs w:val="24"/>
        </w:rPr>
        <w:t>沿線自治体</w:t>
      </w:r>
      <w:r w:rsidRPr="00C45C84">
        <w:rPr>
          <w:rFonts w:ascii="HG丸ｺﾞｼｯｸM-PRO" w:hAnsi="HG丸ｺﾞｼｯｸM-PRO" w:cs="Times New Roman" w:hint="eastAsia"/>
          <w:szCs w:val="24"/>
        </w:rPr>
        <w:t>だけの</w:t>
      </w:r>
      <w:r w:rsidR="002547FC" w:rsidRPr="00C45C84">
        <w:rPr>
          <w:rFonts w:ascii="HG丸ｺﾞｼｯｸM-PRO" w:hAnsi="HG丸ｺﾞｼｯｸM-PRO" w:cs="Times New Roman" w:hint="eastAsia"/>
          <w:szCs w:val="24"/>
        </w:rPr>
        <w:t>問題で</w:t>
      </w:r>
      <w:r w:rsidR="00330E95" w:rsidRPr="00C45C84">
        <w:rPr>
          <w:rFonts w:ascii="HG丸ｺﾞｼｯｸM-PRO" w:hAnsi="HG丸ｺﾞｼｯｸM-PRO" w:cs="Times New Roman" w:hint="eastAsia"/>
          <w:szCs w:val="24"/>
        </w:rPr>
        <w:t>は</w:t>
      </w:r>
      <w:r w:rsidR="002547FC" w:rsidRPr="00C45C84">
        <w:rPr>
          <w:rFonts w:ascii="HG丸ｺﾞｼｯｸM-PRO" w:hAnsi="HG丸ｺﾞｼｯｸM-PRO" w:cs="Times New Roman" w:hint="eastAsia"/>
          <w:szCs w:val="24"/>
        </w:rPr>
        <w:t>ないことから</w:t>
      </w:r>
      <w:r w:rsidR="007328B6">
        <w:rPr>
          <w:rFonts w:ascii="HG丸ｺﾞｼｯｸM-PRO" w:hAnsi="HG丸ｺﾞｼｯｸM-PRO" w:cs="Times New Roman" w:hint="eastAsia"/>
          <w:szCs w:val="24"/>
        </w:rPr>
        <w:t>、</w:t>
      </w:r>
      <w:r w:rsidR="002547FC" w:rsidRPr="00C45C84">
        <w:rPr>
          <w:rFonts w:ascii="HG丸ｺﾞｼｯｸM-PRO" w:hAnsi="HG丸ｺﾞｼｯｸM-PRO" w:cs="Times New Roman" w:hint="eastAsia"/>
          <w:szCs w:val="24"/>
        </w:rPr>
        <w:t>県も積極的に関わって路線存続に向けて対処すること。</w:t>
      </w:r>
    </w:p>
    <w:p w:rsidR="001A6FF0" w:rsidRPr="00C45C84" w:rsidRDefault="001A6FF0" w:rsidP="00317D6E">
      <w:pPr>
        <w:widowControl/>
        <w:ind w:left="720" w:hangingChars="300" w:hanging="720"/>
        <w:jc w:val="left"/>
        <w:rPr>
          <w:rFonts w:ascii="HG丸ｺﾞｼｯｸM-PRO" w:hAnsi="HG丸ｺﾞｼｯｸM-PRO"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1A6FF0" w:rsidTr="00F532D3">
        <w:tc>
          <w:tcPr>
            <w:tcW w:w="9639" w:type="dxa"/>
            <w:tcBorders>
              <w:top w:val="double" w:sz="4" w:space="0" w:color="auto"/>
              <w:left w:val="double" w:sz="4" w:space="0" w:color="auto"/>
              <w:bottom w:val="double" w:sz="4" w:space="0" w:color="auto"/>
              <w:right w:val="double" w:sz="4" w:space="0" w:color="auto"/>
            </w:tcBorders>
            <w:hideMark/>
          </w:tcPr>
          <w:p w:rsidR="001A6FF0" w:rsidRPr="001A6FF0" w:rsidRDefault="001A6FF0" w:rsidP="001A6FF0">
            <w:pPr>
              <w:spacing w:line="440" w:lineRule="exact"/>
              <w:ind w:right="33" w:firstLineChars="100" w:firstLine="220"/>
              <w:jc w:val="left"/>
              <w:rPr>
                <w:rFonts w:eastAsiaTheme="minorEastAsia" w:cs="Times New Roman"/>
                <w:sz w:val="22"/>
              </w:rPr>
            </w:pPr>
            <w:r w:rsidRPr="001A6FF0">
              <w:rPr>
                <w:rFonts w:eastAsiaTheme="minorEastAsia" w:cs="Times New Roman" w:hint="eastAsia"/>
                <w:sz w:val="22"/>
              </w:rPr>
              <w:t>県では</w:t>
            </w:r>
            <w:r w:rsidR="007328B6">
              <w:rPr>
                <w:rFonts w:eastAsiaTheme="minorEastAsia" w:cs="Times New Roman" w:hint="eastAsia"/>
                <w:sz w:val="22"/>
              </w:rPr>
              <w:t>、</w:t>
            </w:r>
            <w:r w:rsidRPr="001A6FF0">
              <w:rPr>
                <w:rFonts w:eastAsiaTheme="minorEastAsia" w:cs="Times New Roman" w:hint="eastAsia"/>
                <w:sz w:val="22"/>
              </w:rPr>
              <w:t>令和</w:t>
            </w:r>
            <w:r w:rsidRPr="001A6FF0">
              <w:rPr>
                <w:rFonts w:eastAsiaTheme="minorEastAsia" w:cs="Times New Roman" w:hint="eastAsia"/>
                <w:sz w:val="22"/>
              </w:rPr>
              <w:t>3</w:t>
            </w:r>
            <w:r w:rsidRPr="001A6FF0">
              <w:rPr>
                <w:rFonts w:eastAsiaTheme="minorEastAsia" w:cs="Times New Roman" w:hint="eastAsia"/>
                <w:sz w:val="22"/>
              </w:rPr>
              <w:t>年</w:t>
            </w:r>
            <w:r w:rsidRPr="001A6FF0">
              <w:rPr>
                <w:rFonts w:eastAsiaTheme="minorEastAsia" w:cs="Times New Roman" w:hint="eastAsia"/>
                <w:sz w:val="22"/>
              </w:rPr>
              <w:t>7</w:t>
            </w:r>
            <w:r w:rsidRPr="001A6FF0">
              <w:rPr>
                <w:rFonts w:eastAsiaTheme="minorEastAsia" w:cs="Times New Roman" w:hint="eastAsia"/>
                <w:sz w:val="22"/>
              </w:rPr>
              <w:t>月に「岡山県</w:t>
            </w:r>
            <w:r w:rsidRPr="001A6FF0">
              <w:rPr>
                <w:rFonts w:eastAsiaTheme="minorEastAsia" w:cs="Times New Roman" w:hint="eastAsia"/>
                <w:sz w:val="22"/>
              </w:rPr>
              <w:t>J</w:t>
            </w:r>
            <w:r w:rsidRPr="001A6FF0">
              <w:rPr>
                <w:rFonts w:eastAsiaTheme="minorEastAsia" w:cs="Times New Roman"/>
                <w:sz w:val="22"/>
              </w:rPr>
              <w:t>R</w:t>
            </w:r>
            <w:r w:rsidRPr="001A6FF0">
              <w:rPr>
                <w:rFonts w:eastAsiaTheme="minorEastAsia" w:cs="Times New Roman" w:hint="eastAsia"/>
                <w:sz w:val="22"/>
              </w:rPr>
              <w:t>在来線利用促進検討協議会」を設置し</w:t>
            </w:r>
            <w:r w:rsidR="007328B6">
              <w:rPr>
                <w:rFonts w:eastAsiaTheme="minorEastAsia" w:cs="Times New Roman" w:hint="eastAsia"/>
                <w:sz w:val="22"/>
              </w:rPr>
              <w:t>、</w:t>
            </w:r>
            <w:r w:rsidRPr="001A6FF0">
              <w:rPr>
                <w:rFonts w:eastAsiaTheme="minorEastAsia" w:cs="Times New Roman" w:hint="eastAsia"/>
                <w:sz w:val="22"/>
              </w:rPr>
              <w:t>県内すべての市町村や</w:t>
            </w:r>
            <w:r w:rsidRPr="001A6FF0">
              <w:rPr>
                <w:rFonts w:eastAsiaTheme="minorEastAsia" w:cs="Times New Roman" w:hint="eastAsia"/>
                <w:sz w:val="22"/>
              </w:rPr>
              <w:t>J</w:t>
            </w:r>
            <w:r w:rsidRPr="001A6FF0">
              <w:rPr>
                <w:rFonts w:eastAsiaTheme="minorEastAsia" w:cs="Times New Roman"/>
                <w:sz w:val="22"/>
              </w:rPr>
              <w:t>R</w:t>
            </w:r>
            <w:r w:rsidRPr="001A6FF0">
              <w:rPr>
                <w:rFonts w:eastAsiaTheme="minorEastAsia" w:cs="Times New Roman" w:hint="eastAsia"/>
                <w:sz w:val="22"/>
              </w:rPr>
              <w:t>岡山支社等とともに</w:t>
            </w:r>
            <w:r w:rsidR="007328B6">
              <w:rPr>
                <w:rFonts w:eastAsiaTheme="minorEastAsia" w:cs="Times New Roman" w:hint="eastAsia"/>
                <w:sz w:val="22"/>
              </w:rPr>
              <w:t>、</w:t>
            </w:r>
            <w:r w:rsidRPr="001A6FF0">
              <w:rPr>
                <w:rFonts w:eastAsiaTheme="minorEastAsia" w:cs="Times New Roman" w:hint="eastAsia"/>
                <w:sz w:val="22"/>
              </w:rPr>
              <w:t>具体的な利用促進策の検討を進めているが</w:t>
            </w:r>
            <w:r w:rsidR="007328B6">
              <w:rPr>
                <w:rFonts w:eastAsiaTheme="minorEastAsia" w:cs="Times New Roman" w:hint="eastAsia"/>
                <w:sz w:val="22"/>
              </w:rPr>
              <w:t>、</w:t>
            </w:r>
            <w:r w:rsidRPr="001A6FF0">
              <w:rPr>
                <w:rFonts w:eastAsiaTheme="minorEastAsia" w:cs="Times New Roman" w:hint="eastAsia"/>
                <w:sz w:val="22"/>
              </w:rPr>
              <w:t>この取組をさらに進めるため</w:t>
            </w:r>
            <w:r w:rsidR="007328B6">
              <w:rPr>
                <w:rFonts w:eastAsiaTheme="minorEastAsia" w:cs="Times New Roman" w:hint="eastAsia"/>
                <w:sz w:val="22"/>
              </w:rPr>
              <w:t>、</w:t>
            </w:r>
            <w:r w:rsidRPr="001A6FF0">
              <w:rPr>
                <w:rFonts w:eastAsiaTheme="minorEastAsia" w:cs="Times New Roman" w:hint="eastAsia"/>
                <w:sz w:val="22"/>
              </w:rPr>
              <w:t>令和</w:t>
            </w:r>
            <w:r w:rsidRPr="001A6FF0">
              <w:rPr>
                <w:rFonts w:eastAsiaTheme="minorEastAsia" w:cs="Times New Roman" w:hint="eastAsia"/>
                <w:sz w:val="22"/>
              </w:rPr>
              <w:t>5</w:t>
            </w:r>
            <w:r w:rsidRPr="001A6FF0">
              <w:rPr>
                <w:rFonts w:eastAsiaTheme="minorEastAsia" w:cs="Times New Roman" w:hint="eastAsia"/>
                <w:sz w:val="22"/>
              </w:rPr>
              <w:t>年度の当初予算においては</w:t>
            </w:r>
            <w:r w:rsidR="007328B6">
              <w:rPr>
                <w:rFonts w:eastAsiaTheme="minorEastAsia" w:cs="Times New Roman" w:hint="eastAsia"/>
                <w:sz w:val="22"/>
              </w:rPr>
              <w:t>、</w:t>
            </w:r>
            <w:r w:rsidRPr="001A6FF0">
              <w:rPr>
                <w:rFonts w:eastAsiaTheme="minorEastAsia" w:cs="Times New Roman" w:hint="eastAsia"/>
                <w:sz w:val="22"/>
              </w:rPr>
              <w:t>新規重点事業「</w:t>
            </w:r>
            <w:r w:rsidRPr="001A6FF0">
              <w:rPr>
                <w:rFonts w:eastAsiaTheme="minorEastAsia" w:cs="Times New Roman" w:hint="eastAsia"/>
                <w:sz w:val="22"/>
              </w:rPr>
              <w:t>J</w:t>
            </w:r>
            <w:r w:rsidRPr="001A6FF0">
              <w:rPr>
                <w:rFonts w:eastAsiaTheme="minorEastAsia" w:cs="Times New Roman"/>
                <w:sz w:val="22"/>
              </w:rPr>
              <w:t>R</w:t>
            </w:r>
            <w:r w:rsidRPr="001A6FF0">
              <w:rPr>
                <w:rFonts w:eastAsiaTheme="minorEastAsia" w:cs="Times New Roman" w:hint="eastAsia"/>
                <w:sz w:val="22"/>
              </w:rPr>
              <w:t>在来線利用促進事業」として</w:t>
            </w:r>
            <w:r w:rsidR="007328B6">
              <w:rPr>
                <w:rFonts w:eastAsiaTheme="minorEastAsia" w:cs="Times New Roman" w:hint="eastAsia"/>
                <w:sz w:val="22"/>
              </w:rPr>
              <w:t>、</w:t>
            </w:r>
            <w:r w:rsidRPr="001A6FF0">
              <w:rPr>
                <w:rFonts w:eastAsiaTheme="minorEastAsia" w:cs="Times New Roman" w:hint="eastAsia"/>
                <w:sz w:val="22"/>
              </w:rPr>
              <w:t>各種統計データやパーソントリップ調査に基づく利用促進策の立案や</w:t>
            </w:r>
            <w:r w:rsidR="007328B6">
              <w:rPr>
                <w:rFonts w:eastAsiaTheme="minorEastAsia" w:cs="Times New Roman" w:hint="eastAsia"/>
                <w:sz w:val="22"/>
              </w:rPr>
              <w:t>、</w:t>
            </w:r>
            <w:r w:rsidRPr="001A6FF0">
              <w:rPr>
                <w:rFonts w:eastAsiaTheme="minorEastAsia" w:cs="Times New Roman" w:hint="eastAsia"/>
                <w:sz w:val="22"/>
              </w:rPr>
              <w:t>鉄道利用の機運醸成や新たな利用者獲得に向けたキャンペーン事業に要する経費を計上するとともに</w:t>
            </w:r>
            <w:r w:rsidR="007328B6">
              <w:rPr>
                <w:rFonts w:eastAsiaTheme="minorEastAsia" w:cs="Times New Roman" w:hint="eastAsia"/>
                <w:sz w:val="22"/>
              </w:rPr>
              <w:t>、</w:t>
            </w:r>
            <w:r w:rsidRPr="001A6FF0">
              <w:rPr>
                <w:rFonts w:eastAsiaTheme="minorEastAsia" w:cs="Times New Roman" w:hint="eastAsia"/>
                <w:sz w:val="22"/>
              </w:rPr>
              <w:t>市町村が鉄道の利用促進を行う場合の「地域公共交通維持確保支援事業補助金」による支援についても予算の増額を盛り込んだところである。</w:t>
            </w:r>
          </w:p>
          <w:p w:rsidR="001A6FF0" w:rsidRPr="001A6FF0" w:rsidRDefault="001A6FF0" w:rsidP="001A6FF0">
            <w:pPr>
              <w:spacing w:line="440" w:lineRule="exact"/>
              <w:ind w:right="33" w:firstLineChars="100" w:firstLine="220"/>
              <w:jc w:val="left"/>
              <w:rPr>
                <w:rFonts w:eastAsiaTheme="minorEastAsia" w:cs="Times New Roman"/>
                <w:sz w:val="22"/>
              </w:rPr>
            </w:pPr>
            <w:r w:rsidRPr="001A6FF0">
              <w:rPr>
                <w:rFonts w:eastAsiaTheme="minorEastAsia" w:cs="Times New Roman" w:hint="eastAsia"/>
                <w:sz w:val="22"/>
              </w:rPr>
              <w:t>また</w:t>
            </w:r>
            <w:r w:rsidR="007328B6">
              <w:rPr>
                <w:rFonts w:eastAsiaTheme="minorEastAsia" w:cs="Times New Roman" w:hint="eastAsia"/>
                <w:sz w:val="22"/>
              </w:rPr>
              <w:t>、</w:t>
            </w:r>
            <w:r w:rsidRPr="001A6FF0">
              <w:rPr>
                <w:rFonts w:eastAsiaTheme="minorEastAsia" w:cs="Times New Roman" w:hint="eastAsia"/>
                <w:sz w:val="22"/>
              </w:rPr>
              <w:t>J</w:t>
            </w:r>
            <w:r w:rsidRPr="001A6FF0">
              <w:rPr>
                <w:rFonts w:eastAsiaTheme="minorEastAsia" w:cs="Times New Roman"/>
                <w:sz w:val="22"/>
              </w:rPr>
              <w:t>R</w:t>
            </w:r>
            <w:r w:rsidRPr="001A6FF0">
              <w:rPr>
                <w:rFonts w:eastAsiaTheme="minorEastAsia" w:cs="Times New Roman" w:hint="eastAsia"/>
                <w:sz w:val="22"/>
              </w:rPr>
              <w:t>在来線の状況については全国的な問題であることから</w:t>
            </w:r>
            <w:r w:rsidR="007328B6">
              <w:rPr>
                <w:rFonts w:eastAsiaTheme="minorEastAsia" w:cs="Times New Roman" w:hint="eastAsia"/>
                <w:sz w:val="22"/>
              </w:rPr>
              <w:t>、</w:t>
            </w:r>
            <w:r w:rsidRPr="001A6FF0">
              <w:rPr>
                <w:rFonts w:eastAsiaTheme="minorEastAsia" w:cs="Times New Roman" w:hint="eastAsia"/>
                <w:sz w:val="22"/>
              </w:rPr>
              <w:t>県ではこれまでも関係する県や知事会等と連携し</w:t>
            </w:r>
            <w:r w:rsidR="007328B6">
              <w:rPr>
                <w:rFonts w:eastAsiaTheme="minorEastAsia" w:cs="Times New Roman" w:hint="eastAsia"/>
                <w:sz w:val="22"/>
              </w:rPr>
              <w:t>、</w:t>
            </w:r>
            <w:r w:rsidRPr="001A6FF0">
              <w:rPr>
                <w:rFonts w:eastAsiaTheme="minorEastAsia" w:cs="Times New Roman" w:hint="eastAsia"/>
                <w:sz w:val="22"/>
              </w:rPr>
              <w:t>国や</w:t>
            </w:r>
            <w:r w:rsidRPr="001A6FF0">
              <w:rPr>
                <w:rFonts w:eastAsiaTheme="minorEastAsia" w:cs="Times New Roman" w:hint="eastAsia"/>
                <w:sz w:val="22"/>
              </w:rPr>
              <w:t>J</w:t>
            </w:r>
            <w:r w:rsidRPr="001A6FF0">
              <w:rPr>
                <w:rFonts w:eastAsiaTheme="minorEastAsia" w:cs="Times New Roman"/>
                <w:sz w:val="22"/>
              </w:rPr>
              <w:t>R</w:t>
            </w:r>
            <w:r w:rsidRPr="001A6FF0">
              <w:rPr>
                <w:rFonts w:eastAsiaTheme="minorEastAsia" w:cs="Times New Roman" w:hint="eastAsia"/>
                <w:sz w:val="22"/>
              </w:rPr>
              <w:t>への要望活動を行ってきたところである。</w:t>
            </w:r>
          </w:p>
          <w:p w:rsidR="001A6FF0" w:rsidRDefault="001A6FF0" w:rsidP="001A6FF0">
            <w:pPr>
              <w:spacing w:line="440" w:lineRule="exact"/>
              <w:ind w:right="33" w:firstLineChars="100" w:firstLine="220"/>
              <w:rPr>
                <w:rFonts w:eastAsiaTheme="minorEastAsia" w:cs="Times New Roman"/>
                <w:sz w:val="22"/>
              </w:rPr>
            </w:pPr>
            <w:r w:rsidRPr="001A6FF0">
              <w:rPr>
                <w:rFonts w:eastAsiaTheme="minorEastAsia" w:cs="Times New Roman" w:hint="eastAsia"/>
                <w:sz w:val="22"/>
              </w:rPr>
              <w:t>今後も</w:t>
            </w:r>
            <w:r w:rsidR="007328B6">
              <w:rPr>
                <w:rFonts w:eastAsiaTheme="minorEastAsia" w:cs="Times New Roman" w:hint="eastAsia"/>
                <w:sz w:val="22"/>
              </w:rPr>
              <w:t>、</w:t>
            </w:r>
            <w:r w:rsidRPr="001A6FF0">
              <w:rPr>
                <w:rFonts w:eastAsiaTheme="minorEastAsia" w:cs="Times New Roman" w:hint="eastAsia"/>
                <w:sz w:val="22"/>
              </w:rPr>
              <w:t>J</w:t>
            </w:r>
            <w:r w:rsidRPr="001A6FF0">
              <w:rPr>
                <w:rFonts w:eastAsiaTheme="minorEastAsia" w:cs="Times New Roman"/>
                <w:sz w:val="22"/>
              </w:rPr>
              <w:t>R</w:t>
            </w:r>
            <w:r w:rsidRPr="001A6FF0">
              <w:rPr>
                <w:rFonts w:eastAsiaTheme="minorEastAsia" w:cs="Times New Roman" w:hint="eastAsia"/>
                <w:sz w:val="22"/>
              </w:rPr>
              <w:t>の動きや</w:t>
            </w:r>
            <w:r w:rsidR="007328B6">
              <w:rPr>
                <w:rFonts w:eastAsiaTheme="minorEastAsia" w:cs="Times New Roman" w:hint="eastAsia"/>
                <w:sz w:val="22"/>
              </w:rPr>
              <w:t>、</w:t>
            </w:r>
            <w:r w:rsidRPr="001A6FF0">
              <w:rPr>
                <w:rFonts w:eastAsiaTheme="minorEastAsia" w:cs="Times New Roman" w:hint="eastAsia"/>
                <w:sz w:val="22"/>
              </w:rPr>
              <w:t>国における議論の動向を注視しながら</w:t>
            </w:r>
            <w:r w:rsidR="007328B6">
              <w:rPr>
                <w:rFonts w:eastAsiaTheme="minorEastAsia" w:cs="Times New Roman" w:hint="eastAsia"/>
                <w:sz w:val="22"/>
              </w:rPr>
              <w:t>、</w:t>
            </w:r>
            <w:r w:rsidRPr="001A6FF0">
              <w:rPr>
                <w:rFonts w:eastAsiaTheme="minorEastAsia" w:cs="Times New Roman" w:hint="eastAsia"/>
                <w:sz w:val="22"/>
              </w:rPr>
              <w:t>引き続き</w:t>
            </w:r>
            <w:r w:rsidR="007328B6">
              <w:rPr>
                <w:rFonts w:eastAsiaTheme="minorEastAsia" w:cs="Times New Roman" w:hint="eastAsia"/>
                <w:sz w:val="22"/>
              </w:rPr>
              <w:t>、</w:t>
            </w:r>
            <w:r w:rsidRPr="001A6FF0">
              <w:rPr>
                <w:rFonts w:eastAsiaTheme="minorEastAsia" w:cs="Times New Roman" w:hint="eastAsia"/>
                <w:sz w:val="22"/>
              </w:rPr>
              <w:t>県が主体性を持って</w:t>
            </w:r>
            <w:r w:rsidR="007328B6">
              <w:rPr>
                <w:rFonts w:eastAsiaTheme="minorEastAsia" w:cs="Times New Roman" w:hint="eastAsia"/>
                <w:sz w:val="22"/>
              </w:rPr>
              <w:t>、</w:t>
            </w:r>
            <w:r w:rsidRPr="001A6FF0">
              <w:rPr>
                <w:rFonts w:eastAsiaTheme="minorEastAsia" w:cs="Times New Roman" w:hint="eastAsia"/>
                <w:sz w:val="22"/>
              </w:rPr>
              <w:t>市町村等と連携し</w:t>
            </w:r>
            <w:r w:rsidR="007328B6">
              <w:rPr>
                <w:rFonts w:eastAsiaTheme="minorEastAsia" w:cs="Times New Roman" w:hint="eastAsia"/>
                <w:sz w:val="22"/>
              </w:rPr>
              <w:t>、</w:t>
            </w:r>
            <w:r w:rsidRPr="001A6FF0">
              <w:rPr>
                <w:rFonts w:eastAsiaTheme="minorEastAsia" w:cs="Times New Roman" w:hint="eastAsia"/>
                <w:sz w:val="22"/>
              </w:rPr>
              <w:t>様々な取組を通じて路線の維持・確保に努めてまいりたい。</w:t>
            </w:r>
          </w:p>
          <w:p w:rsidR="001A6FF0" w:rsidRPr="00D56A8F" w:rsidRDefault="001A6FF0" w:rsidP="001A6FF0">
            <w:pPr>
              <w:wordWrap w:val="0"/>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1A6FF0">
              <w:rPr>
                <w:rFonts w:eastAsiaTheme="minorEastAsia" w:cs="Times New Roman" w:hint="eastAsia"/>
                <w:sz w:val="22"/>
              </w:rPr>
              <w:t>県民生活部</w:t>
            </w:r>
            <w:r>
              <w:rPr>
                <w:rFonts w:eastAsiaTheme="minorEastAsia" w:cs="Times New Roman" w:hint="eastAsia"/>
                <w:sz w:val="22"/>
              </w:rPr>
              <w:t xml:space="preserve">　</w:t>
            </w:r>
            <w:r w:rsidRPr="001A6FF0">
              <w:rPr>
                <w:rFonts w:eastAsiaTheme="minorEastAsia" w:cs="Times New Roman" w:hint="eastAsia"/>
                <w:sz w:val="22"/>
              </w:rPr>
              <w:t>県民生活交通課</w:t>
            </w:r>
            <w:r>
              <w:rPr>
                <w:rFonts w:eastAsiaTheme="minorEastAsia" w:cs="Times New Roman" w:hint="eastAsia"/>
                <w:sz w:val="22"/>
              </w:rPr>
              <w:t xml:space="preserve">　</w:t>
            </w:r>
            <w:r w:rsidRPr="001A6FF0">
              <w:rPr>
                <w:rFonts w:eastAsiaTheme="minorEastAsia" w:cs="Times New Roman" w:hint="eastAsia"/>
                <w:sz w:val="22"/>
              </w:rPr>
              <w:t>交通政策班</w:t>
            </w:r>
            <w:r w:rsidRPr="00A16530">
              <w:rPr>
                <w:rFonts w:eastAsiaTheme="minorEastAsia" w:cs="Times New Roman" w:hint="eastAsia"/>
                <w:sz w:val="22"/>
              </w:rPr>
              <w:t>）</w:t>
            </w:r>
          </w:p>
        </w:tc>
      </w:tr>
    </w:tbl>
    <w:p w:rsidR="00B67D31" w:rsidRPr="00BF1EDC" w:rsidRDefault="00B67D31" w:rsidP="005D1A9A">
      <w:pPr>
        <w:widowControl/>
        <w:spacing w:line="420" w:lineRule="exact"/>
        <w:ind w:left="720" w:hangingChars="300" w:hanging="720"/>
        <w:jc w:val="left"/>
        <w:rPr>
          <w:rFonts w:ascii="HG丸ｺﾞｼｯｸM-PRO" w:hAnsi="HG丸ｺﾞｼｯｸM-PRO" w:cs="Times New Roman"/>
          <w:color w:val="FF0000"/>
          <w:szCs w:val="24"/>
        </w:rPr>
      </w:pPr>
    </w:p>
    <w:p w:rsidR="001A6FF0" w:rsidRDefault="001A6FF0" w:rsidP="00317D6E">
      <w:pPr>
        <w:widowControl/>
        <w:ind w:left="720" w:hangingChars="300" w:hanging="720"/>
        <w:jc w:val="left"/>
        <w:rPr>
          <w:rFonts w:ascii="HG丸ｺﾞｼｯｸM-PRO" w:hAnsi="HG丸ｺﾞｼｯｸM-PRO" w:cs="Times New Roman"/>
          <w:szCs w:val="24"/>
        </w:rPr>
      </w:pPr>
    </w:p>
    <w:p w:rsidR="001A6FF0" w:rsidRDefault="001A6FF0" w:rsidP="00317D6E">
      <w:pPr>
        <w:widowControl/>
        <w:ind w:left="720" w:hangingChars="300" w:hanging="720"/>
        <w:jc w:val="left"/>
        <w:rPr>
          <w:rFonts w:ascii="HG丸ｺﾞｼｯｸM-PRO" w:hAnsi="HG丸ｺﾞｼｯｸM-PRO" w:cs="Times New Roman"/>
          <w:szCs w:val="24"/>
        </w:rPr>
      </w:pPr>
    </w:p>
    <w:p w:rsidR="000353C2" w:rsidRPr="00317D6E" w:rsidRDefault="00C46F6E" w:rsidP="00317D6E">
      <w:pPr>
        <w:widowControl/>
        <w:ind w:left="720" w:hangingChars="300" w:hanging="720"/>
        <w:jc w:val="left"/>
        <w:rPr>
          <w:rFonts w:ascii="HG丸ｺﾞｼｯｸM-PRO" w:hAnsi="HG丸ｺﾞｼｯｸM-PRO" w:cs="Times New Roman"/>
          <w:szCs w:val="24"/>
        </w:rPr>
      </w:pPr>
      <w:r w:rsidRPr="00B67D31">
        <w:rPr>
          <w:rFonts w:ascii="HG丸ｺﾞｼｯｸM-PRO" w:hAnsi="HG丸ｺﾞｼｯｸM-PRO" w:cs="Times New Roman" w:hint="eastAsia"/>
          <w:szCs w:val="24"/>
        </w:rPr>
        <w:lastRenderedPageBreak/>
        <w:t>（２）</w:t>
      </w:r>
      <w:r w:rsidR="008A6E03" w:rsidRPr="001E7289">
        <w:rPr>
          <w:rFonts w:ascii="HG丸ｺﾞｼｯｸM-PRO" w:hAnsi="HG丸ｺﾞｼｯｸM-PRO" w:cs="Times New Roman" w:hint="eastAsia"/>
          <w:szCs w:val="24"/>
        </w:rPr>
        <w:t xml:space="preserve">　</w:t>
      </w:r>
      <w:r w:rsidR="00326A03" w:rsidRPr="001E7289">
        <w:rPr>
          <w:rFonts w:ascii="HG丸ｺﾞｼｯｸM-PRO" w:hAnsi="HG丸ｺﾞｼｯｸM-PRO" w:cs="Times New Roman" w:hint="eastAsia"/>
          <w:szCs w:val="24"/>
        </w:rPr>
        <w:t>バス路線</w:t>
      </w:r>
      <w:r w:rsidR="00326A03" w:rsidRPr="003B318F">
        <w:rPr>
          <w:rFonts w:ascii="HG丸ｺﾞｼｯｸM-PRO" w:hAnsi="HG丸ｺﾞｼｯｸM-PRO" w:cs="Times New Roman" w:hint="eastAsia"/>
          <w:szCs w:val="24"/>
        </w:rPr>
        <w:t>等</w:t>
      </w:r>
      <w:r w:rsidR="00326A03" w:rsidRPr="001E7289">
        <w:rPr>
          <w:rFonts w:ascii="HG丸ｺﾞｼｯｸM-PRO" w:hAnsi="HG丸ｺﾞｼｯｸM-PRO" w:cs="Times New Roman" w:hint="eastAsia"/>
          <w:szCs w:val="24"/>
        </w:rPr>
        <w:t>の公共交通の維持・確保</w:t>
      </w:r>
      <w:r w:rsidR="00452D4C" w:rsidRPr="00317D6E">
        <w:rPr>
          <w:rFonts w:asciiTheme="majorEastAsia" w:eastAsiaTheme="majorEastAsia" w:hAnsiTheme="majorEastAsia" w:cs="Times New Roman" w:hint="eastAsia"/>
          <w:b/>
          <w:szCs w:val="24"/>
        </w:rPr>
        <w:t>（</w:t>
      </w:r>
      <w:r w:rsidR="00FB3349" w:rsidRPr="00317D6E">
        <w:rPr>
          <w:rFonts w:asciiTheme="majorEastAsia" w:eastAsiaTheme="majorEastAsia" w:hAnsiTheme="majorEastAsia" w:cs="Times New Roman" w:hint="eastAsia"/>
          <w:b/>
          <w:szCs w:val="24"/>
        </w:rPr>
        <w:t>一部</w:t>
      </w:r>
      <w:r w:rsidR="00452D4C" w:rsidRPr="00317D6E">
        <w:rPr>
          <w:rFonts w:asciiTheme="majorEastAsia" w:eastAsiaTheme="majorEastAsia" w:hAnsiTheme="majorEastAsia" w:cs="Times New Roman" w:hint="eastAsia"/>
          <w:b/>
          <w:szCs w:val="24"/>
        </w:rPr>
        <w:t>新規）</w:t>
      </w:r>
    </w:p>
    <w:p w:rsidR="00FC0AE7" w:rsidRPr="00DD20A1" w:rsidRDefault="00AD29C6" w:rsidP="00317D6E">
      <w:pPr>
        <w:widowControl/>
        <w:ind w:left="720" w:hangingChars="300" w:hanging="720"/>
        <w:jc w:val="left"/>
        <w:rPr>
          <w:rFonts w:ascii="HG丸ｺﾞｼｯｸM-PRO" w:hAnsi="HG丸ｺﾞｼｯｸM-PRO" w:cs="Times New Roman"/>
          <w:szCs w:val="24"/>
        </w:rPr>
      </w:pPr>
      <w:r w:rsidRPr="001E7289">
        <w:rPr>
          <w:rFonts w:ascii="HG丸ｺﾞｼｯｸM-PRO" w:hAnsi="HG丸ｺﾞｼｯｸM-PRO" w:cs="Times New Roman" w:hint="eastAsia"/>
          <w:szCs w:val="24"/>
        </w:rPr>
        <w:t xml:space="preserve">　　　　</w:t>
      </w:r>
      <w:r w:rsidRPr="00DD20A1">
        <w:rPr>
          <w:rFonts w:ascii="HG丸ｺﾞｼｯｸM-PRO" w:hAnsi="HG丸ｺﾞｼｯｸM-PRO" w:cs="Times New Roman" w:hint="eastAsia"/>
          <w:szCs w:val="24"/>
        </w:rPr>
        <w:t>町村が行う地域に適した交通手段の導入や利便性の向上をはじめとする</w:t>
      </w:r>
      <w:r w:rsidR="005652C2" w:rsidRPr="00DD20A1">
        <w:rPr>
          <w:rFonts w:ascii="HG丸ｺﾞｼｯｸM-PRO" w:hAnsi="HG丸ｺﾞｼｯｸM-PRO" w:cs="Times New Roman" w:hint="eastAsia"/>
          <w:szCs w:val="24"/>
        </w:rPr>
        <w:t>地域公共交通</w:t>
      </w:r>
      <w:r w:rsidR="001E7B53" w:rsidRPr="00DD20A1">
        <w:rPr>
          <w:rFonts w:ascii="HG丸ｺﾞｼｯｸM-PRO" w:hAnsi="HG丸ｺﾞｼｯｸM-PRO" w:cs="Times New Roman" w:hint="eastAsia"/>
          <w:szCs w:val="24"/>
        </w:rPr>
        <w:t>施策に対する財政支援を拡充</w:t>
      </w:r>
      <w:r w:rsidRPr="00DD20A1">
        <w:rPr>
          <w:rFonts w:ascii="HG丸ｺﾞｼｯｸM-PRO" w:hAnsi="HG丸ｺﾞｼｯｸM-PRO" w:cs="Times New Roman" w:hint="eastAsia"/>
          <w:szCs w:val="24"/>
        </w:rPr>
        <w:t>すること。</w:t>
      </w:r>
    </w:p>
    <w:p w:rsidR="00CC1B1D" w:rsidRDefault="00396CDE" w:rsidP="00317D6E">
      <w:pPr>
        <w:widowControl/>
        <w:ind w:left="720" w:firstLineChars="100" w:firstLine="240"/>
        <w:jc w:val="left"/>
        <w:rPr>
          <w:rFonts w:ascii="HG丸ｺﾞｼｯｸM-PRO" w:hAnsi="HG丸ｺﾞｼｯｸM-PRO" w:cs="Times New Roman"/>
          <w:szCs w:val="24"/>
        </w:rPr>
      </w:pPr>
      <w:r w:rsidRPr="00DD20A1">
        <w:rPr>
          <w:rFonts w:ascii="HG丸ｺﾞｼｯｸM-PRO" w:hAnsi="HG丸ｺﾞｼｯｸM-PRO" w:cs="Times New Roman" w:hint="eastAsia"/>
          <w:szCs w:val="24"/>
        </w:rPr>
        <w:t>特に</w:t>
      </w:r>
      <w:r w:rsidR="007328B6">
        <w:rPr>
          <w:rFonts w:ascii="HG丸ｺﾞｼｯｸM-PRO" w:hAnsi="HG丸ｺﾞｼｯｸM-PRO" w:cs="Times New Roman" w:hint="eastAsia"/>
          <w:szCs w:val="24"/>
        </w:rPr>
        <w:t>、</w:t>
      </w:r>
      <w:r w:rsidR="00EA5EB2" w:rsidRPr="00DD20A1">
        <w:rPr>
          <w:rFonts w:ascii="HG丸ｺﾞｼｯｸM-PRO" w:hAnsi="HG丸ｺﾞｼｯｸM-PRO" w:cs="Times New Roman" w:hint="eastAsia"/>
          <w:szCs w:val="24"/>
        </w:rPr>
        <w:t>地域公共交通維持確保支援事業</w:t>
      </w:r>
      <w:r w:rsidR="001E7B53" w:rsidRPr="00DD20A1">
        <w:rPr>
          <w:rFonts w:ascii="HG丸ｺﾞｼｯｸM-PRO" w:hAnsi="HG丸ｺﾞｼｯｸM-PRO" w:cs="Times New Roman" w:hint="eastAsia"/>
          <w:szCs w:val="24"/>
        </w:rPr>
        <w:t>補助金</w:t>
      </w:r>
      <w:r w:rsidR="00EA5EB2" w:rsidRPr="00DD20A1">
        <w:rPr>
          <w:rFonts w:ascii="HG丸ｺﾞｼｯｸM-PRO" w:hAnsi="HG丸ｺﾞｼｯｸM-PRO" w:cs="Times New Roman" w:hint="eastAsia"/>
          <w:szCs w:val="24"/>
        </w:rPr>
        <w:t>について</w:t>
      </w:r>
      <w:r w:rsidR="007328B6">
        <w:rPr>
          <w:rFonts w:ascii="HG丸ｺﾞｼｯｸM-PRO" w:hAnsi="HG丸ｺﾞｼｯｸM-PRO" w:cs="Times New Roman" w:hint="eastAsia"/>
          <w:szCs w:val="24"/>
        </w:rPr>
        <w:t>、</w:t>
      </w:r>
      <w:r w:rsidR="001E7B53" w:rsidRPr="00DD20A1">
        <w:rPr>
          <w:rFonts w:ascii="HG丸ｺﾞｼｯｸM-PRO" w:hAnsi="HG丸ｺﾞｼｯｸM-PRO" w:cs="Times New Roman" w:hint="eastAsia"/>
          <w:szCs w:val="24"/>
        </w:rPr>
        <w:t>補助</w:t>
      </w:r>
      <w:r w:rsidR="00877D41" w:rsidRPr="00DD20A1">
        <w:rPr>
          <w:rFonts w:ascii="HG丸ｺﾞｼｯｸM-PRO" w:hAnsi="HG丸ｺﾞｼｯｸM-PRO" w:cs="Times New Roman" w:hint="eastAsia"/>
          <w:szCs w:val="24"/>
        </w:rPr>
        <w:t>率及び補助</w:t>
      </w:r>
      <w:r w:rsidR="001E7B53" w:rsidRPr="00DD20A1">
        <w:rPr>
          <w:rFonts w:ascii="HG丸ｺﾞｼｯｸM-PRO" w:hAnsi="HG丸ｺﾞｼｯｸM-PRO" w:cs="Times New Roman" w:hint="eastAsia"/>
          <w:szCs w:val="24"/>
        </w:rPr>
        <w:t>限度額の引き上げを行うとともに</w:t>
      </w:r>
      <w:r w:rsidR="007328B6">
        <w:rPr>
          <w:rFonts w:ascii="HG丸ｺﾞｼｯｸM-PRO" w:hAnsi="HG丸ｺﾞｼｯｸM-PRO" w:cs="Times New Roman" w:hint="eastAsia"/>
          <w:szCs w:val="24"/>
        </w:rPr>
        <w:t>、</w:t>
      </w:r>
      <w:r w:rsidR="003B44A6" w:rsidRPr="00DD20A1">
        <w:rPr>
          <w:rFonts w:ascii="HG丸ｺﾞｼｯｸM-PRO" w:hAnsi="HG丸ｺﾞｼｯｸM-PRO" w:cs="Times New Roman" w:hint="eastAsia"/>
          <w:szCs w:val="24"/>
        </w:rPr>
        <w:t>コミュニティバス</w:t>
      </w:r>
      <w:r w:rsidR="009C2399" w:rsidRPr="00317D6E">
        <w:rPr>
          <w:rFonts w:ascii="HG丸ｺﾞｼｯｸM-PRO" w:hAnsi="HG丸ｺﾞｼｯｸM-PRO" w:cs="Times New Roman" w:hint="eastAsia"/>
          <w:szCs w:val="24"/>
        </w:rPr>
        <w:t>等</w:t>
      </w:r>
      <w:r w:rsidR="00F6195F" w:rsidRPr="00317D6E">
        <w:rPr>
          <w:rFonts w:ascii="HG丸ｺﾞｼｯｸM-PRO" w:hAnsi="HG丸ｺﾞｼｯｸM-PRO" w:cs="Times New Roman" w:hint="eastAsia"/>
          <w:szCs w:val="24"/>
        </w:rPr>
        <w:t xml:space="preserve">の本格運行開始後の経費についても　</w:t>
      </w:r>
      <w:r w:rsidR="00EA5EB2" w:rsidRPr="00317D6E">
        <w:rPr>
          <w:rFonts w:ascii="HG丸ｺﾞｼｯｸM-PRO" w:hAnsi="HG丸ｺﾞｼｯｸM-PRO" w:cs="Times New Roman" w:hint="eastAsia"/>
          <w:szCs w:val="24"/>
        </w:rPr>
        <w:t>補助対象とすること</w:t>
      </w:r>
      <w:r w:rsidR="00EA5EB2" w:rsidRPr="001E7289">
        <w:rPr>
          <w:rFonts w:ascii="HG丸ｺﾞｼｯｸM-PRO" w:hAnsi="HG丸ｺﾞｼｯｸM-PRO" w:cs="Times New Roman" w:hint="eastAsia"/>
          <w:szCs w:val="24"/>
        </w:rPr>
        <w:t>。</w:t>
      </w:r>
    </w:p>
    <w:p w:rsidR="001A6FF0" w:rsidRDefault="00457F56" w:rsidP="00317D6E">
      <w:pPr>
        <w:widowControl/>
        <w:spacing w:line="420" w:lineRule="exact"/>
        <w:jc w:val="left"/>
        <w:rPr>
          <w:rFonts w:ascii="HG丸ｺﾞｼｯｸM-PRO" w:hAnsi="HG丸ｺﾞｼｯｸM-PRO" w:cs="Times New Roman"/>
          <w:color w:val="FF0000"/>
          <w:szCs w:val="24"/>
        </w:rPr>
      </w:pPr>
      <w:r>
        <w:rPr>
          <w:rFonts w:ascii="HG丸ｺﾞｼｯｸM-PRO" w:hAnsi="HG丸ｺﾞｼｯｸM-PRO" w:cs="Times New Roman" w:hint="eastAsia"/>
          <w:szCs w:val="24"/>
        </w:rPr>
        <w:t xml:space="preserve">　　　</w:t>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1A6FF0" w:rsidTr="00F532D3">
        <w:tc>
          <w:tcPr>
            <w:tcW w:w="9639" w:type="dxa"/>
            <w:tcBorders>
              <w:top w:val="double" w:sz="4" w:space="0" w:color="auto"/>
              <w:left w:val="double" w:sz="4" w:space="0" w:color="auto"/>
              <w:bottom w:val="double" w:sz="4" w:space="0" w:color="auto"/>
              <w:right w:val="double" w:sz="4" w:space="0" w:color="auto"/>
            </w:tcBorders>
            <w:hideMark/>
          </w:tcPr>
          <w:p w:rsidR="001A6FF0" w:rsidRPr="001A6FF0" w:rsidRDefault="001A6FF0" w:rsidP="001A6FF0">
            <w:pPr>
              <w:spacing w:line="440" w:lineRule="exact"/>
              <w:ind w:right="33" w:firstLineChars="100" w:firstLine="220"/>
              <w:jc w:val="left"/>
              <w:rPr>
                <w:rFonts w:eastAsiaTheme="minorEastAsia" w:cs="Times New Roman"/>
                <w:sz w:val="22"/>
              </w:rPr>
            </w:pPr>
            <w:r w:rsidRPr="001A6FF0">
              <w:rPr>
                <w:rFonts w:eastAsiaTheme="minorEastAsia" w:cs="Times New Roman" w:hint="eastAsia"/>
                <w:sz w:val="22"/>
              </w:rPr>
              <w:t>県では</w:t>
            </w:r>
            <w:r w:rsidR="007328B6">
              <w:rPr>
                <w:rFonts w:eastAsiaTheme="minorEastAsia" w:cs="Times New Roman" w:hint="eastAsia"/>
                <w:sz w:val="22"/>
              </w:rPr>
              <w:t>、</w:t>
            </w:r>
            <w:r w:rsidRPr="001A6FF0">
              <w:rPr>
                <w:rFonts w:eastAsiaTheme="minorEastAsia" w:cs="Times New Roman" w:hint="eastAsia"/>
                <w:sz w:val="22"/>
              </w:rPr>
              <w:t>市町村が実施する地域公共交通施策への支援を目的として</w:t>
            </w:r>
            <w:r w:rsidR="007328B6">
              <w:rPr>
                <w:rFonts w:eastAsiaTheme="minorEastAsia" w:cs="Times New Roman" w:hint="eastAsia"/>
                <w:sz w:val="22"/>
              </w:rPr>
              <w:t>、</w:t>
            </w:r>
            <w:r w:rsidRPr="001A6FF0">
              <w:rPr>
                <w:rFonts w:eastAsiaTheme="minorEastAsia" w:cs="Times New Roman" w:hint="eastAsia"/>
                <w:sz w:val="22"/>
              </w:rPr>
              <w:t>「地域公共交通維持確保支援事業補助金」を設け</w:t>
            </w:r>
            <w:r w:rsidR="007328B6">
              <w:rPr>
                <w:rFonts w:eastAsiaTheme="minorEastAsia" w:cs="Times New Roman" w:hint="eastAsia"/>
                <w:sz w:val="22"/>
              </w:rPr>
              <w:t>、</w:t>
            </w:r>
            <w:r w:rsidRPr="001A6FF0">
              <w:rPr>
                <w:rFonts w:eastAsiaTheme="minorEastAsia" w:cs="Times New Roman" w:hint="eastAsia"/>
                <w:sz w:val="22"/>
              </w:rPr>
              <w:t>地域の実情に応じた様々な取組について</w:t>
            </w:r>
            <w:r w:rsidR="007328B6">
              <w:rPr>
                <w:rFonts w:eastAsiaTheme="minorEastAsia" w:cs="Times New Roman" w:hint="eastAsia"/>
                <w:sz w:val="22"/>
              </w:rPr>
              <w:t>、</w:t>
            </w:r>
            <w:r w:rsidRPr="001A6FF0">
              <w:rPr>
                <w:rFonts w:eastAsiaTheme="minorEastAsia" w:cs="Times New Roman" w:hint="eastAsia"/>
                <w:sz w:val="22"/>
              </w:rPr>
              <w:t>柔軟かつきめ細かな支援を行っているところである。</w:t>
            </w:r>
          </w:p>
          <w:p w:rsidR="001A6FF0" w:rsidRPr="001A6FF0" w:rsidRDefault="001A6FF0" w:rsidP="001A6FF0">
            <w:pPr>
              <w:spacing w:line="440" w:lineRule="exact"/>
              <w:ind w:right="33" w:firstLineChars="100" w:firstLine="220"/>
              <w:jc w:val="left"/>
              <w:rPr>
                <w:rFonts w:eastAsiaTheme="minorEastAsia" w:cs="Times New Roman"/>
                <w:sz w:val="22"/>
              </w:rPr>
            </w:pPr>
            <w:r w:rsidRPr="001A6FF0">
              <w:rPr>
                <w:rFonts w:eastAsiaTheme="minorEastAsia" w:cs="Times New Roman" w:hint="eastAsia"/>
                <w:sz w:val="22"/>
              </w:rPr>
              <w:t>この補助事業の運用にあたっては</w:t>
            </w:r>
            <w:r w:rsidR="007328B6">
              <w:rPr>
                <w:rFonts w:eastAsiaTheme="minorEastAsia" w:cs="Times New Roman" w:hint="eastAsia"/>
                <w:sz w:val="22"/>
              </w:rPr>
              <w:t>、</w:t>
            </w:r>
            <w:r w:rsidRPr="001A6FF0">
              <w:rPr>
                <w:rFonts w:eastAsiaTheme="minorEastAsia" w:cs="Times New Roman" w:hint="eastAsia"/>
                <w:sz w:val="22"/>
              </w:rPr>
              <w:t>市町村からの要望等を踏まえ</w:t>
            </w:r>
            <w:r w:rsidR="007328B6">
              <w:rPr>
                <w:rFonts w:eastAsiaTheme="minorEastAsia" w:cs="Times New Roman" w:hint="eastAsia"/>
                <w:sz w:val="22"/>
              </w:rPr>
              <w:t>、</w:t>
            </w:r>
            <w:r w:rsidRPr="001A6FF0">
              <w:rPr>
                <w:rFonts w:eastAsiaTheme="minorEastAsia" w:cs="Times New Roman" w:hint="eastAsia"/>
                <w:sz w:val="22"/>
              </w:rPr>
              <w:t>令和</w:t>
            </w:r>
            <w:r w:rsidRPr="001A6FF0">
              <w:rPr>
                <w:rFonts w:eastAsiaTheme="minorEastAsia" w:cs="Times New Roman" w:hint="eastAsia"/>
                <w:sz w:val="22"/>
              </w:rPr>
              <w:t>2</w:t>
            </w:r>
            <w:r w:rsidRPr="001A6FF0">
              <w:rPr>
                <w:rFonts w:eastAsiaTheme="minorEastAsia" w:cs="Times New Roman" w:hint="eastAsia"/>
                <w:sz w:val="22"/>
              </w:rPr>
              <w:t>年度から予算を大幅に増額しているほか</w:t>
            </w:r>
            <w:r w:rsidR="007328B6">
              <w:rPr>
                <w:rFonts w:eastAsiaTheme="minorEastAsia" w:cs="Times New Roman" w:hint="eastAsia"/>
                <w:sz w:val="22"/>
              </w:rPr>
              <w:t>、</w:t>
            </w:r>
            <w:r w:rsidRPr="001A6FF0">
              <w:rPr>
                <w:rFonts w:eastAsiaTheme="minorEastAsia" w:cs="Times New Roman" w:hint="eastAsia"/>
                <w:sz w:val="22"/>
              </w:rPr>
              <w:t>内容についても</w:t>
            </w:r>
            <w:r w:rsidR="007328B6">
              <w:rPr>
                <w:rFonts w:eastAsiaTheme="minorEastAsia" w:cs="Times New Roman" w:hint="eastAsia"/>
                <w:sz w:val="22"/>
              </w:rPr>
              <w:t>、</w:t>
            </w:r>
            <w:r w:rsidRPr="001A6FF0">
              <w:rPr>
                <w:rFonts w:eastAsiaTheme="minorEastAsia" w:cs="Times New Roman" w:hint="eastAsia"/>
                <w:sz w:val="22"/>
              </w:rPr>
              <w:t>補助対象経費の追加や</w:t>
            </w:r>
            <w:r w:rsidR="007328B6">
              <w:rPr>
                <w:rFonts w:eastAsiaTheme="minorEastAsia" w:cs="Times New Roman" w:hint="eastAsia"/>
                <w:sz w:val="22"/>
              </w:rPr>
              <w:t>、</w:t>
            </w:r>
            <w:r w:rsidRPr="001A6FF0">
              <w:rPr>
                <w:rFonts w:eastAsiaTheme="minorEastAsia" w:cs="Times New Roman" w:hint="eastAsia"/>
                <w:sz w:val="22"/>
              </w:rPr>
              <w:t>緊急性や重要性が高い取組に対する補助限度額を引き上げるなど</w:t>
            </w:r>
            <w:r w:rsidR="007328B6">
              <w:rPr>
                <w:rFonts w:eastAsiaTheme="minorEastAsia" w:cs="Times New Roman" w:hint="eastAsia"/>
                <w:sz w:val="22"/>
              </w:rPr>
              <w:t>、</w:t>
            </w:r>
            <w:r w:rsidRPr="001A6FF0">
              <w:rPr>
                <w:rFonts w:eastAsiaTheme="minorEastAsia" w:cs="Times New Roman" w:hint="eastAsia"/>
                <w:sz w:val="22"/>
              </w:rPr>
              <w:t>必要な見直しを行っている。</w:t>
            </w:r>
          </w:p>
          <w:p w:rsidR="001A6FF0" w:rsidRPr="001A6FF0" w:rsidRDefault="001A6FF0" w:rsidP="001A6FF0">
            <w:pPr>
              <w:spacing w:line="440" w:lineRule="exact"/>
              <w:ind w:right="33" w:firstLineChars="100" w:firstLine="220"/>
              <w:jc w:val="left"/>
              <w:rPr>
                <w:rFonts w:eastAsiaTheme="minorEastAsia" w:cs="Times New Roman"/>
                <w:sz w:val="22"/>
              </w:rPr>
            </w:pPr>
            <w:r w:rsidRPr="001A6FF0">
              <w:rPr>
                <w:rFonts w:eastAsiaTheme="minorEastAsia" w:cs="Times New Roman" w:hint="eastAsia"/>
                <w:sz w:val="22"/>
              </w:rPr>
              <w:t>コミュニティバス等の本格運行開始後のランニング経費については</w:t>
            </w:r>
            <w:r w:rsidR="007328B6">
              <w:rPr>
                <w:rFonts w:eastAsiaTheme="minorEastAsia" w:cs="Times New Roman" w:hint="eastAsia"/>
                <w:sz w:val="22"/>
              </w:rPr>
              <w:t>、</w:t>
            </w:r>
            <w:r w:rsidRPr="001A6FF0">
              <w:rPr>
                <w:rFonts w:eastAsiaTheme="minorEastAsia" w:cs="Times New Roman" w:hint="eastAsia"/>
                <w:sz w:val="22"/>
              </w:rPr>
              <w:t>特別交付税措置の対象となっていることから</w:t>
            </w:r>
            <w:r w:rsidR="007328B6">
              <w:rPr>
                <w:rFonts w:eastAsiaTheme="minorEastAsia" w:cs="Times New Roman" w:hint="eastAsia"/>
                <w:sz w:val="22"/>
              </w:rPr>
              <w:t>、</w:t>
            </w:r>
            <w:r w:rsidRPr="001A6FF0">
              <w:rPr>
                <w:rFonts w:eastAsiaTheme="minorEastAsia" w:cs="Times New Roman" w:hint="eastAsia"/>
                <w:sz w:val="22"/>
              </w:rPr>
              <w:t>県としては最長</w:t>
            </w:r>
            <w:r w:rsidRPr="001A6FF0">
              <w:rPr>
                <w:rFonts w:eastAsiaTheme="minorEastAsia" w:cs="Times New Roman" w:hint="eastAsia"/>
                <w:sz w:val="22"/>
              </w:rPr>
              <w:t>1</w:t>
            </w:r>
            <w:r w:rsidRPr="001A6FF0">
              <w:rPr>
                <w:rFonts w:eastAsiaTheme="minorEastAsia" w:cs="Times New Roman"/>
                <w:sz w:val="22"/>
              </w:rPr>
              <w:t>2</w:t>
            </w:r>
            <w:r w:rsidRPr="001A6FF0">
              <w:rPr>
                <w:rFonts w:eastAsiaTheme="minorEastAsia" w:cs="Times New Roman" w:hint="eastAsia"/>
                <w:sz w:val="22"/>
              </w:rPr>
              <w:t>か月の実証運行期間中のみを補助対象としているところであり</w:t>
            </w:r>
            <w:r w:rsidR="007328B6">
              <w:rPr>
                <w:rFonts w:eastAsiaTheme="minorEastAsia" w:cs="Times New Roman" w:hint="eastAsia"/>
                <w:sz w:val="22"/>
              </w:rPr>
              <w:t>、</w:t>
            </w:r>
            <w:r w:rsidRPr="001A6FF0">
              <w:rPr>
                <w:rFonts w:eastAsiaTheme="minorEastAsia" w:cs="Times New Roman" w:hint="eastAsia"/>
                <w:sz w:val="22"/>
              </w:rPr>
              <w:t>御理解いただきたい。</w:t>
            </w:r>
          </w:p>
          <w:p w:rsidR="001A6FF0" w:rsidRDefault="001A6FF0" w:rsidP="001A6FF0">
            <w:pPr>
              <w:spacing w:line="440" w:lineRule="exact"/>
              <w:ind w:right="33" w:firstLineChars="100" w:firstLine="220"/>
              <w:rPr>
                <w:rFonts w:eastAsiaTheme="minorEastAsia" w:cs="Times New Roman"/>
                <w:sz w:val="22"/>
              </w:rPr>
            </w:pPr>
            <w:r w:rsidRPr="001A6FF0">
              <w:rPr>
                <w:rFonts w:eastAsiaTheme="minorEastAsia" w:cs="Times New Roman" w:hint="eastAsia"/>
                <w:sz w:val="22"/>
              </w:rPr>
              <w:t>今後も</w:t>
            </w:r>
            <w:r w:rsidR="007328B6">
              <w:rPr>
                <w:rFonts w:eastAsiaTheme="minorEastAsia" w:cs="Times New Roman" w:hint="eastAsia"/>
                <w:sz w:val="22"/>
              </w:rPr>
              <w:t>、</w:t>
            </w:r>
            <w:r w:rsidRPr="001A6FF0">
              <w:rPr>
                <w:rFonts w:eastAsiaTheme="minorEastAsia" w:cs="Times New Roman" w:hint="eastAsia"/>
                <w:sz w:val="22"/>
              </w:rPr>
              <w:t>地域公共交通の維持・確保に向け</w:t>
            </w:r>
            <w:r w:rsidR="007328B6">
              <w:rPr>
                <w:rFonts w:eastAsiaTheme="minorEastAsia" w:cs="Times New Roman" w:hint="eastAsia"/>
                <w:sz w:val="22"/>
              </w:rPr>
              <w:t>、</w:t>
            </w:r>
            <w:r w:rsidRPr="001A6FF0">
              <w:rPr>
                <w:rFonts w:eastAsiaTheme="minorEastAsia" w:cs="Times New Roman" w:hint="eastAsia"/>
                <w:sz w:val="22"/>
              </w:rPr>
              <w:t>本事業が市町村のニーズに沿ったものとなるよう</w:t>
            </w:r>
            <w:r w:rsidR="007328B6">
              <w:rPr>
                <w:rFonts w:eastAsiaTheme="minorEastAsia" w:cs="Times New Roman" w:hint="eastAsia"/>
                <w:sz w:val="22"/>
              </w:rPr>
              <w:t>、</w:t>
            </w:r>
            <w:r w:rsidRPr="001A6FF0">
              <w:rPr>
                <w:rFonts w:eastAsiaTheme="minorEastAsia" w:cs="Times New Roman" w:hint="eastAsia"/>
                <w:sz w:val="22"/>
              </w:rPr>
              <w:t>必要に応じて制度の見直しを行ってまいりたい。</w:t>
            </w:r>
          </w:p>
          <w:p w:rsidR="001A6FF0" w:rsidRPr="00D56A8F" w:rsidRDefault="001A6FF0" w:rsidP="00F532D3">
            <w:pPr>
              <w:wordWrap w:val="0"/>
              <w:spacing w:line="440" w:lineRule="exact"/>
              <w:ind w:firstLineChars="100" w:firstLine="220"/>
              <w:jc w:val="right"/>
              <w:rPr>
                <w:rFonts w:asciiTheme="minorEastAsia" w:eastAsiaTheme="minorEastAsia" w:hAnsiTheme="minorEastAsia" w:cs="Times New Roman"/>
                <w:sz w:val="22"/>
              </w:rPr>
            </w:pPr>
            <w:r>
              <w:rPr>
                <w:rFonts w:eastAsiaTheme="minorEastAsia" w:cs="Times New Roman" w:hint="eastAsia"/>
                <w:sz w:val="22"/>
              </w:rPr>
              <w:t>（</w:t>
            </w:r>
            <w:r w:rsidRPr="001A6FF0">
              <w:rPr>
                <w:rFonts w:eastAsiaTheme="minorEastAsia" w:cs="Times New Roman" w:hint="eastAsia"/>
                <w:sz w:val="22"/>
              </w:rPr>
              <w:t>県民生活部</w:t>
            </w:r>
            <w:r>
              <w:rPr>
                <w:rFonts w:eastAsiaTheme="minorEastAsia" w:cs="Times New Roman" w:hint="eastAsia"/>
                <w:sz w:val="22"/>
              </w:rPr>
              <w:t xml:space="preserve">　</w:t>
            </w:r>
            <w:r w:rsidRPr="001A6FF0">
              <w:rPr>
                <w:rFonts w:eastAsiaTheme="minorEastAsia" w:cs="Times New Roman" w:hint="eastAsia"/>
                <w:sz w:val="22"/>
              </w:rPr>
              <w:t>県民生活交通課</w:t>
            </w:r>
            <w:r>
              <w:rPr>
                <w:rFonts w:eastAsiaTheme="minorEastAsia" w:cs="Times New Roman" w:hint="eastAsia"/>
                <w:sz w:val="22"/>
              </w:rPr>
              <w:t xml:space="preserve">　</w:t>
            </w:r>
            <w:r w:rsidRPr="001A6FF0">
              <w:rPr>
                <w:rFonts w:eastAsiaTheme="minorEastAsia" w:cs="Times New Roman" w:hint="eastAsia"/>
                <w:sz w:val="22"/>
              </w:rPr>
              <w:t>交通政策班</w:t>
            </w:r>
            <w:r w:rsidRPr="00A16530">
              <w:rPr>
                <w:rFonts w:eastAsiaTheme="minorEastAsia" w:cs="Times New Roman" w:hint="eastAsia"/>
                <w:sz w:val="22"/>
              </w:rPr>
              <w:t>）</w:t>
            </w:r>
          </w:p>
        </w:tc>
      </w:tr>
    </w:tbl>
    <w:p w:rsidR="00A341CF" w:rsidRPr="001A6FF0" w:rsidRDefault="00A341CF" w:rsidP="00317D6E">
      <w:pPr>
        <w:widowControl/>
        <w:spacing w:line="420" w:lineRule="exact"/>
        <w:jc w:val="left"/>
        <w:rPr>
          <w:rFonts w:ascii="HG丸ｺﾞｼｯｸM-PRO" w:hAnsi="HG丸ｺﾞｼｯｸM-PRO" w:cs="Times New Roman"/>
          <w:color w:val="FF0000"/>
          <w:szCs w:val="24"/>
        </w:rPr>
      </w:pPr>
    </w:p>
    <w:p w:rsidR="007B5585" w:rsidRPr="001E7289" w:rsidRDefault="00B67D31" w:rsidP="00077F6D">
      <w:pPr>
        <w:widowControl/>
        <w:jc w:val="center"/>
        <w:rPr>
          <w:rFonts w:ascii="HG丸ｺﾞｼｯｸM-PRO" w:hAnsi="Century" w:cs="Times New Roman"/>
          <w:b/>
          <w:sz w:val="28"/>
          <w:szCs w:val="24"/>
          <w:bdr w:val="single" w:sz="4" w:space="0" w:color="auto"/>
        </w:rPr>
      </w:pPr>
      <w:r>
        <w:rPr>
          <w:rFonts w:ascii="HG丸ｺﾞｼｯｸM-PRO" w:hAnsi="HG丸ｺﾞｼｯｸM-PRO" w:cs="Times New Roman"/>
          <w:szCs w:val="24"/>
        </w:rPr>
        <w:br w:type="page"/>
      </w:r>
      <w:r w:rsidR="005C5D8C" w:rsidRPr="00DD20A1">
        <w:rPr>
          <w:rFonts w:ascii="HG丸ｺﾞｼｯｸM-PRO" w:hAnsi="Century" w:cs="Times New Roman" w:hint="eastAsia"/>
          <w:b/>
          <w:sz w:val="28"/>
          <w:szCs w:val="24"/>
          <w:bdr w:val="single" w:sz="4" w:space="0" w:color="auto"/>
        </w:rPr>
        <w:lastRenderedPageBreak/>
        <w:t>６</w:t>
      </w:r>
      <w:r w:rsidR="007B5585" w:rsidRPr="00DD20A1">
        <w:rPr>
          <w:rFonts w:ascii="HG丸ｺﾞｼｯｸM-PRO" w:hAnsi="Century" w:cs="Times New Roman" w:hint="eastAsia"/>
          <w:b/>
          <w:sz w:val="28"/>
          <w:szCs w:val="24"/>
          <w:bdr w:val="single" w:sz="4" w:space="0" w:color="auto"/>
        </w:rPr>
        <w:t xml:space="preserve">　</w:t>
      </w:r>
      <w:r w:rsidR="005C5D8C" w:rsidRPr="00DD20A1">
        <w:rPr>
          <w:rFonts w:ascii="HG丸ｺﾞｼｯｸM-PRO" w:hAnsi="Century" w:cs="Times New Roman" w:hint="eastAsia"/>
          <w:b/>
          <w:sz w:val="28"/>
          <w:szCs w:val="24"/>
          <w:bdr w:val="single" w:sz="4" w:space="0" w:color="auto"/>
        </w:rPr>
        <w:t>道路</w:t>
      </w:r>
      <w:r w:rsidR="007328B6">
        <w:rPr>
          <w:rFonts w:ascii="HG丸ｺﾞｼｯｸM-PRO" w:hAnsi="Century" w:cs="Times New Roman" w:hint="eastAsia"/>
          <w:b/>
          <w:sz w:val="28"/>
          <w:szCs w:val="24"/>
          <w:bdr w:val="single" w:sz="4" w:space="0" w:color="auto"/>
        </w:rPr>
        <w:t>、</w:t>
      </w:r>
      <w:r w:rsidR="005C5D8C" w:rsidRPr="00DD20A1">
        <w:rPr>
          <w:rFonts w:ascii="HG丸ｺﾞｼｯｸM-PRO" w:hAnsi="Century" w:cs="Times New Roman" w:hint="eastAsia"/>
          <w:b/>
          <w:sz w:val="28"/>
          <w:szCs w:val="24"/>
          <w:bdr w:val="single" w:sz="4" w:space="0" w:color="auto"/>
        </w:rPr>
        <w:t>河川</w:t>
      </w:r>
      <w:r w:rsidR="007328B6">
        <w:rPr>
          <w:rFonts w:ascii="HG丸ｺﾞｼｯｸM-PRO" w:hAnsi="Century" w:cs="Times New Roman" w:hint="eastAsia"/>
          <w:b/>
          <w:sz w:val="28"/>
          <w:szCs w:val="24"/>
          <w:bdr w:val="single" w:sz="4" w:space="0" w:color="auto"/>
        </w:rPr>
        <w:t>、</w:t>
      </w:r>
      <w:r w:rsidR="008C1AFD" w:rsidRPr="00DD20A1">
        <w:rPr>
          <w:rFonts w:ascii="HG丸ｺﾞｼｯｸM-PRO" w:hAnsi="Century" w:cs="Times New Roman" w:hint="eastAsia"/>
          <w:b/>
          <w:sz w:val="28"/>
          <w:szCs w:val="24"/>
          <w:bdr w:val="single" w:sz="4" w:space="0" w:color="auto"/>
        </w:rPr>
        <w:t>生活環境等</w:t>
      </w:r>
      <w:r w:rsidR="005F19E1" w:rsidRPr="001E7289">
        <w:rPr>
          <w:rFonts w:ascii="HG丸ｺﾞｼｯｸM-PRO" w:hAnsi="Century" w:cs="Times New Roman" w:hint="eastAsia"/>
          <w:b/>
          <w:sz w:val="28"/>
          <w:szCs w:val="24"/>
          <w:bdr w:val="single" w:sz="4" w:space="0" w:color="auto"/>
        </w:rPr>
        <w:t>の</w:t>
      </w:r>
      <w:r w:rsidR="007B5585" w:rsidRPr="001E7289">
        <w:rPr>
          <w:rFonts w:ascii="HG丸ｺﾞｼｯｸM-PRO" w:hAnsi="Century" w:cs="Times New Roman" w:hint="eastAsia"/>
          <w:b/>
          <w:sz w:val="28"/>
          <w:szCs w:val="24"/>
          <w:bdr w:val="single" w:sz="4" w:space="0" w:color="auto"/>
        </w:rPr>
        <w:t>整備</w:t>
      </w:r>
      <w:r w:rsidR="008C1AFD">
        <w:rPr>
          <w:rFonts w:ascii="HG丸ｺﾞｼｯｸM-PRO" w:hAnsi="Century" w:cs="Times New Roman" w:hint="eastAsia"/>
          <w:b/>
          <w:sz w:val="28"/>
          <w:szCs w:val="24"/>
          <w:bdr w:val="single" w:sz="4" w:space="0" w:color="auto"/>
        </w:rPr>
        <w:t>促進</w:t>
      </w:r>
      <w:r w:rsidR="007B5585" w:rsidRPr="008C1AFD">
        <w:rPr>
          <w:rFonts w:ascii="HG丸ｺﾞｼｯｸM-PRO" w:hAnsi="Century" w:cs="Times New Roman" w:hint="eastAsia"/>
          <w:b/>
          <w:sz w:val="28"/>
          <w:szCs w:val="24"/>
          <w:bdr w:val="single" w:sz="4" w:space="0" w:color="auto"/>
        </w:rPr>
        <w:t>について</w:t>
      </w:r>
    </w:p>
    <w:p w:rsidR="006E6605" w:rsidRPr="001E7289" w:rsidRDefault="006E6605" w:rsidP="00AC406C">
      <w:pPr>
        <w:rPr>
          <w:rFonts w:ascii="HG丸ｺﾞｼｯｸM-PRO" w:hAnsi="Century" w:cs="Times New Roman"/>
          <w:szCs w:val="24"/>
        </w:rPr>
      </w:pPr>
    </w:p>
    <w:p w:rsidR="006D37E5" w:rsidRDefault="006D37E5" w:rsidP="008863F2">
      <w:pPr>
        <w:rPr>
          <w:rFonts w:ascii="HG丸ｺﾞｼｯｸM-PRO" w:hAnsi="Century" w:cs="Times New Roman"/>
          <w:szCs w:val="24"/>
        </w:rPr>
      </w:pPr>
      <w:r>
        <w:rPr>
          <w:rFonts w:ascii="HG丸ｺﾞｼｯｸM-PRO" w:hAnsi="Century" w:cs="Times New Roman" w:hint="eastAsia"/>
          <w:szCs w:val="24"/>
        </w:rPr>
        <w:t>（１）　道路の整備促進</w:t>
      </w:r>
      <w:r w:rsidRPr="00D547B8">
        <w:rPr>
          <w:rFonts w:ascii="HG丸ｺﾞｼｯｸM-PRO" w:hAnsi="Century" w:cs="Times New Roman" w:hint="eastAsia"/>
          <w:szCs w:val="24"/>
        </w:rPr>
        <w:t>等</w:t>
      </w:r>
    </w:p>
    <w:p w:rsidR="00067E8B" w:rsidRPr="001E7289" w:rsidRDefault="006D37E5" w:rsidP="00AB3979">
      <w:pPr>
        <w:spacing w:line="500" w:lineRule="exact"/>
        <w:ind w:firstLineChars="200" w:firstLine="480"/>
        <w:rPr>
          <w:rFonts w:ascii="HG丸ｺﾞｼｯｸM-PRO" w:hAnsi="Century" w:cs="Times New Roman"/>
          <w:szCs w:val="24"/>
        </w:rPr>
      </w:pPr>
      <w:r>
        <w:rPr>
          <w:rFonts w:ascii="HG丸ｺﾞｼｯｸM-PRO" w:hAnsi="Century" w:cs="Times New Roman" w:hint="eastAsia"/>
          <w:szCs w:val="24"/>
        </w:rPr>
        <w:t xml:space="preserve">①　</w:t>
      </w:r>
      <w:r w:rsidR="00EF62D7" w:rsidRPr="00E052B0">
        <w:rPr>
          <w:rFonts w:ascii="HG丸ｺﾞｼｯｸM-PRO" w:hAnsi="Century" w:cs="Times New Roman" w:hint="eastAsia"/>
          <w:szCs w:val="24"/>
        </w:rPr>
        <w:t>均衡ある</w:t>
      </w:r>
      <w:r w:rsidR="00067E8B" w:rsidRPr="00E052B0">
        <w:rPr>
          <w:rFonts w:ascii="HG丸ｺﾞｼｯｸM-PRO" w:hAnsi="Century" w:cs="Times New Roman" w:hint="eastAsia"/>
          <w:szCs w:val="24"/>
        </w:rPr>
        <w:t>道路網の整備促進</w:t>
      </w:r>
      <w:r w:rsidR="007D6258" w:rsidRPr="00E052B0">
        <w:rPr>
          <w:rFonts w:ascii="HG丸ｺﾞｼｯｸM-PRO" w:hAnsi="Century" w:cs="Times New Roman" w:hint="eastAsia"/>
          <w:szCs w:val="24"/>
        </w:rPr>
        <w:t>等</w:t>
      </w:r>
    </w:p>
    <w:p w:rsidR="009C3290" w:rsidRPr="00317D6E" w:rsidRDefault="00067E8B" w:rsidP="00B67D31">
      <w:pPr>
        <w:ind w:leftChars="300" w:left="720" w:firstLineChars="100" w:firstLine="240"/>
        <w:rPr>
          <w:rFonts w:ascii="HG丸ｺﾞｼｯｸM-PRO" w:hAnsi="Century" w:cs="Times New Roman"/>
          <w:szCs w:val="24"/>
        </w:rPr>
      </w:pPr>
      <w:r w:rsidRPr="00061959">
        <w:rPr>
          <w:rFonts w:ascii="HG丸ｺﾞｼｯｸM-PRO" w:hAnsi="Century" w:cs="Times New Roman" w:hint="eastAsia"/>
          <w:szCs w:val="24"/>
        </w:rPr>
        <w:t>地域経済の活性化及び都市住民との交流等を図るため</w:t>
      </w:r>
      <w:r w:rsidR="007328B6">
        <w:rPr>
          <w:rFonts w:ascii="HG丸ｺﾞｼｯｸM-PRO" w:hAnsi="Century" w:cs="Times New Roman" w:hint="eastAsia"/>
          <w:szCs w:val="24"/>
        </w:rPr>
        <w:t>、</w:t>
      </w:r>
      <w:r w:rsidRPr="00061959">
        <w:rPr>
          <w:rFonts w:ascii="HG丸ｺﾞｼｯｸM-PRO" w:hAnsi="Century" w:cs="Times New Roman" w:hint="eastAsia"/>
          <w:szCs w:val="24"/>
        </w:rPr>
        <w:t>均衡ある道路網の整備促進を図る</w:t>
      </w:r>
      <w:r w:rsidR="007D6258" w:rsidRPr="00061959">
        <w:rPr>
          <w:rFonts w:ascii="HG丸ｺﾞｼｯｸM-PRO" w:hAnsi="Century" w:cs="Times New Roman" w:hint="eastAsia"/>
          <w:szCs w:val="24"/>
        </w:rPr>
        <w:t>こと。</w:t>
      </w:r>
      <w:r w:rsidR="00061959" w:rsidRPr="00DD20A1">
        <w:rPr>
          <w:rFonts w:ascii="HG丸ｺﾞｼｯｸM-PRO" w:hAnsi="Century" w:cs="Times New Roman" w:hint="eastAsia"/>
          <w:szCs w:val="24"/>
        </w:rPr>
        <w:t>特に</w:t>
      </w:r>
      <w:r w:rsidR="007328B6">
        <w:rPr>
          <w:rFonts w:ascii="HG丸ｺﾞｼｯｸM-PRO" w:hAnsi="Century" w:cs="Times New Roman" w:hint="eastAsia"/>
          <w:szCs w:val="24"/>
        </w:rPr>
        <w:t>、</w:t>
      </w:r>
      <w:r w:rsidR="00061959" w:rsidRPr="00DD20A1">
        <w:rPr>
          <w:rFonts w:ascii="HG丸ｺﾞｼｯｸM-PRO" w:hAnsi="Century" w:cs="Times New Roman" w:hint="eastAsia"/>
          <w:szCs w:val="24"/>
        </w:rPr>
        <w:t>交通量が多く</w:t>
      </w:r>
      <w:r w:rsidR="007328B6">
        <w:rPr>
          <w:rFonts w:ascii="HG丸ｺﾞｼｯｸM-PRO" w:hAnsi="Century" w:cs="Times New Roman" w:hint="eastAsia"/>
          <w:szCs w:val="24"/>
        </w:rPr>
        <w:t>、</w:t>
      </w:r>
      <w:r w:rsidR="00061959" w:rsidRPr="00DD20A1">
        <w:rPr>
          <w:rFonts w:ascii="HG丸ｺﾞｼｯｸM-PRO" w:hAnsi="Century" w:cs="Times New Roman" w:hint="eastAsia"/>
          <w:szCs w:val="24"/>
        </w:rPr>
        <w:t>渋滞の原因となっている交差点につい</w:t>
      </w:r>
      <w:r w:rsidR="00061959" w:rsidRPr="005C6511">
        <w:rPr>
          <w:rFonts w:ascii="HG丸ｺﾞｼｯｸM-PRO" w:hAnsi="Century" w:cs="Times New Roman" w:hint="eastAsia"/>
          <w:szCs w:val="24"/>
        </w:rPr>
        <w:t>て</w:t>
      </w:r>
      <w:r w:rsidR="007328B6">
        <w:rPr>
          <w:rFonts w:ascii="HG丸ｺﾞｼｯｸM-PRO" w:hAnsi="Century" w:cs="Times New Roman" w:hint="eastAsia"/>
          <w:szCs w:val="24"/>
        </w:rPr>
        <w:t>、</w:t>
      </w:r>
      <w:r w:rsidR="001B71F6" w:rsidRPr="005C6511">
        <w:rPr>
          <w:rFonts w:ascii="HG丸ｺﾞｼｯｸM-PRO" w:hAnsi="Century" w:cs="Times New Roman" w:hint="eastAsia"/>
          <w:szCs w:val="24"/>
        </w:rPr>
        <w:t>現</w:t>
      </w:r>
      <w:r w:rsidR="001B71F6" w:rsidRPr="00317D6E">
        <w:rPr>
          <w:rFonts w:ascii="HG丸ｺﾞｼｯｸM-PRO" w:hAnsi="Century" w:cs="Times New Roman" w:hint="eastAsia"/>
          <w:szCs w:val="24"/>
        </w:rPr>
        <w:t>道の拡幅や</w:t>
      </w:r>
      <w:r w:rsidR="00F6195F" w:rsidRPr="00317D6E">
        <w:rPr>
          <w:rFonts w:ascii="HG丸ｺﾞｼｯｸM-PRO" w:hAnsi="Century" w:cs="Times New Roman" w:hint="eastAsia"/>
          <w:szCs w:val="24"/>
        </w:rPr>
        <w:t>バイパス化を含め</w:t>
      </w:r>
      <w:r w:rsidR="00061959" w:rsidRPr="00317D6E">
        <w:rPr>
          <w:rFonts w:ascii="HG丸ｺﾞｼｯｸM-PRO" w:hAnsi="Century" w:cs="Times New Roman" w:hint="eastAsia"/>
          <w:szCs w:val="24"/>
        </w:rPr>
        <w:t>円滑な車輌通行が可能となるよう改良を行うこと。</w:t>
      </w:r>
    </w:p>
    <w:p w:rsidR="001B71F6" w:rsidRPr="00317D6E" w:rsidRDefault="00FB6D70" w:rsidP="00B67D31">
      <w:pPr>
        <w:tabs>
          <w:tab w:val="left" w:pos="292"/>
        </w:tabs>
        <w:ind w:leftChars="300" w:left="720" w:firstLineChars="100" w:firstLine="240"/>
        <w:jc w:val="left"/>
        <w:rPr>
          <w:rFonts w:ascii="HG丸ｺﾞｼｯｸM-PRO" w:hAnsi="Century" w:cs="Times New Roman"/>
          <w:szCs w:val="24"/>
        </w:rPr>
      </w:pPr>
      <w:r w:rsidRPr="00317D6E">
        <w:rPr>
          <w:rFonts w:ascii="HG丸ｺﾞｼｯｸM-PRO" w:hAnsi="Century" w:cs="Times New Roman" w:hint="eastAsia"/>
          <w:szCs w:val="24"/>
        </w:rPr>
        <w:t>また</w:t>
      </w:r>
      <w:r w:rsidR="007328B6">
        <w:rPr>
          <w:rFonts w:ascii="HG丸ｺﾞｼｯｸM-PRO" w:hAnsi="Century" w:cs="Times New Roman" w:hint="eastAsia"/>
          <w:szCs w:val="24"/>
        </w:rPr>
        <w:t>、</w:t>
      </w:r>
      <w:r w:rsidR="001B71F6" w:rsidRPr="00317D6E">
        <w:rPr>
          <w:rFonts w:ascii="HG丸ｺﾞｼｯｸM-PRO" w:hAnsi="Century" w:cs="Times New Roman" w:hint="eastAsia"/>
          <w:szCs w:val="24"/>
        </w:rPr>
        <w:t>現在行っている道路改築事業</w:t>
      </w:r>
      <w:r w:rsidR="00090605" w:rsidRPr="00317D6E">
        <w:rPr>
          <w:rFonts w:ascii="HG丸ｺﾞｼｯｸM-PRO" w:hAnsi="Century" w:cs="Times New Roman" w:hint="eastAsia"/>
          <w:szCs w:val="24"/>
        </w:rPr>
        <w:t>を</w:t>
      </w:r>
      <w:r w:rsidR="001B71F6" w:rsidRPr="00317D6E">
        <w:rPr>
          <w:rFonts w:ascii="HG丸ｺﾞｼｯｸM-PRO" w:hAnsi="Century" w:cs="Times New Roman" w:hint="eastAsia"/>
          <w:szCs w:val="24"/>
        </w:rPr>
        <w:t>早期に完了させるとともに</w:t>
      </w:r>
      <w:r w:rsidR="007328B6">
        <w:rPr>
          <w:rFonts w:ascii="HG丸ｺﾞｼｯｸM-PRO" w:hAnsi="Century" w:cs="Times New Roman" w:hint="eastAsia"/>
          <w:szCs w:val="24"/>
        </w:rPr>
        <w:t>、</w:t>
      </w:r>
      <w:r w:rsidR="001B71F6" w:rsidRPr="00317D6E">
        <w:rPr>
          <w:rFonts w:ascii="HG丸ｺﾞｼｯｸM-PRO" w:hAnsi="Century" w:cs="Times New Roman" w:hint="eastAsia"/>
          <w:szCs w:val="24"/>
        </w:rPr>
        <w:t>大規模な</w:t>
      </w:r>
      <w:r w:rsidR="00724D53" w:rsidRPr="00317D6E">
        <w:rPr>
          <w:rFonts w:ascii="HG丸ｺﾞｼｯｸM-PRO" w:hAnsi="Century" w:cs="Times New Roman" w:hint="eastAsia"/>
          <w:szCs w:val="24"/>
        </w:rPr>
        <w:t>事業を実施する場合は</w:t>
      </w:r>
      <w:r w:rsidR="007328B6">
        <w:rPr>
          <w:rFonts w:ascii="HG丸ｺﾞｼｯｸM-PRO" w:hAnsi="Century" w:cs="Times New Roman" w:hint="eastAsia"/>
          <w:szCs w:val="24"/>
        </w:rPr>
        <w:t>、</w:t>
      </w:r>
      <w:r w:rsidR="00724D53" w:rsidRPr="00317D6E">
        <w:rPr>
          <w:rFonts w:ascii="HG丸ｺﾞｼｯｸM-PRO" w:hAnsi="Century" w:cs="Times New Roman" w:hint="eastAsia"/>
          <w:szCs w:val="24"/>
        </w:rPr>
        <w:t>国庫補助</w:t>
      </w:r>
      <w:r w:rsidR="001B71F6" w:rsidRPr="00317D6E">
        <w:rPr>
          <w:rFonts w:ascii="HG丸ｺﾞｼｯｸM-PRO" w:hAnsi="Century" w:cs="Times New Roman" w:hint="eastAsia"/>
          <w:szCs w:val="24"/>
        </w:rPr>
        <w:t>事業</w:t>
      </w:r>
      <w:r w:rsidR="00724D53" w:rsidRPr="00317D6E">
        <w:rPr>
          <w:rFonts w:ascii="HG丸ｺﾞｼｯｸM-PRO" w:hAnsi="Century" w:cs="Times New Roman" w:hint="eastAsia"/>
          <w:szCs w:val="24"/>
        </w:rPr>
        <w:t>又は</w:t>
      </w:r>
      <w:r w:rsidR="001B71F6" w:rsidRPr="00317D6E">
        <w:rPr>
          <w:rFonts w:ascii="HG丸ｺﾞｼｯｸM-PRO" w:hAnsi="Century" w:cs="Times New Roman" w:hint="eastAsia"/>
          <w:szCs w:val="24"/>
        </w:rPr>
        <w:t>交付金事業として実施できるよう国に働きかけること。</w:t>
      </w:r>
    </w:p>
    <w:p w:rsidR="009C3290" w:rsidRDefault="001B71F6" w:rsidP="00B67D31">
      <w:pPr>
        <w:ind w:leftChars="300" w:left="720" w:firstLineChars="100" w:firstLine="240"/>
        <w:rPr>
          <w:rFonts w:ascii="HG丸ｺﾞｼｯｸM-PRO" w:hAnsi="Century" w:cs="Times New Roman"/>
          <w:szCs w:val="24"/>
        </w:rPr>
      </w:pPr>
      <w:r>
        <w:rPr>
          <w:rFonts w:ascii="HG丸ｺﾞｼｯｸM-PRO" w:hAnsi="Century" w:cs="Times New Roman" w:hint="eastAsia"/>
          <w:szCs w:val="24"/>
        </w:rPr>
        <w:t>更に</w:t>
      </w:r>
      <w:r w:rsidR="007328B6">
        <w:rPr>
          <w:rFonts w:ascii="HG丸ｺﾞｼｯｸM-PRO" w:hAnsi="Century" w:cs="Times New Roman" w:hint="eastAsia"/>
          <w:szCs w:val="24"/>
        </w:rPr>
        <w:t>、</w:t>
      </w:r>
      <w:r w:rsidR="009C3290" w:rsidRPr="00DD20A1">
        <w:rPr>
          <w:rFonts w:ascii="HG丸ｺﾞｼｯｸM-PRO" w:hAnsi="Century" w:cs="Times New Roman" w:hint="eastAsia"/>
          <w:szCs w:val="24"/>
        </w:rPr>
        <w:t>橋梁の更新・老朽化対策にも取り組むこと。</w:t>
      </w:r>
    </w:p>
    <w:p w:rsidR="00864128" w:rsidRDefault="00864128" w:rsidP="00B67D31">
      <w:pPr>
        <w:ind w:leftChars="300" w:left="720" w:firstLineChars="100" w:firstLine="240"/>
        <w:rPr>
          <w:rFonts w:ascii="HG丸ｺﾞｼｯｸM-PRO" w:hAnsi="Century" w:cs="Times New Roman"/>
          <w:szCs w:val="24"/>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864128" w:rsidTr="00F532D3">
        <w:tc>
          <w:tcPr>
            <w:tcW w:w="9639" w:type="dxa"/>
            <w:tcBorders>
              <w:top w:val="double" w:sz="4" w:space="0" w:color="auto"/>
              <w:left w:val="double" w:sz="4" w:space="0" w:color="auto"/>
              <w:bottom w:val="double" w:sz="4" w:space="0" w:color="auto"/>
              <w:right w:val="double" w:sz="4" w:space="0" w:color="auto"/>
            </w:tcBorders>
            <w:hideMark/>
          </w:tcPr>
          <w:p w:rsidR="00864128" w:rsidRDefault="00864128" w:rsidP="00864128">
            <w:pPr>
              <w:spacing w:line="440" w:lineRule="exact"/>
              <w:ind w:right="33" w:firstLineChars="100" w:firstLine="220"/>
              <w:jc w:val="left"/>
              <w:rPr>
                <w:rFonts w:eastAsiaTheme="minorEastAsia" w:cs="Times New Roman"/>
                <w:sz w:val="22"/>
              </w:rPr>
            </w:pPr>
            <w:r w:rsidRPr="00864128">
              <w:rPr>
                <w:rFonts w:eastAsiaTheme="minorEastAsia" w:cs="Times New Roman"/>
                <w:sz w:val="22"/>
              </w:rPr>
              <w:t>均衡のある道路網の整備促進については</w:t>
            </w:r>
            <w:r w:rsidR="007328B6">
              <w:rPr>
                <w:rFonts w:eastAsiaTheme="minorEastAsia" w:cs="Times New Roman"/>
                <w:sz w:val="22"/>
              </w:rPr>
              <w:t>、</w:t>
            </w:r>
            <w:r w:rsidRPr="00864128">
              <w:rPr>
                <w:rFonts w:eastAsiaTheme="minorEastAsia" w:cs="Times New Roman"/>
                <w:sz w:val="22"/>
              </w:rPr>
              <w:t>地域高規格道路をはじめとする地域間連絡道路の整備や都市部の渋滞対策</w:t>
            </w:r>
            <w:r w:rsidR="007328B6">
              <w:rPr>
                <w:rFonts w:eastAsiaTheme="minorEastAsia" w:cs="Times New Roman"/>
                <w:sz w:val="22"/>
              </w:rPr>
              <w:t>、</w:t>
            </w:r>
            <w:r w:rsidRPr="00864128">
              <w:rPr>
                <w:rFonts w:eastAsiaTheme="minorEastAsia" w:cs="Times New Roman"/>
                <w:sz w:val="22"/>
              </w:rPr>
              <w:t>災害時における緊急輸送道路の確保</w:t>
            </w:r>
            <w:r w:rsidR="007328B6">
              <w:rPr>
                <w:rFonts w:eastAsiaTheme="minorEastAsia" w:cs="Times New Roman"/>
                <w:sz w:val="22"/>
              </w:rPr>
              <w:t>、</w:t>
            </w:r>
            <w:r w:rsidRPr="00864128">
              <w:rPr>
                <w:rFonts w:eastAsiaTheme="minorEastAsia" w:cs="Times New Roman"/>
                <w:sz w:val="22"/>
              </w:rPr>
              <w:t>また</w:t>
            </w:r>
            <w:r w:rsidR="007328B6">
              <w:rPr>
                <w:rFonts w:eastAsiaTheme="minorEastAsia" w:cs="Times New Roman"/>
                <w:sz w:val="22"/>
              </w:rPr>
              <w:t>、</w:t>
            </w:r>
            <w:r w:rsidRPr="00864128">
              <w:rPr>
                <w:rFonts w:eastAsiaTheme="minorEastAsia" w:cs="Times New Roman"/>
                <w:sz w:val="22"/>
              </w:rPr>
              <w:t>中山間地域などでは</w:t>
            </w:r>
            <w:r w:rsidR="007328B6">
              <w:rPr>
                <w:rFonts w:eastAsiaTheme="minorEastAsia" w:cs="Times New Roman"/>
                <w:sz w:val="22"/>
              </w:rPr>
              <w:t>、</w:t>
            </w:r>
            <w:r w:rsidRPr="00864128">
              <w:rPr>
                <w:rFonts w:eastAsiaTheme="minorEastAsia" w:cs="Times New Roman"/>
                <w:sz w:val="22"/>
              </w:rPr>
              <w:t>｢おかやまスタンダード｣に基づく効果的・効率的な整備により</w:t>
            </w:r>
            <w:r w:rsidR="007328B6">
              <w:rPr>
                <w:rFonts w:eastAsiaTheme="minorEastAsia" w:cs="Times New Roman"/>
                <w:sz w:val="22"/>
              </w:rPr>
              <w:t>、</w:t>
            </w:r>
            <w:r w:rsidRPr="00864128">
              <w:rPr>
                <w:rFonts w:eastAsiaTheme="minorEastAsia" w:cs="Times New Roman"/>
                <w:sz w:val="22"/>
              </w:rPr>
              <w:t>地域の実情に応じた道路整備を推進してまいりたい。</w:t>
            </w:r>
          </w:p>
          <w:p w:rsidR="00365E46" w:rsidRPr="00365E46" w:rsidRDefault="00365E46" w:rsidP="00365E46">
            <w:pPr>
              <w:spacing w:line="440" w:lineRule="exact"/>
              <w:ind w:right="33" w:firstLineChars="100" w:firstLine="220"/>
              <w:jc w:val="right"/>
              <w:rPr>
                <w:rFonts w:eastAsiaTheme="minorEastAsia" w:cs="Times New Roman"/>
                <w:sz w:val="22"/>
              </w:rPr>
            </w:pPr>
            <w:r>
              <w:rPr>
                <w:rFonts w:eastAsiaTheme="minorEastAsia" w:cs="Times New Roman"/>
                <w:sz w:val="22"/>
              </w:rPr>
              <w:t>（</w:t>
            </w:r>
            <w:r w:rsidRPr="00365E46">
              <w:rPr>
                <w:rFonts w:eastAsiaTheme="minorEastAsia" w:cs="Times New Roman"/>
                <w:sz w:val="22"/>
              </w:rPr>
              <w:t>土木部</w:t>
            </w:r>
            <w:r>
              <w:rPr>
                <w:rFonts w:eastAsiaTheme="minorEastAsia" w:cs="Times New Roman"/>
                <w:sz w:val="22"/>
              </w:rPr>
              <w:t xml:space="preserve">　</w:t>
            </w:r>
            <w:r w:rsidRPr="00365E46">
              <w:rPr>
                <w:rFonts w:eastAsiaTheme="minorEastAsia" w:cs="Times New Roman"/>
                <w:sz w:val="22"/>
              </w:rPr>
              <w:t>道路建設課</w:t>
            </w:r>
            <w:r>
              <w:rPr>
                <w:rFonts w:eastAsiaTheme="minorEastAsia" w:cs="Times New Roman"/>
                <w:sz w:val="22"/>
              </w:rPr>
              <w:t xml:space="preserve">　</w:t>
            </w:r>
            <w:r w:rsidRPr="00365E46">
              <w:rPr>
                <w:rFonts w:eastAsiaTheme="minorEastAsia" w:cs="Times New Roman"/>
                <w:sz w:val="22"/>
              </w:rPr>
              <w:t>改良班</w:t>
            </w:r>
            <w:r>
              <w:rPr>
                <w:rFonts w:eastAsiaTheme="minorEastAsia" w:cs="Times New Roman"/>
                <w:sz w:val="22"/>
              </w:rPr>
              <w:t>）</w:t>
            </w:r>
          </w:p>
          <w:p w:rsidR="00864128" w:rsidRDefault="00864128" w:rsidP="00864128">
            <w:pPr>
              <w:spacing w:line="440" w:lineRule="exact"/>
              <w:ind w:right="33" w:firstLineChars="100" w:firstLine="220"/>
              <w:jc w:val="left"/>
              <w:rPr>
                <w:rFonts w:eastAsiaTheme="minorEastAsia" w:cs="Times New Roman"/>
                <w:sz w:val="22"/>
              </w:rPr>
            </w:pPr>
            <w:r w:rsidRPr="00864128">
              <w:rPr>
                <w:rFonts w:eastAsiaTheme="minorEastAsia" w:cs="Times New Roman"/>
                <w:sz w:val="22"/>
              </w:rPr>
              <w:t>交差点の渋滞対策については</w:t>
            </w:r>
            <w:r w:rsidR="007328B6">
              <w:rPr>
                <w:rFonts w:eastAsiaTheme="minorEastAsia" w:cs="Times New Roman"/>
                <w:sz w:val="22"/>
              </w:rPr>
              <w:t>、</w:t>
            </w:r>
            <w:r w:rsidRPr="00864128">
              <w:rPr>
                <w:rFonts w:eastAsiaTheme="minorEastAsia" w:cs="Times New Roman"/>
                <w:sz w:val="22"/>
              </w:rPr>
              <w:t>渋滞や交通事故の発生状況などを踏まえ</w:t>
            </w:r>
            <w:r w:rsidR="007328B6">
              <w:rPr>
                <w:rFonts w:eastAsiaTheme="minorEastAsia" w:cs="Times New Roman"/>
                <w:sz w:val="22"/>
              </w:rPr>
              <w:t>、</w:t>
            </w:r>
            <w:r w:rsidRPr="00864128">
              <w:rPr>
                <w:rFonts w:eastAsiaTheme="minorEastAsia" w:cs="Times New Roman"/>
                <w:sz w:val="22"/>
              </w:rPr>
              <w:t>対策工法を検討し</w:t>
            </w:r>
            <w:r w:rsidR="007328B6">
              <w:rPr>
                <w:rFonts w:eastAsiaTheme="minorEastAsia" w:cs="Times New Roman"/>
                <w:sz w:val="22"/>
              </w:rPr>
              <w:t>、</w:t>
            </w:r>
            <w:r w:rsidRPr="00864128">
              <w:rPr>
                <w:rFonts w:eastAsiaTheme="minorEastAsia" w:cs="Times New Roman"/>
                <w:sz w:val="22"/>
              </w:rPr>
              <w:t>必要な対策を実施してまいりたい。</w:t>
            </w:r>
          </w:p>
          <w:p w:rsidR="00365E46" w:rsidRPr="00365E46" w:rsidRDefault="00365E46" w:rsidP="00365E46">
            <w:pPr>
              <w:spacing w:line="440" w:lineRule="exact"/>
              <w:ind w:right="33" w:firstLineChars="100" w:firstLine="220"/>
              <w:jc w:val="right"/>
              <w:rPr>
                <w:rFonts w:eastAsiaTheme="minorEastAsia" w:cs="Times New Roman"/>
                <w:sz w:val="22"/>
              </w:rPr>
            </w:pPr>
            <w:r w:rsidRPr="00365E46">
              <w:rPr>
                <w:rFonts w:eastAsiaTheme="minorEastAsia" w:cs="Times New Roman"/>
                <w:sz w:val="22"/>
              </w:rPr>
              <w:t>（土木部　道路建設課　橋梁班）</w:t>
            </w:r>
          </w:p>
          <w:p w:rsidR="00864128" w:rsidRDefault="00864128" w:rsidP="00864128">
            <w:pPr>
              <w:spacing w:line="440" w:lineRule="exact"/>
              <w:ind w:right="33" w:firstLineChars="100" w:firstLine="220"/>
              <w:jc w:val="left"/>
              <w:rPr>
                <w:rFonts w:eastAsiaTheme="minorEastAsia" w:cs="Times New Roman"/>
                <w:sz w:val="22"/>
              </w:rPr>
            </w:pPr>
            <w:r w:rsidRPr="00864128">
              <w:rPr>
                <w:rFonts w:eastAsiaTheme="minorEastAsia" w:cs="Times New Roman"/>
                <w:sz w:val="22"/>
              </w:rPr>
              <w:t>また</w:t>
            </w:r>
            <w:r w:rsidR="007328B6">
              <w:rPr>
                <w:rFonts w:eastAsiaTheme="minorEastAsia" w:cs="Times New Roman"/>
                <w:sz w:val="22"/>
              </w:rPr>
              <w:t>、</w:t>
            </w:r>
            <w:r w:rsidRPr="00864128">
              <w:rPr>
                <w:rFonts w:eastAsiaTheme="minorEastAsia" w:cs="Times New Roman"/>
                <w:sz w:val="22"/>
              </w:rPr>
              <w:t>現在行っている道路改築事業については</w:t>
            </w:r>
            <w:r w:rsidR="007328B6">
              <w:rPr>
                <w:rFonts w:eastAsiaTheme="minorEastAsia" w:cs="Times New Roman"/>
                <w:sz w:val="22"/>
              </w:rPr>
              <w:t>、</w:t>
            </w:r>
            <w:r w:rsidRPr="00864128">
              <w:rPr>
                <w:rFonts w:eastAsiaTheme="minorEastAsia" w:cs="Times New Roman"/>
                <w:sz w:val="22"/>
              </w:rPr>
              <w:t>早期完了に向けて推進を図り</w:t>
            </w:r>
            <w:r w:rsidR="007328B6">
              <w:rPr>
                <w:rFonts w:eastAsiaTheme="minorEastAsia" w:cs="Times New Roman"/>
                <w:sz w:val="22"/>
              </w:rPr>
              <w:t>、</w:t>
            </w:r>
            <w:r w:rsidRPr="00864128">
              <w:rPr>
                <w:rFonts w:eastAsiaTheme="minorEastAsia" w:cs="Times New Roman"/>
                <w:sz w:val="22"/>
              </w:rPr>
              <w:t>大規模な道路改築事業を実施する際は</w:t>
            </w:r>
            <w:r w:rsidR="007328B6">
              <w:rPr>
                <w:rFonts w:eastAsiaTheme="minorEastAsia" w:cs="Times New Roman"/>
                <w:sz w:val="22"/>
              </w:rPr>
              <w:t>、</w:t>
            </w:r>
            <w:r w:rsidRPr="00864128">
              <w:rPr>
                <w:rFonts w:eastAsiaTheme="minorEastAsia" w:cs="Times New Roman"/>
                <w:sz w:val="22"/>
              </w:rPr>
              <w:t>国庫補助事業や交付金事業で実施できるよう各町村とも連携しながら</w:t>
            </w:r>
            <w:r w:rsidR="007328B6">
              <w:rPr>
                <w:rFonts w:eastAsiaTheme="minorEastAsia" w:cs="Times New Roman"/>
                <w:sz w:val="22"/>
              </w:rPr>
              <w:t>、</w:t>
            </w:r>
            <w:r w:rsidRPr="00864128">
              <w:rPr>
                <w:rFonts w:eastAsiaTheme="minorEastAsia" w:cs="Times New Roman"/>
                <w:sz w:val="22"/>
              </w:rPr>
              <w:t>引き続き</w:t>
            </w:r>
            <w:r w:rsidR="007328B6">
              <w:rPr>
                <w:rFonts w:eastAsiaTheme="minorEastAsia" w:cs="Times New Roman"/>
                <w:sz w:val="22"/>
              </w:rPr>
              <w:t>、</w:t>
            </w:r>
            <w:r w:rsidRPr="00864128">
              <w:rPr>
                <w:rFonts w:eastAsiaTheme="minorEastAsia" w:cs="Times New Roman"/>
                <w:sz w:val="22"/>
              </w:rPr>
              <w:t>国に対して道路網の整備及び事業実施の必要性を訴えるなど</w:t>
            </w:r>
            <w:r w:rsidR="007328B6">
              <w:rPr>
                <w:rFonts w:eastAsiaTheme="minorEastAsia" w:cs="Times New Roman"/>
                <w:sz w:val="22"/>
              </w:rPr>
              <w:t>、</w:t>
            </w:r>
            <w:r w:rsidRPr="00864128">
              <w:rPr>
                <w:rFonts w:eastAsiaTheme="minorEastAsia" w:cs="Times New Roman"/>
                <w:sz w:val="22"/>
              </w:rPr>
              <w:t>必要な予算確保に向け</w:t>
            </w:r>
            <w:r w:rsidR="007328B6">
              <w:rPr>
                <w:rFonts w:eastAsiaTheme="minorEastAsia" w:cs="Times New Roman"/>
                <w:sz w:val="22"/>
              </w:rPr>
              <w:t>、</w:t>
            </w:r>
            <w:r w:rsidRPr="00864128">
              <w:rPr>
                <w:rFonts w:eastAsiaTheme="minorEastAsia" w:cs="Times New Roman"/>
                <w:sz w:val="22"/>
              </w:rPr>
              <w:t>働きかけてまいりたい。</w:t>
            </w:r>
          </w:p>
          <w:p w:rsidR="00365E46" w:rsidRPr="00365E46" w:rsidRDefault="00365E46" w:rsidP="00365E46">
            <w:pPr>
              <w:spacing w:line="440" w:lineRule="exact"/>
              <w:ind w:right="33" w:firstLineChars="100" w:firstLine="220"/>
              <w:jc w:val="right"/>
              <w:rPr>
                <w:rFonts w:eastAsiaTheme="minorEastAsia" w:cs="Times New Roman"/>
                <w:sz w:val="22"/>
              </w:rPr>
            </w:pPr>
            <w:r w:rsidRPr="00365E46">
              <w:rPr>
                <w:rFonts w:eastAsiaTheme="minorEastAsia" w:cs="Times New Roman"/>
                <w:sz w:val="22"/>
              </w:rPr>
              <w:t>（土木部　道路建設課　保全班）</w:t>
            </w:r>
          </w:p>
          <w:p w:rsidR="00864128" w:rsidRDefault="00864128" w:rsidP="00365E46">
            <w:pPr>
              <w:spacing w:line="440" w:lineRule="exact"/>
              <w:ind w:right="33" w:firstLineChars="100" w:firstLine="220"/>
              <w:jc w:val="left"/>
              <w:rPr>
                <w:rFonts w:eastAsiaTheme="minorEastAsia" w:cs="Times New Roman"/>
                <w:sz w:val="22"/>
              </w:rPr>
            </w:pPr>
            <w:r w:rsidRPr="00864128">
              <w:rPr>
                <w:rFonts w:eastAsiaTheme="minorEastAsia" w:cs="Times New Roman"/>
                <w:sz w:val="22"/>
              </w:rPr>
              <w:t>橋梁については</w:t>
            </w:r>
            <w:r w:rsidR="007328B6">
              <w:rPr>
                <w:rFonts w:eastAsiaTheme="minorEastAsia" w:cs="Times New Roman"/>
                <w:sz w:val="22"/>
              </w:rPr>
              <w:t>、</w:t>
            </w:r>
            <w:r w:rsidRPr="00864128">
              <w:rPr>
                <w:rFonts w:eastAsiaTheme="minorEastAsia" w:cs="Times New Roman"/>
                <w:sz w:val="22"/>
              </w:rPr>
              <w:t>長寿命化と維持管理費用の平準化及び最小化を目的とした「岡山県道路橋梁維持管理計画」に基づき</w:t>
            </w:r>
            <w:r w:rsidR="007328B6">
              <w:rPr>
                <w:rFonts w:eastAsiaTheme="minorEastAsia" w:cs="Times New Roman"/>
                <w:sz w:val="22"/>
              </w:rPr>
              <w:t>、</w:t>
            </w:r>
            <w:r w:rsidRPr="00864128">
              <w:rPr>
                <w:rFonts w:eastAsiaTheme="minorEastAsia" w:cs="Times New Roman"/>
                <w:sz w:val="22"/>
              </w:rPr>
              <w:t>適切な維持管理に取り組んでまいりたい。</w:t>
            </w:r>
          </w:p>
          <w:p w:rsidR="00365E46" w:rsidRPr="00D56A8F" w:rsidRDefault="00365E46" w:rsidP="00365E46">
            <w:pPr>
              <w:spacing w:line="440" w:lineRule="exact"/>
              <w:ind w:right="33" w:firstLineChars="100" w:firstLine="220"/>
              <w:jc w:val="right"/>
              <w:rPr>
                <w:rFonts w:asciiTheme="minorEastAsia" w:eastAsiaTheme="minorEastAsia" w:hAnsiTheme="minorEastAsia" w:cs="Times New Roman"/>
                <w:sz w:val="22"/>
              </w:rPr>
            </w:pPr>
            <w:r w:rsidRPr="00365E46">
              <w:rPr>
                <w:rFonts w:asciiTheme="minorEastAsia" w:eastAsiaTheme="minorEastAsia" w:hAnsiTheme="minorEastAsia" w:cs="Times New Roman"/>
                <w:sz w:val="22"/>
              </w:rPr>
              <w:t>（土木部　都市計画課</w:t>
            </w:r>
            <w:r>
              <w:rPr>
                <w:rFonts w:asciiTheme="minorEastAsia" w:eastAsiaTheme="minorEastAsia" w:hAnsiTheme="minorEastAsia" w:cs="Times New Roman"/>
                <w:sz w:val="22"/>
              </w:rPr>
              <w:t xml:space="preserve">　</w:t>
            </w:r>
            <w:r w:rsidRPr="00365E46">
              <w:rPr>
                <w:rFonts w:asciiTheme="minorEastAsia" w:eastAsiaTheme="minorEastAsia" w:hAnsiTheme="minorEastAsia" w:cs="Times New Roman"/>
                <w:sz w:val="22"/>
              </w:rPr>
              <w:t>街路・区画整理班）</w:t>
            </w:r>
          </w:p>
        </w:tc>
      </w:tr>
    </w:tbl>
    <w:p w:rsidR="001B71F6" w:rsidRPr="00864128" w:rsidRDefault="001B71F6" w:rsidP="00667515">
      <w:pPr>
        <w:spacing w:line="500" w:lineRule="exact"/>
        <w:rPr>
          <w:rFonts w:ascii="HG丸ｺﾞｼｯｸM-PRO" w:hAnsi="Century" w:cs="Times New Roman"/>
          <w:szCs w:val="24"/>
        </w:rPr>
      </w:pPr>
    </w:p>
    <w:p w:rsidR="00061959" w:rsidRPr="008C1AFD" w:rsidRDefault="00061959" w:rsidP="00AB3979">
      <w:pPr>
        <w:spacing w:line="500" w:lineRule="exact"/>
        <w:rPr>
          <w:rFonts w:ascii="HG丸ｺﾞｼｯｸM-PRO" w:hAnsi="Century" w:cs="Times New Roman"/>
          <w:szCs w:val="24"/>
        </w:rPr>
      </w:pPr>
      <w:r w:rsidRPr="00061959">
        <w:rPr>
          <w:rFonts w:ascii="HG丸ｺﾞｼｯｸM-PRO" w:hAnsi="Century" w:cs="Times New Roman" w:hint="eastAsia"/>
          <w:szCs w:val="24"/>
        </w:rPr>
        <w:lastRenderedPageBreak/>
        <w:t xml:space="preserve">　　②　</w:t>
      </w:r>
      <w:r w:rsidRPr="008C1AFD">
        <w:rPr>
          <w:rFonts w:ascii="HG丸ｺﾞｼｯｸM-PRO" w:hAnsi="Century" w:cs="Times New Roman" w:hint="eastAsia"/>
          <w:szCs w:val="24"/>
        </w:rPr>
        <w:t>既存道路の安全安心の確保</w:t>
      </w:r>
    </w:p>
    <w:p w:rsidR="00DD20A1" w:rsidRPr="00317D6E" w:rsidRDefault="00E052B0" w:rsidP="00B67D31">
      <w:pPr>
        <w:ind w:leftChars="300" w:left="720" w:firstLineChars="100" w:firstLine="240"/>
        <w:rPr>
          <w:rFonts w:ascii="HG丸ｺﾞｼｯｸM-PRO" w:hAnsi="Century" w:cs="Times New Roman"/>
          <w:szCs w:val="24"/>
        </w:rPr>
      </w:pPr>
      <w:r w:rsidRPr="001E7289">
        <w:rPr>
          <w:rFonts w:ascii="HG丸ｺﾞｼｯｸM-PRO" w:hAnsi="Century" w:cs="Times New Roman" w:hint="eastAsia"/>
          <w:szCs w:val="24"/>
        </w:rPr>
        <w:t>既存道路における安全・安心の観点から</w:t>
      </w:r>
      <w:r w:rsidR="007328B6">
        <w:rPr>
          <w:rFonts w:ascii="HG丸ｺﾞｼｯｸM-PRO" w:hAnsi="Century" w:cs="Times New Roman" w:hint="eastAsia"/>
          <w:szCs w:val="24"/>
        </w:rPr>
        <w:t>、</w:t>
      </w:r>
      <w:r w:rsidR="00C5468A" w:rsidRPr="00317D6E">
        <w:rPr>
          <w:rFonts w:ascii="HG丸ｺﾞｼｯｸM-PRO" w:hAnsi="Century" w:cs="Times New Roman" w:hint="eastAsia"/>
          <w:szCs w:val="24"/>
        </w:rPr>
        <w:t>緊急活動に支障を来すような狭小道路の拡幅整備や安全な歩道の整備</w:t>
      </w:r>
      <w:r w:rsidR="007328B6">
        <w:rPr>
          <w:rFonts w:ascii="HG丸ｺﾞｼｯｸM-PRO" w:hAnsi="Century" w:cs="Times New Roman" w:hint="eastAsia"/>
          <w:szCs w:val="24"/>
        </w:rPr>
        <w:t>、</w:t>
      </w:r>
      <w:r w:rsidR="00C5468A" w:rsidRPr="00317D6E">
        <w:rPr>
          <w:rFonts w:ascii="HG丸ｺﾞｼｯｸM-PRO" w:hAnsi="Century" w:cs="Times New Roman" w:hint="eastAsia"/>
          <w:szCs w:val="24"/>
        </w:rPr>
        <w:t>落石・崩落防災</w:t>
      </w:r>
      <w:r w:rsidR="00DA4F1C" w:rsidRPr="00317D6E">
        <w:rPr>
          <w:rFonts w:ascii="HG丸ｺﾞｼｯｸM-PRO" w:hAnsi="Century" w:cs="Times New Roman" w:hint="eastAsia"/>
          <w:szCs w:val="24"/>
        </w:rPr>
        <w:t>対策等を含めた道路の維持</w:t>
      </w:r>
      <w:r w:rsidR="007328B6">
        <w:rPr>
          <w:rFonts w:ascii="HG丸ｺﾞｼｯｸM-PRO" w:hAnsi="Century" w:cs="Times New Roman" w:hint="eastAsia"/>
          <w:szCs w:val="24"/>
        </w:rPr>
        <w:t>、</w:t>
      </w:r>
      <w:r w:rsidR="00DA4F1C" w:rsidRPr="00317D6E">
        <w:rPr>
          <w:rFonts w:ascii="HG丸ｺﾞｼｯｸM-PRO" w:hAnsi="Century" w:cs="Times New Roman" w:hint="eastAsia"/>
          <w:szCs w:val="24"/>
        </w:rPr>
        <w:t>修繕</w:t>
      </w:r>
      <w:r w:rsidR="007328B6">
        <w:rPr>
          <w:rFonts w:ascii="HG丸ｺﾞｼｯｸM-PRO" w:hAnsi="Century" w:cs="Times New Roman" w:hint="eastAsia"/>
          <w:szCs w:val="24"/>
        </w:rPr>
        <w:t>、</w:t>
      </w:r>
      <w:r w:rsidR="00DA4F1C" w:rsidRPr="00317D6E">
        <w:rPr>
          <w:rFonts w:ascii="HG丸ｺﾞｼｯｸM-PRO" w:hAnsi="Century" w:cs="Times New Roman" w:hint="eastAsia"/>
          <w:szCs w:val="24"/>
        </w:rPr>
        <w:t>改良等を</w:t>
      </w:r>
      <w:r w:rsidRPr="00317D6E">
        <w:rPr>
          <w:rFonts w:ascii="HG丸ｺﾞｼｯｸM-PRO" w:hAnsi="Century" w:cs="Times New Roman" w:hint="eastAsia"/>
          <w:szCs w:val="24"/>
        </w:rPr>
        <w:t>行う</w:t>
      </w:r>
      <w:r w:rsidR="009C3290" w:rsidRPr="00317D6E">
        <w:rPr>
          <w:rFonts w:ascii="HG丸ｺﾞｼｯｸM-PRO" w:hAnsi="Century" w:cs="Times New Roman" w:hint="eastAsia"/>
          <w:szCs w:val="24"/>
        </w:rPr>
        <w:t>こと。</w:t>
      </w:r>
    </w:p>
    <w:p w:rsidR="00E052B0" w:rsidRDefault="00F56DC2" w:rsidP="00B67D31">
      <w:pPr>
        <w:ind w:leftChars="300" w:left="720" w:firstLineChars="100" w:firstLine="240"/>
        <w:rPr>
          <w:rFonts w:ascii="HG丸ｺﾞｼｯｸM-PRO" w:hAnsi="Century" w:cs="Times New Roman"/>
          <w:szCs w:val="24"/>
        </w:rPr>
      </w:pPr>
      <w:r w:rsidRPr="00317D6E">
        <w:rPr>
          <w:rFonts w:ascii="HG丸ｺﾞｼｯｸM-PRO" w:hAnsi="Century" w:cs="Times New Roman" w:hint="eastAsia"/>
          <w:szCs w:val="24"/>
        </w:rPr>
        <w:t>また</w:t>
      </w:r>
      <w:r w:rsidR="007328B6">
        <w:rPr>
          <w:rFonts w:ascii="HG丸ｺﾞｼｯｸM-PRO" w:hAnsi="Century" w:cs="Times New Roman" w:hint="eastAsia"/>
          <w:szCs w:val="24"/>
        </w:rPr>
        <w:t>、</w:t>
      </w:r>
      <w:r w:rsidR="00E62555" w:rsidRPr="00317D6E">
        <w:rPr>
          <w:rFonts w:ascii="HG丸ｺﾞｼｯｸM-PRO" w:hAnsi="Century" w:cs="Times New Roman" w:hint="eastAsia"/>
          <w:szCs w:val="24"/>
        </w:rPr>
        <w:t>通学路として利用している県管理</w:t>
      </w:r>
      <w:r w:rsidR="00E052B0" w:rsidRPr="00317D6E">
        <w:rPr>
          <w:rFonts w:ascii="HG丸ｺﾞｼｯｸM-PRO" w:hAnsi="Century" w:cs="Times New Roman" w:hint="eastAsia"/>
          <w:szCs w:val="24"/>
        </w:rPr>
        <w:t>道路において</w:t>
      </w:r>
      <w:r w:rsidR="007328B6">
        <w:rPr>
          <w:rFonts w:ascii="HG丸ｺﾞｼｯｸM-PRO" w:hAnsi="Century" w:cs="Times New Roman" w:hint="eastAsia"/>
          <w:szCs w:val="24"/>
        </w:rPr>
        <w:t>、</w:t>
      </w:r>
      <w:r w:rsidR="009C2399" w:rsidRPr="00317D6E">
        <w:rPr>
          <w:rFonts w:ascii="HG丸ｺﾞｼｯｸM-PRO" w:hAnsi="Century" w:cs="Times New Roman" w:hint="eastAsia"/>
          <w:szCs w:val="24"/>
        </w:rPr>
        <w:t>保護者</w:t>
      </w:r>
      <w:r w:rsidR="007328B6">
        <w:rPr>
          <w:rFonts w:ascii="HG丸ｺﾞｼｯｸM-PRO" w:hAnsi="Century" w:cs="Times New Roman" w:hint="eastAsia"/>
          <w:szCs w:val="24"/>
        </w:rPr>
        <w:t>、</w:t>
      </w:r>
      <w:r w:rsidR="009C2399" w:rsidRPr="00317D6E">
        <w:rPr>
          <w:rFonts w:ascii="HG丸ｺﾞｼｯｸM-PRO" w:hAnsi="Century" w:cs="Times New Roman" w:hint="eastAsia"/>
          <w:szCs w:val="24"/>
        </w:rPr>
        <w:t>地域住民等から町村へ改善要請があった箇所については</w:t>
      </w:r>
      <w:r w:rsidR="007328B6">
        <w:rPr>
          <w:rFonts w:ascii="HG丸ｺﾞｼｯｸM-PRO" w:hAnsi="Century" w:cs="Times New Roman" w:hint="eastAsia"/>
          <w:szCs w:val="24"/>
        </w:rPr>
        <w:t>、</w:t>
      </w:r>
      <w:r w:rsidR="009C2399" w:rsidRPr="00317D6E">
        <w:rPr>
          <w:rFonts w:ascii="HG丸ｺﾞｼｯｸM-PRO" w:hAnsi="Century" w:cs="Times New Roman" w:hint="eastAsia"/>
          <w:szCs w:val="24"/>
        </w:rPr>
        <w:t>早急に</w:t>
      </w:r>
      <w:r w:rsidR="0039775F" w:rsidRPr="00317D6E">
        <w:rPr>
          <w:rFonts w:ascii="HG丸ｺﾞｼｯｸM-PRO" w:hAnsi="Century" w:cs="Times New Roman" w:hint="eastAsia"/>
          <w:szCs w:val="24"/>
        </w:rPr>
        <w:t>安全</w:t>
      </w:r>
      <w:r w:rsidR="00E052B0" w:rsidRPr="00317D6E">
        <w:rPr>
          <w:rFonts w:ascii="HG丸ｺﾞｼｯｸM-PRO" w:hAnsi="Century" w:cs="Times New Roman" w:hint="eastAsia"/>
          <w:szCs w:val="24"/>
        </w:rPr>
        <w:t>対策を</w:t>
      </w:r>
      <w:r w:rsidR="00E052B0" w:rsidRPr="0039775F">
        <w:rPr>
          <w:rFonts w:ascii="HG丸ｺﾞｼｯｸM-PRO" w:hAnsi="Century" w:cs="Times New Roman" w:hint="eastAsia"/>
          <w:szCs w:val="24"/>
        </w:rPr>
        <w:t>講じる</w:t>
      </w:r>
      <w:r w:rsidR="00E052B0" w:rsidRPr="00DD20A1">
        <w:rPr>
          <w:rFonts w:ascii="HG丸ｺﾞｼｯｸM-PRO" w:hAnsi="Century" w:cs="Times New Roman" w:hint="eastAsia"/>
          <w:szCs w:val="24"/>
        </w:rPr>
        <w:t>こと。</w:t>
      </w:r>
    </w:p>
    <w:p w:rsidR="00683B68" w:rsidRDefault="0039775F" w:rsidP="000B7166">
      <w:pPr>
        <w:spacing w:line="500" w:lineRule="exact"/>
        <w:rPr>
          <w:rFonts w:ascii="HG丸ｺﾞｼｯｸM-PRO" w:hAnsi="Century" w:cs="Times New Roman"/>
          <w:b/>
          <w:color w:val="FF0000"/>
          <w:szCs w:val="24"/>
        </w:rPr>
      </w:pPr>
      <w:r>
        <w:rPr>
          <w:rFonts w:ascii="HG丸ｺﾞｼｯｸM-PRO" w:hAnsi="Century" w:cs="Times New Roman" w:hint="eastAsia"/>
          <w:szCs w:val="24"/>
        </w:rPr>
        <w:t xml:space="preserve">　　　</w:t>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683B68" w:rsidTr="00F532D3">
        <w:tc>
          <w:tcPr>
            <w:tcW w:w="9639" w:type="dxa"/>
            <w:tcBorders>
              <w:top w:val="double" w:sz="4" w:space="0" w:color="auto"/>
              <w:left w:val="double" w:sz="4" w:space="0" w:color="auto"/>
              <w:bottom w:val="double" w:sz="4" w:space="0" w:color="auto"/>
              <w:right w:val="double" w:sz="4" w:space="0" w:color="auto"/>
            </w:tcBorders>
            <w:hideMark/>
          </w:tcPr>
          <w:p w:rsidR="00683B68" w:rsidRDefault="00683B68" w:rsidP="00683B68">
            <w:pPr>
              <w:spacing w:line="440" w:lineRule="exact"/>
              <w:ind w:right="33" w:firstLineChars="100" w:firstLine="220"/>
              <w:jc w:val="left"/>
              <w:rPr>
                <w:rFonts w:eastAsiaTheme="minorEastAsia" w:cs="Times New Roman"/>
                <w:sz w:val="22"/>
              </w:rPr>
            </w:pPr>
            <w:r w:rsidRPr="00683B68">
              <w:rPr>
                <w:rFonts w:eastAsiaTheme="minorEastAsia" w:cs="Times New Roman"/>
                <w:sz w:val="22"/>
              </w:rPr>
              <w:t>緊急活動に支障を来すような狭小道路については</w:t>
            </w:r>
            <w:r w:rsidR="007328B6">
              <w:rPr>
                <w:rFonts w:eastAsiaTheme="minorEastAsia" w:cs="Times New Roman"/>
                <w:sz w:val="22"/>
              </w:rPr>
              <w:t>、</w:t>
            </w:r>
            <w:r w:rsidRPr="00683B68">
              <w:rPr>
                <w:rFonts w:eastAsiaTheme="minorEastAsia" w:cs="Times New Roman"/>
                <w:sz w:val="22"/>
              </w:rPr>
              <w:t>地域の実情に応じた道路整備を計画的に進めており</w:t>
            </w:r>
            <w:r w:rsidR="007328B6">
              <w:rPr>
                <w:rFonts w:eastAsiaTheme="minorEastAsia" w:cs="Times New Roman"/>
                <w:sz w:val="22"/>
              </w:rPr>
              <w:t>、</w:t>
            </w:r>
            <w:r w:rsidRPr="00683B68">
              <w:rPr>
                <w:rFonts w:eastAsiaTheme="minorEastAsia" w:cs="Times New Roman"/>
                <w:sz w:val="22"/>
              </w:rPr>
              <w:t>道路の維持</w:t>
            </w:r>
            <w:r w:rsidR="007328B6">
              <w:rPr>
                <w:rFonts w:eastAsiaTheme="minorEastAsia" w:cs="Times New Roman"/>
                <w:sz w:val="22"/>
              </w:rPr>
              <w:t>、</w:t>
            </w:r>
            <w:r w:rsidRPr="00683B68">
              <w:rPr>
                <w:rFonts w:eastAsiaTheme="minorEastAsia" w:cs="Times New Roman"/>
                <w:sz w:val="22"/>
              </w:rPr>
              <w:t>修繕については</w:t>
            </w:r>
            <w:r w:rsidR="007328B6">
              <w:rPr>
                <w:rFonts w:eastAsiaTheme="minorEastAsia" w:cs="Times New Roman"/>
                <w:sz w:val="22"/>
              </w:rPr>
              <w:t>、</w:t>
            </w:r>
            <w:r w:rsidRPr="00683B68">
              <w:rPr>
                <w:rFonts w:eastAsiaTheme="minorEastAsia" w:cs="Times New Roman"/>
                <w:sz w:val="22"/>
              </w:rPr>
              <w:t>道路パトロールによる巡回を行い危険箇所の早期発見</w:t>
            </w:r>
            <w:r w:rsidR="007328B6">
              <w:rPr>
                <w:rFonts w:eastAsiaTheme="minorEastAsia" w:cs="Times New Roman"/>
                <w:sz w:val="22"/>
              </w:rPr>
              <w:t>、</w:t>
            </w:r>
            <w:r w:rsidRPr="00683B68">
              <w:rPr>
                <w:rFonts w:eastAsiaTheme="minorEastAsia" w:cs="Times New Roman"/>
                <w:sz w:val="22"/>
              </w:rPr>
              <w:t>対策等を適宜適切に対応している。</w:t>
            </w:r>
          </w:p>
          <w:p w:rsidR="00683B68" w:rsidRPr="00683B68" w:rsidRDefault="00683B68" w:rsidP="00683B68">
            <w:pPr>
              <w:spacing w:line="440" w:lineRule="exact"/>
              <w:ind w:right="33" w:firstLineChars="100" w:firstLine="220"/>
              <w:jc w:val="right"/>
              <w:rPr>
                <w:rFonts w:eastAsiaTheme="minorEastAsia" w:cs="Times New Roman"/>
                <w:sz w:val="22"/>
              </w:rPr>
            </w:pPr>
            <w:r>
              <w:rPr>
                <w:rFonts w:eastAsiaTheme="minorEastAsia" w:cs="Times New Roman"/>
                <w:sz w:val="22"/>
              </w:rPr>
              <w:t>（</w:t>
            </w:r>
            <w:r w:rsidRPr="00683B68">
              <w:rPr>
                <w:rFonts w:eastAsiaTheme="minorEastAsia" w:cs="Times New Roman"/>
                <w:sz w:val="22"/>
              </w:rPr>
              <w:t>土木部</w:t>
            </w:r>
            <w:r>
              <w:rPr>
                <w:rFonts w:eastAsiaTheme="minorEastAsia" w:cs="Times New Roman"/>
                <w:sz w:val="22"/>
              </w:rPr>
              <w:t xml:space="preserve">　</w:t>
            </w:r>
            <w:r w:rsidRPr="00683B68">
              <w:rPr>
                <w:rFonts w:eastAsiaTheme="minorEastAsia" w:cs="Times New Roman"/>
                <w:sz w:val="22"/>
              </w:rPr>
              <w:t>道路建設課</w:t>
            </w:r>
            <w:r>
              <w:rPr>
                <w:rFonts w:eastAsiaTheme="minorEastAsia" w:cs="Times New Roman"/>
                <w:sz w:val="22"/>
              </w:rPr>
              <w:t xml:space="preserve">　</w:t>
            </w:r>
            <w:r w:rsidRPr="00683B68">
              <w:rPr>
                <w:rFonts w:eastAsiaTheme="minorEastAsia" w:cs="Times New Roman"/>
                <w:sz w:val="22"/>
              </w:rPr>
              <w:t>改良班</w:t>
            </w:r>
            <w:r>
              <w:rPr>
                <w:rFonts w:eastAsiaTheme="minorEastAsia" w:cs="Times New Roman"/>
                <w:sz w:val="22"/>
              </w:rPr>
              <w:t>）</w:t>
            </w:r>
          </w:p>
          <w:p w:rsidR="00683B68" w:rsidRPr="00683B68" w:rsidRDefault="00683B68" w:rsidP="00683B68">
            <w:pPr>
              <w:spacing w:line="440" w:lineRule="exact"/>
              <w:ind w:right="33" w:firstLineChars="100" w:firstLine="220"/>
              <w:jc w:val="left"/>
              <w:rPr>
                <w:rFonts w:eastAsiaTheme="minorEastAsia" w:cs="Times New Roman"/>
                <w:sz w:val="22"/>
              </w:rPr>
            </w:pPr>
            <w:r w:rsidRPr="00683B68">
              <w:rPr>
                <w:rFonts w:eastAsiaTheme="minorEastAsia" w:cs="Times New Roman"/>
                <w:sz w:val="22"/>
              </w:rPr>
              <w:t>落石・崩落に係る防災対策については</w:t>
            </w:r>
            <w:r w:rsidR="007328B6">
              <w:rPr>
                <w:rFonts w:eastAsiaTheme="minorEastAsia" w:cs="Times New Roman"/>
                <w:sz w:val="22"/>
              </w:rPr>
              <w:t>、</w:t>
            </w:r>
            <w:r w:rsidRPr="00683B68">
              <w:rPr>
                <w:rFonts w:eastAsiaTheme="minorEastAsia" w:cs="Times New Roman"/>
                <w:sz w:val="22"/>
              </w:rPr>
              <w:t>定期的なパトロール点検に加え</w:t>
            </w:r>
            <w:r w:rsidR="007328B6">
              <w:rPr>
                <w:rFonts w:eastAsiaTheme="minorEastAsia" w:cs="Times New Roman"/>
                <w:sz w:val="22"/>
              </w:rPr>
              <w:t>、</w:t>
            </w:r>
            <w:r w:rsidRPr="00683B68">
              <w:rPr>
                <w:rFonts w:eastAsiaTheme="minorEastAsia" w:cs="Times New Roman"/>
                <w:sz w:val="22"/>
              </w:rPr>
              <w:t>緊急輸送道路や危険度の高い箇所を優先的に</w:t>
            </w:r>
            <w:r w:rsidR="007328B6">
              <w:rPr>
                <w:rFonts w:eastAsiaTheme="minorEastAsia" w:cs="Times New Roman"/>
                <w:sz w:val="22"/>
              </w:rPr>
              <w:t>、</w:t>
            </w:r>
            <w:r w:rsidRPr="00683B68">
              <w:rPr>
                <w:rFonts w:eastAsiaTheme="minorEastAsia" w:cs="Times New Roman"/>
                <w:sz w:val="22"/>
              </w:rPr>
              <w:t>対策を進めているところである。</w:t>
            </w:r>
          </w:p>
          <w:p w:rsidR="00683B68" w:rsidRPr="00683B68" w:rsidRDefault="00683B68" w:rsidP="00683B68">
            <w:pPr>
              <w:spacing w:line="440" w:lineRule="exact"/>
              <w:ind w:right="33" w:firstLineChars="100" w:firstLine="220"/>
              <w:jc w:val="left"/>
              <w:rPr>
                <w:rFonts w:eastAsiaTheme="minorEastAsia" w:cs="Times New Roman"/>
                <w:sz w:val="22"/>
              </w:rPr>
            </w:pPr>
            <w:r w:rsidRPr="00683B68">
              <w:rPr>
                <w:rFonts w:eastAsiaTheme="minorEastAsia" w:cs="Times New Roman"/>
                <w:sz w:val="22"/>
              </w:rPr>
              <w:t>また</w:t>
            </w:r>
            <w:r w:rsidR="007328B6">
              <w:rPr>
                <w:rFonts w:eastAsiaTheme="minorEastAsia" w:cs="Times New Roman"/>
                <w:sz w:val="22"/>
              </w:rPr>
              <w:t>、</w:t>
            </w:r>
            <w:r w:rsidRPr="00683B68">
              <w:rPr>
                <w:rFonts w:eastAsiaTheme="minorEastAsia" w:cs="Times New Roman"/>
                <w:sz w:val="22"/>
              </w:rPr>
              <w:t>安全な歩道の整備については</w:t>
            </w:r>
            <w:r w:rsidR="007328B6">
              <w:rPr>
                <w:rFonts w:eastAsiaTheme="minorEastAsia" w:cs="Times New Roman"/>
                <w:sz w:val="22"/>
              </w:rPr>
              <w:t>、</w:t>
            </w:r>
            <w:r w:rsidRPr="00683B68">
              <w:rPr>
                <w:rFonts w:eastAsiaTheme="minorEastAsia" w:cs="Times New Roman"/>
                <w:sz w:val="22"/>
              </w:rPr>
              <w:t>特に通学路における安全対策を進めており</w:t>
            </w:r>
            <w:r w:rsidR="007328B6">
              <w:rPr>
                <w:rFonts w:eastAsiaTheme="minorEastAsia" w:cs="Times New Roman"/>
                <w:sz w:val="22"/>
              </w:rPr>
              <w:t>、</w:t>
            </w:r>
            <w:r w:rsidRPr="00683B68">
              <w:rPr>
                <w:rFonts w:eastAsiaTheme="minorEastAsia" w:cs="Times New Roman"/>
                <w:sz w:val="22"/>
              </w:rPr>
              <w:t>令和</w:t>
            </w:r>
            <w:r w:rsidRPr="00683B68">
              <w:rPr>
                <w:rFonts w:eastAsiaTheme="minorEastAsia" w:cs="Times New Roman"/>
                <w:sz w:val="22"/>
              </w:rPr>
              <w:t>3</w:t>
            </w:r>
            <w:r w:rsidRPr="00683B68">
              <w:rPr>
                <w:rFonts w:eastAsiaTheme="minorEastAsia" w:cs="Times New Roman"/>
                <w:sz w:val="22"/>
              </w:rPr>
              <w:t>年度に実施した緊急合同点検の結果に基づき</w:t>
            </w:r>
            <w:r w:rsidR="007328B6">
              <w:rPr>
                <w:rFonts w:eastAsiaTheme="minorEastAsia" w:cs="Times New Roman"/>
                <w:sz w:val="22"/>
              </w:rPr>
              <w:t>、</w:t>
            </w:r>
            <w:r w:rsidRPr="00683B68">
              <w:rPr>
                <w:rFonts w:eastAsiaTheme="minorEastAsia" w:cs="Times New Roman"/>
                <w:sz w:val="22"/>
              </w:rPr>
              <w:t>歩道整備などの安全対策を順次行っているほか</w:t>
            </w:r>
            <w:r w:rsidR="007328B6">
              <w:rPr>
                <w:rFonts w:eastAsiaTheme="minorEastAsia" w:cs="Times New Roman"/>
                <w:sz w:val="22"/>
              </w:rPr>
              <w:t>、</w:t>
            </w:r>
            <w:r w:rsidRPr="00683B68">
              <w:rPr>
                <w:rFonts w:eastAsiaTheme="minorEastAsia" w:cs="Times New Roman"/>
                <w:sz w:val="22"/>
              </w:rPr>
              <w:t>通学路等交通安全プログラムに基づく合同点検の結果なども踏まえ</w:t>
            </w:r>
            <w:r w:rsidR="007328B6">
              <w:rPr>
                <w:rFonts w:eastAsiaTheme="minorEastAsia" w:cs="Times New Roman"/>
                <w:sz w:val="22"/>
              </w:rPr>
              <w:t>、</w:t>
            </w:r>
            <w:r w:rsidRPr="00683B68">
              <w:rPr>
                <w:rFonts w:eastAsiaTheme="minorEastAsia" w:cs="Times New Roman"/>
                <w:sz w:val="22"/>
              </w:rPr>
              <w:t>関係機関と連携しながら</w:t>
            </w:r>
            <w:r w:rsidR="007328B6">
              <w:rPr>
                <w:rFonts w:eastAsiaTheme="minorEastAsia" w:cs="Times New Roman"/>
                <w:sz w:val="22"/>
              </w:rPr>
              <w:t>、</w:t>
            </w:r>
            <w:r w:rsidRPr="00683B68">
              <w:rPr>
                <w:rFonts w:eastAsiaTheme="minorEastAsia" w:cs="Times New Roman"/>
                <w:sz w:val="22"/>
              </w:rPr>
              <w:t>必要な対策を速やかに進めてまいりたい。</w:t>
            </w:r>
          </w:p>
          <w:p w:rsidR="00683B68" w:rsidRDefault="00683B68" w:rsidP="00683B68">
            <w:pPr>
              <w:spacing w:line="440" w:lineRule="exact"/>
              <w:ind w:right="33" w:firstLineChars="100" w:firstLine="220"/>
              <w:rPr>
                <w:rFonts w:eastAsiaTheme="minorEastAsia" w:cs="Times New Roman"/>
                <w:sz w:val="22"/>
              </w:rPr>
            </w:pPr>
            <w:r w:rsidRPr="00683B68">
              <w:rPr>
                <w:rFonts w:eastAsiaTheme="minorEastAsia" w:cs="Times New Roman"/>
                <w:sz w:val="22"/>
              </w:rPr>
              <w:t>今後も引き続き</w:t>
            </w:r>
            <w:r w:rsidR="007328B6">
              <w:rPr>
                <w:rFonts w:eastAsiaTheme="minorEastAsia" w:cs="Times New Roman"/>
                <w:sz w:val="22"/>
              </w:rPr>
              <w:t>、</w:t>
            </w:r>
            <w:r w:rsidRPr="00683B68">
              <w:rPr>
                <w:rFonts w:eastAsiaTheme="minorEastAsia" w:cs="Times New Roman"/>
                <w:sz w:val="22"/>
              </w:rPr>
              <w:t>既存道路の安全・安心の確保に取り組んでまいりたい。</w:t>
            </w:r>
          </w:p>
          <w:p w:rsidR="00683B68" w:rsidRPr="00D56A8F" w:rsidRDefault="00683B68" w:rsidP="00683B68">
            <w:pPr>
              <w:wordWrap w:val="0"/>
              <w:spacing w:line="440" w:lineRule="exact"/>
              <w:ind w:firstLineChars="100" w:firstLine="220"/>
              <w:jc w:val="right"/>
              <w:rPr>
                <w:rFonts w:asciiTheme="minorEastAsia" w:eastAsiaTheme="minorEastAsia" w:hAnsiTheme="minorEastAsia" w:cs="Times New Roman"/>
                <w:sz w:val="22"/>
              </w:rPr>
            </w:pPr>
            <w:r w:rsidRPr="00683B68">
              <w:rPr>
                <w:rFonts w:eastAsiaTheme="minorEastAsia" w:cs="Times New Roman"/>
                <w:sz w:val="22"/>
              </w:rPr>
              <w:t xml:space="preserve">（土木部　道路建設課　</w:t>
            </w:r>
            <w:r>
              <w:rPr>
                <w:rFonts w:eastAsiaTheme="minorEastAsia" w:cs="Times New Roman"/>
                <w:sz w:val="22"/>
              </w:rPr>
              <w:t>保全</w:t>
            </w:r>
            <w:r w:rsidRPr="00683B68">
              <w:rPr>
                <w:rFonts w:eastAsiaTheme="minorEastAsia" w:cs="Times New Roman"/>
                <w:sz w:val="22"/>
              </w:rPr>
              <w:t>班）</w:t>
            </w:r>
          </w:p>
        </w:tc>
      </w:tr>
    </w:tbl>
    <w:p w:rsidR="000B7166" w:rsidRPr="00683B68" w:rsidRDefault="000B7166" w:rsidP="000B7166">
      <w:pPr>
        <w:spacing w:line="500" w:lineRule="exact"/>
        <w:rPr>
          <w:rFonts w:ascii="HG丸ｺﾞｼｯｸM-PRO" w:hAnsi="Century" w:cs="Times New Roman"/>
          <w:b/>
          <w:color w:val="FF0000"/>
          <w:szCs w:val="24"/>
        </w:rPr>
      </w:pPr>
    </w:p>
    <w:p w:rsidR="00FC698B" w:rsidRPr="00DF7756" w:rsidRDefault="00FC698B" w:rsidP="008863F2">
      <w:pPr>
        <w:spacing w:line="500" w:lineRule="exact"/>
        <w:rPr>
          <w:rFonts w:ascii="HG丸ｺﾞｼｯｸM-PRO" w:hAnsi="Century" w:cs="Times New Roman"/>
          <w:color w:val="FF0000"/>
          <w:szCs w:val="24"/>
        </w:rPr>
      </w:pPr>
      <w:r w:rsidRPr="00FC698B">
        <w:rPr>
          <w:rFonts w:ascii="HG丸ｺﾞｼｯｸM-PRO" w:hAnsi="Century" w:cs="Times New Roman" w:hint="eastAsia"/>
          <w:szCs w:val="24"/>
        </w:rPr>
        <w:t>（２）　河川の改修及び浚渫の促進</w:t>
      </w:r>
    </w:p>
    <w:p w:rsidR="00FC698B" w:rsidRDefault="00FC698B" w:rsidP="00B67D31">
      <w:pPr>
        <w:ind w:leftChars="300" w:left="720" w:firstLineChars="100" w:firstLine="240"/>
        <w:rPr>
          <w:rFonts w:ascii="HG丸ｺﾞｼｯｸM-PRO" w:hAnsi="Century" w:cs="Times New Roman"/>
          <w:szCs w:val="24"/>
        </w:rPr>
      </w:pPr>
      <w:r w:rsidRPr="00FC698B">
        <w:rPr>
          <w:rFonts w:ascii="HG丸ｺﾞｼｯｸM-PRO" w:hAnsi="Century" w:cs="Times New Roman" w:hint="eastAsia"/>
          <w:szCs w:val="24"/>
        </w:rPr>
        <w:t>整備の進捗が遅れている県管理河川の改修を早急に行うとともに</w:t>
      </w:r>
      <w:r w:rsidR="007328B6">
        <w:rPr>
          <w:rFonts w:ascii="HG丸ｺﾞｼｯｸM-PRO" w:hAnsi="Century" w:cs="Times New Roman" w:hint="eastAsia"/>
          <w:szCs w:val="24"/>
        </w:rPr>
        <w:t>、</w:t>
      </w:r>
      <w:r w:rsidRPr="00FC698B">
        <w:rPr>
          <w:rFonts w:ascii="HG丸ｺﾞｼｯｸM-PRO" w:hAnsi="Century" w:cs="Times New Roman" w:hint="eastAsia"/>
          <w:szCs w:val="24"/>
        </w:rPr>
        <w:t>河川の浚渫などの治水対策を強力に推進すること。</w:t>
      </w:r>
    </w:p>
    <w:p w:rsidR="00683B68" w:rsidRDefault="00086995" w:rsidP="00086995">
      <w:pPr>
        <w:spacing w:line="500" w:lineRule="exact"/>
        <w:rPr>
          <w:rFonts w:ascii="HG丸ｺﾞｼｯｸM-PRO" w:hAnsi="Century" w:cs="Times New Roman"/>
          <w:szCs w:val="24"/>
        </w:rPr>
      </w:pPr>
      <w:r>
        <w:rPr>
          <w:rFonts w:ascii="HG丸ｺﾞｼｯｸM-PRO" w:hAnsi="Century" w:cs="Times New Roman" w:hint="eastAsia"/>
          <w:szCs w:val="24"/>
        </w:rPr>
        <w:t xml:space="preserve">　　　</w:t>
      </w:r>
    </w:p>
    <w:tbl>
      <w:tblPr>
        <w:tblStyle w:val="a9"/>
        <w:tblW w:w="0" w:type="auto"/>
        <w:tblInd w:w="108" w:type="dxa"/>
        <w:tblBorders>
          <w:top w:val="double" w:sz="4" w:space="0" w:color="auto"/>
          <w:left w:val="double" w:sz="4" w:space="0" w:color="auto"/>
          <w:bottom w:val="double" w:sz="4" w:space="0" w:color="auto"/>
          <w:right w:val="double" w:sz="4" w:space="0" w:color="auto"/>
          <w:insideH w:val="none" w:sz="0" w:space="0" w:color="auto"/>
          <w:insideV w:val="none" w:sz="0" w:space="0" w:color="auto"/>
        </w:tblBorders>
        <w:tblLook w:val="04A0" w:firstRow="1" w:lastRow="0" w:firstColumn="1" w:lastColumn="0" w:noHBand="0" w:noVBand="1"/>
      </w:tblPr>
      <w:tblGrid>
        <w:gridCol w:w="9639"/>
      </w:tblGrid>
      <w:tr w:rsidR="00683B68" w:rsidTr="00E86C3B">
        <w:tc>
          <w:tcPr>
            <w:tcW w:w="9639" w:type="dxa"/>
            <w:tcBorders>
              <w:top w:val="double" w:sz="4" w:space="0" w:color="auto"/>
              <w:bottom w:val="nil"/>
            </w:tcBorders>
            <w:hideMark/>
          </w:tcPr>
          <w:p w:rsidR="00683B68" w:rsidRPr="00683B68" w:rsidRDefault="00683B68" w:rsidP="00683B68">
            <w:pPr>
              <w:spacing w:line="440" w:lineRule="exact"/>
              <w:ind w:right="33" w:firstLineChars="100" w:firstLine="220"/>
              <w:jc w:val="left"/>
              <w:rPr>
                <w:rFonts w:eastAsiaTheme="minorEastAsia" w:cs="Times New Roman"/>
                <w:sz w:val="22"/>
              </w:rPr>
            </w:pPr>
            <w:r w:rsidRPr="00683B68">
              <w:rPr>
                <w:rFonts w:eastAsiaTheme="minorEastAsia" w:cs="Times New Roman"/>
                <w:sz w:val="22"/>
              </w:rPr>
              <w:t>河川改修については</w:t>
            </w:r>
            <w:r w:rsidR="007328B6">
              <w:rPr>
                <w:rFonts w:eastAsiaTheme="minorEastAsia" w:cs="Times New Roman"/>
                <w:sz w:val="22"/>
              </w:rPr>
              <w:t>、</w:t>
            </w:r>
            <w:r w:rsidRPr="00683B68">
              <w:rPr>
                <w:rFonts w:eastAsiaTheme="minorEastAsia" w:cs="Times New Roman"/>
                <w:sz w:val="22"/>
              </w:rPr>
              <w:t>河川整備計画に基づき計画的に進めているが</w:t>
            </w:r>
            <w:r w:rsidR="007328B6">
              <w:rPr>
                <w:rFonts w:eastAsiaTheme="minorEastAsia" w:cs="Times New Roman"/>
                <w:sz w:val="22"/>
              </w:rPr>
              <w:t>、</w:t>
            </w:r>
            <w:r w:rsidRPr="00683B68">
              <w:rPr>
                <w:rFonts w:eastAsiaTheme="minorEastAsia" w:cs="Times New Roman"/>
                <w:sz w:val="22"/>
              </w:rPr>
              <w:t>対応すべき河川も多く</w:t>
            </w:r>
            <w:r w:rsidR="007328B6">
              <w:rPr>
                <w:rFonts w:eastAsiaTheme="minorEastAsia" w:cs="Times New Roman"/>
                <w:sz w:val="22"/>
              </w:rPr>
              <w:t>、</w:t>
            </w:r>
            <w:r w:rsidRPr="00683B68">
              <w:rPr>
                <w:rFonts w:eastAsiaTheme="minorEastAsia" w:cs="Times New Roman"/>
                <w:sz w:val="22"/>
              </w:rPr>
              <w:t>個々の事業規模も大きいことから</w:t>
            </w:r>
            <w:r w:rsidR="007328B6">
              <w:rPr>
                <w:rFonts w:eastAsiaTheme="minorEastAsia" w:cs="Times New Roman"/>
                <w:sz w:val="22"/>
              </w:rPr>
              <w:t>、</w:t>
            </w:r>
            <w:r w:rsidRPr="00683B68">
              <w:rPr>
                <w:rFonts w:eastAsiaTheme="minorEastAsia" w:cs="Times New Roman"/>
                <w:sz w:val="22"/>
              </w:rPr>
              <w:t>まずは直近の被害が発生した洪水への対応を行うなど</w:t>
            </w:r>
            <w:r w:rsidR="007328B6">
              <w:rPr>
                <w:rFonts w:eastAsiaTheme="minorEastAsia" w:cs="Times New Roman"/>
                <w:sz w:val="22"/>
              </w:rPr>
              <w:t>、</w:t>
            </w:r>
            <w:r w:rsidRPr="00683B68">
              <w:rPr>
                <w:rFonts w:eastAsiaTheme="minorEastAsia" w:cs="Times New Roman"/>
                <w:sz w:val="22"/>
              </w:rPr>
              <w:t>河川全体の整備水準を段階的に高めているところである。</w:t>
            </w:r>
          </w:p>
          <w:p w:rsidR="00683B68" w:rsidRPr="00D56A8F" w:rsidRDefault="00683B68" w:rsidP="00683B68">
            <w:pPr>
              <w:spacing w:line="440" w:lineRule="exact"/>
              <w:ind w:right="33" w:firstLineChars="100" w:firstLine="220"/>
              <w:jc w:val="left"/>
              <w:rPr>
                <w:rFonts w:asciiTheme="minorEastAsia" w:eastAsiaTheme="minorEastAsia" w:hAnsiTheme="minorEastAsia" w:cs="Times New Roman"/>
                <w:sz w:val="22"/>
              </w:rPr>
            </w:pPr>
            <w:r w:rsidRPr="00683B68">
              <w:rPr>
                <w:rFonts w:eastAsiaTheme="minorEastAsia" w:cs="Times New Roman"/>
                <w:sz w:val="22"/>
              </w:rPr>
              <w:t>河川の浚渫などについては</w:t>
            </w:r>
            <w:r w:rsidR="007328B6">
              <w:rPr>
                <w:rFonts w:eastAsiaTheme="minorEastAsia" w:cs="Times New Roman"/>
                <w:sz w:val="22"/>
              </w:rPr>
              <w:t>、</w:t>
            </w:r>
            <w:r w:rsidRPr="00683B68">
              <w:rPr>
                <w:rFonts w:eastAsiaTheme="minorEastAsia" w:cs="Times New Roman"/>
                <w:sz w:val="22"/>
              </w:rPr>
              <w:t>河川の流下能力を確保するために重要であることから</w:t>
            </w:r>
            <w:r w:rsidR="007328B6">
              <w:rPr>
                <w:rFonts w:eastAsiaTheme="minorEastAsia" w:cs="Times New Roman"/>
                <w:sz w:val="22"/>
              </w:rPr>
              <w:t>、</w:t>
            </w:r>
            <w:r w:rsidRPr="00683B68">
              <w:rPr>
                <w:rFonts w:eastAsiaTheme="minorEastAsia" w:cs="Times New Roman"/>
                <w:sz w:val="22"/>
              </w:rPr>
              <w:t>これまでも緊急性の高い箇所から実施してきたところであり</w:t>
            </w:r>
            <w:r w:rsidR="007328B6">
              <w:rPr>
                <w:rFonts w:eastAsiaTheme="minorEastAsia" w:cs="Times New Roman"/>
                <w:sz w:val="22"/>
              </w:rPr>
              <w:t>、</w:t>
            </w:r>
            <w:r w:rsidRPr="00683B68">
              <w:rPr>
                <w:rFonts w:eastAsiaTheme="minorEastAsia" w:cs="Times New Roman"/>
                <w:sz w:val="22"/>
              </w:rPr>
              <w:t>特に平成</w:t>
            </w:r>
            <w:r w:rsidRPr="00683B68">
              <w:rPr>
                <w:rFonts w:eastAsiaTheme="minorEastAsia" w:cs="Times New Roman"/>
                <w:sz w:val="22"/>
              </w:rPr>
              <w:t>30</w:t>
            </w:r>
            <w:r w:rsidRPr="00683B68">
              <w:rPr>
                <w:rFonts w:eastAsiaTheme="minorEastAsia" w:cs="Times New Roman"/>
                <w:sz w:val="22"/>
              </w:rPr>
              <w:t>年</w:t>
            </w:r>
            <w:r w:rsidRPr="00683B68">
              <w:rPr>
                <w:rFonts w:eastAsiaTheme="minorEastAsia" w:cs="Times New Roman"/>
                <w:sz w:val="22"/>
              </w:rPr>
              <w:t>7</w:t>
            </w:r>
            <w:r w:rsidRPr="00683B68">
              <w:rPr>
                <w:rFonts w:eastAsiaTheme="minorEastAsia" w:cs="Times New Roman"/>
                <w:sz w:val="22"/>
              </w:rPr>
              <w:t>月豪雨以降は</w:t>
            </w:r>
            <w:r w:rsidR="007328B6">
              <w:rPr>
                <w:rFonts w:eastAsiaTheme="minorEastAsia" w:cs="Times New Roman"/>
                <w:sz w:val="22"/>
              </w:rPr>
              <w:t>、</w:t>
            </w:r>
            <w:r w:rsidRPr="00683B68">
              <w:rPr>
                <w:rFonts w:eastAsiaTheme="minorEastAsia" w:cs="Times New Roman"/>
                <w:sz w:val="22"/>
              </w:rPr>
              <w:t>越水が発生した箇所等を中心に</w:t>
            </w:r>
            <w:r w:rsidR="007328B6">
              <w:rPr>
                <w:rFonts w:eastAsiaTheme="minorEastAsia" w:cs="Times New Roman"/>
                <w:sz w:val="22"/>
              </w:rPr>
              <w:t>、</w:t>
            </w:r>
            <w:r w:rsidRPr="00683B68">
              <w:rPr>
                <w:rFonts w:eastAsiaTheme="minorEastAsia" w:cs="Times New Roman"/>
                <w:sz w:val="22"/>
              </w:rPr>
              <w:t>集中的に取り組んできたところである。対策の必要な箇所は依然として</w:t>
            </w:r>
          </w:p>
        </w:tc>
      </w:tr>
      <w:tr w:rsidR="00683B68" w:rsidTr="00E86C3B">
        <w:tc>
          <w:tcPr>
            <w:tcW w:w="9639" w:type="dxa"/>
            <w:tcBorders>
              <w:top w:val="nil"/>
            </w:tcBorders>
          </w:tcPr>
          <w:p w:rsidR="00683B68" w:rsidRPr="00683B68" w:rsidRDefault="00683B68" w:rsidP="00683B68">
            <w:pPr>
              <w:spacing w:line="440" w:lineRule="exact"/>
              <w:ind w:right="33"/>
              <w:jc w:val="left"/>
              <w:rPr>
                <w:rFonts w:eastAsiaTheme="minorEastAsia" w:cs="Times New Roman"/>
                <w:sz w:val="22"/>
              </w:rPr>
            </w:pPr>
            <w:r w:rsidRPr="00683B68">
              <w:rPr>
                <w:rFonts w:eastAsiaTheme="minorEastAsia" w:cs="Times New Roman"/>
                <w:sz w:val="22"/>
              </w:rPr>
              <w:lastRenderedPageBreak/>
              <w:t>数多くあるため</w:t>
            </w:r>
            <w:r w:rsidR="007328B6">
              <w:rPr>
                <w:rFonts w:eastAsiaTheme="minorEastAsia" w:cs="Times New Roman"/>
                <w:sz w:val="22"/>
              </w:rPr>
              <w:t>、</w:t>
            </w:r>
            <w:r w:rsidRPr="00683B68">
              <w:rPr>
                <w:rFonts w:eastAsiaTheme="minorEastAsia" w:cs="Times New Roman"/>
                <w:sz w:val="22"/>
              </w:rPr>
              <w:t>「河道内整備実施計画」に基づき</w:t>
            </w:r>
            <w:r w:rsidR="007328B6">
              <w:rPr>
                <w:rFonts w:eastAsiaTheme="minorEastAsia" w:cs="Times New Roman"/>
                <w:sz w:val="22"/>
              </w:rPr>
              <w:t>、</w:t>
            </w:r>
            <w:r w:rsidRPr="00683B68">
              <w:rPr>
                <w:rFonts w:eastAsiaTheme="minorEastAsia" w:cs="Times New Roman"/>
                <w:sz w:val="22"/>
              </w:rPr>
              <w:t>優先度の高い箇所から効率的・効果的に実施しているところである。引き続き</w:t>
            </w:r>
            <w:r w:rsidR="007328B6">
              <w:rPr>
                <w:rFonts w:eastAsiaTheme="minorEastAsia" w:cs="Times New Roman"/>
                <w:sz w:val="22"/>
              </w:rPr>
              <w:t>、</w:t>
            </w:r>
            <w:r w:rsidRPr="00683B68">
              <w:rPr>
                <w:rFonts w:eastAsiaTheme="minorEastAsia" w:cs="Times New Roman"/>
                <w:sz w:val="22"/>
              </w:rPr>
              <w:t>河川改修や</w:t>
            </w:r>
            <w:r w:rsidR="007328B6">
              <w:rPr>
                <w:rFonts w:eastAsiaTheme="minorEastAsia" w:cs="Times New Roman"/>
                <w:sz w:val="22"/>
              </w:rPr>
              <w:t>、</w:t>
            </w:r>
            <w:r w:rsidRPr="00683B68">
              <w:rPr>
                <w:rFonts w:eastAsiaTheme="minorEastAsia" w:cs="Times New Roman"/>
                <w:sz w:val="22"/>
              </w:rPr>
              <w:t>河川の浚渫などの治水対策を推進するため</w:t>
            </w:r>
            <w:r w:rsidR="007328B6">
              <w:rPr>
                <w:rFonts w:eastAsiaTheme="minorEastAsia" w:cs="Times New Roman"/>
                <w:sz w:val="22"/>
              </w:rPr>
              <w:t>、</w:t>
            </w:r>
            <w:r w:rsidRPr="00683B68">
              <w:rPr>
                <w:rFonts w:eastAsiaTheme="minorEastAsia" w:cs="Times New Roman"/>
                <w:sz w:val="22"/>
              </w:rPr>
              <w:t>国の</w:t>
            </w:r>
            <w:r w:rsidRPr="00683B68">
              <w:rPr>
                <w:rFonts w:eastAsiaTheme="minorEastAsia" w:cs="Times New Roman"/>
                <w:sz w:val="22"/>
              </w:rPr>
              <w:t>5</w:t>
            </w:r>
            <w:r w:rsidRPr="00683B68">
              <w:rPr>
                <w:rFonts w:eastAsiaTheme="minorEastAsia" w:cs="Times New Roman"/>
                <w:sz w:val="22"/>
              </w:rPr>
              <w:t>か年加速化対策も活用しながら</w:t>
            </w:r>
            <w:r w:rsidR="007328B6">
              <w:rPr>
                <w:rFonts w:eastAsiaTheme="minorEastAsia" w:cs="Times New Roman"/>
                <w:sz w:val="22"/>
              </w:rPr>
              <w:t>、</w:t>
            </w:r>
            <w:r w:rsidRPr="00683B68">
              <w:rPr>
                <w:rFonts w:eastAsiaTheme="minorEastAsia" w:cs="Times New Roman"/>
                <w:sz w:val="22"/>
              </w:rPr>
              <w:t>計画的</w:t>
            </w:r>
            <w:r w:rsidR="007328B6">
              <w:rPr>
                <w:rFonts w:eastAsiaTheme="minorEastAsia" w:cs="Times New Roman"/>
                <w:sz w:val="22"/>
              </w:rPr>
              <w:t>、</w:t>
            </w:r>
            <w:r w:rsidRPr="00683B68">
              <w:rPr>
                <w:rFonts w:eastAsiaTheme="minorEastAsia" w:cs="Times New Roman"/>
                <w:sz w:val="22"/>
              </w:rPr>
              <w:t>効率的に治水対策にしっかりと取り組んでまいりたい。</w:t>
            </w:r>
          </w:p>
          <w:p w:rsidR="00683B68" w:rsidRDefault="00683B68" w:rsidP="00683B68">
            <w:pPr>
              <w:spacing w:line="440" w:lineRule="exact"/>
              <w:ind w:right="33" w:firstLineChars="100" w:firstLine="220"/>
              <w:jc w:val="left"/>
              <w:rPr>
                <w:rFonts w:eastAsiaTheme="minorEastAsia" w:cs="Times New Roman"/>
                <w:sz w:val="22"/>
              </w:rPr>
            </w:pPr>
            <w:r w:rsidRPr="00683B68">
              <w:rPr>
                <w:rFonts w:eastAsiaTheme="minorEastAsia" w:cs="Times New Roman"/>
                <w:sz w:val="22"/>
              </w:rPr>
              <w:t>また</w:t>
            </w:r>
            <w:r w:rsidR="007328B6">
              <w:rPr>
                <w:rFonts w:eastAsiaTheme="minorEastAsia" w:cs="Times New Roman"/>
                <w:sz w:val="22"/>
              </w:rPr>
              <w:t>、</w:t>
            </w:r>
            <w:r w:rsidRPr="00683B68">
              <w:rPr>
                <w:rFonts w:eastAsiaTheme="minorEastAsia" w:cs="Times New Roman"/>
                <w:sz w:val="22"/>
              </w:rPr>
              <w:t>激甚化</w:t>
            </w:r>
            <w:r w:rsidR="007328B6">
              <w:rPr>
                <w:rFonts w:eastAsiaTheme="minorEastAsia" w:cs="Times New Roman"/>
                <w:sz w:val="22"/>
              </w:rPr>
              <w:t>、</w:t>
            </w:r>
            <w:r w:rsidRPr="00683B68">
              <w:rPr>
                <w:rFonts w:eastAsiaTheme="minorEastAsia" w:cs="Times New Roman"/>
                <w:sz w:val="22"/>
              </w:rPr>
              <w:t>頻発化している水害に備えるため</w:t>
            </w:r>
            <w:r w:rsidR="007328B6">
              <w:rPr>
                <w:rFonts w:eastAsiaTheme="minorEastAsia" w:cs="Times New Roman"/>
                <w:sz w:val="22"/>
              </w:rPr>
              <w:t>、</w:t>
            </w:r>
            <w:r w:rsidRPr="00683B68">
              <w:rPr>
                <w:rFonts w:eastAsiaTheme="minorEastAsia" w:cs="Times New Roman"/>
                <w:sz w:val="22"/>
              </w:rPr>
              <w:t>あらゆる関係者が流域全体で取り組む流域治水を進めており</w:t>
            </w:r>
            <w:r w:rsidR="007328B6">
              <w:rPr>
                <w:rFonts w:eastAsiaTheme="minorEastAsia" w:cs="Times New Roman"/>
                <w:sz w:val="22"/>
              </w:rPr>
              <w:t>、</w:t>
            </w:r>
            <w:r w:rsidRPr="00683B68">
              <w:rPr>
                <w:rFonts w:eastAsiaTheme="minorEastAsia" w:cs="Times New Roman"/>
                <w:sz w:val="22"/>
              </w:rPr>
              <w:t>堤防整備や河道掘削等のハード対策に加え</w:t>
            </w:r>
            <w:r w:rsidR="007328B6">
              <w:rPr>
                <w:rFonts w:eastAsiaTheme="minorEastAsia" w:cs="Times New Roman"/>
                <w:sz w:val="22"/>
              </w:rPr>
              <w:t>、</w:t>
            </w:r>
            <w:r w:rsidRPr="00683B68">
              <w:rPr>
                <w:rFonts w:eastAsiaTheme="minorEastAsia" w:cs="Times New Roman"/>
                <w:sz w:val="22"/>
              </w:rPr>
              <w:t>中小河川における洪水浸水想定区域の指定など</w:t>
            </w:r>
            <w:r w:rsidR="007328B6">
              <w:rPr>
                <w:rFonts w:eastAsiaTheme="minorEastAsia" w:cs="Times New Roman"/>
                <w:sz w:val="22"/>
              </w:rPr>
              <w:t>、</w:t>
            </w:r>
            <w:r w:rsidRPr="00683B68">
              <w:rPr>
                <w:rFonts w:eastAsiaTheme="minorEastAsia" w:cs="Times New Roman"/>
                <w:sz w:val="22"/>
              </w:rPr>
              <w:t>ハード・ソフト一体となった流域治水対策に</w:t>
            </w:r>
            <w:r w:rsidR="007328B6">
              <w:rPr>
                <w:rFonts w:eastAsiaTheme="minorEastAsia" w:cs="Times New Roman"/>
                <w:sz w:val="22"/>
              </w:rPr>
              <w:t>、</w:t>
            </w:r>
            <w:r w:rsidRPr="00683B68">
              <w:rPr>
                <w:rFonts w:eastAsiaTheme="minorEastAsia" w:cs="Times New Roman"/>
                <w:sz w:val="22"/>
              </w:rPr>
              <w:t>引き続き</w:t>
            </w:r>
            <w:r w:rsidR="007328B6">
              <w:rPr>
                <w:rFonts w:eastAsiaTheme="minorEastAsia" w:cs="Times New Roman"/>
                <w:sz w:val="22"/>
              </w:rPr>
              <w:t>、</w:t>
            </w:r>
            <w:r w:rsidRPr="00683B68">
              <w:rPr>
                <w:rFonts w:eastAsiaTheme="minorEastAsia" w:cs="Times New Roman"/>
                <w:sz w:val="22"/>
              </w:rPr>
              <w:t>取り組んでまいりたい。</w:t>
            </w:r>
          </w:p>
          <w:p w:rsidR="00683B68" w:rsidRPr="00683B68" w:rsidRDefault="00683B68" w:rsidP="00683B68">
            <w:pPr>
              <w:spacing w:line="440" w:lineRule="exact"/>
              <w:ind w:right="33" w:firstLineChars="100" w:firstLine="220"/>
              <w:jc w:val="right"/>
              <w:rPr>
                <w:rFonts w:eastAsiaTheme="minorEastAsia" w:cs="Times New Roman"/>
                <w:sz w:val="22"/>
              </w:rPr>
            </w:pPr>
            <w:r>
              <w:rPr>
                <w:rFonts w:eastAsiaTheme="minorEastAsia" w:cs="Times New Roman" w:hint="eastAsia"/>
                <w:sz w:val="22"/>
              </w:rPr>
              <w:t>（土木部　河川課　治水班）</w:t>
            </w:r>
          </w:p>
        </w:tc>
      </w:tr>
    </w:tbl>
    <w:p w:rsidR="00683B68" w:rsidRPr="00683B68" w:rsidRDefault="00683B68" w:rsidP="00086995">
      <w:pPr>
        <w:spacing w:line="500" w:lineRule="exact"/>
        <w:rPr>
          <w:rFonts w:ascii="HG丸ｺﾞｼｯｸM-PRO" w:hAnsi="Century" w:cs="Times New Roman"/>
          <w:szCs w:val="24"/>
        </w:rPr>
      </w:pPr>
    </w:p>
    <w:p w:rsidR="00683B68" w:rsidRDefault="00683B68">
      <w:pPr>
        <w:widowControl/>
        <w:jc w:val="left"/>
        <w:rPr>
          <w:rFonts w:ascii="HG丸ｺﾞｼｯｸM-PRO" w:hAnsi="Century" w:cs="Times New Roman"/>
          <w:szCs w:val="24"/>
        </w:rPr>
      </w:pPr>
      <w:r>
        <w:rPr>
          <w:rFonts w:ascii="HG丸ｺﾞｼｯｸM-PRO" w:hAnsi="Century" w:cs="Times New Roman"/>
          <w:szCs w:val="24"/>
        </w:rPr>
        <w:br w:type="page"/>
      </w:r>
    </w:p>
    <w:p w:rsidR="0065157B" w:rsidRPr="00B979D0" w:rsidRDefault="0065157B" w:rsidP="0065157B">
      <w:pPr>
        <w:widowControl/>
        <w:ind w:right="240"/>
        <w:jc w:val="center"/>
        <w:rPr>
          <w:rFonts w:ascii="HG丸ｺﾞｼｯｸM-PRO" w:hAnsi="Century" w:cs="Times New Roman"/>
          <w:b/>
          <w:sz w:val="28"/>
          <w:szCs w:val="28"/>
          <w:bdr w:val="single" w:sz="4" w:space="0" w:color="auto"/>
        </w:rPr>
      </w:pPr>
      <w:r>
        <w:rPr>
          <w:rFonts w:ascii="HG丸ｺﾞｼｯｸM-PRO" w:hAnsi="Century" w:cs="Times New Roman" w:hint="eastAsia"/>
          <w:b/>
          <w:sz w:val="28"/>
          <w:szCs w:val="28"/>
          <w:bdr w:val="single" w:sz="4" w:space="0" w:color="auto"/>
        </w:rPr>
        <w:lastRenderedPageBreak/>
        <w:t>７</w:t>
      </w:r>
      <w:r w:rsidRPr="001E7289">
        <w:rPr>
          <w:rFonts w:ascii="HG丸ｺﾞｼｯｸM-PRO" w:hAnsi="Century" w:cs="Times New Roman" w:hint="eastAsia"/>
          <w:b/>
          <w:sz w:val="28"/>
          <w:szCs w:val="28"/>
          <w:bdr w:val="single" w:sz="4" w:space="0" w:color="auto"/>
        </w:rPr>
        <w:t xml:space="preserve">　</w:t>
      </w:r>
      <w:r w:rsidRPr="00B979D0">
        <w:rPr>
          <w:rFonts w:ascii="HG丸ｺﾞｼｯｸM-PRO" w:hAnsi="Century" w:cs="Times New Roman" w:hint="eastAsia"/>
          <w:b/>
          <w:sz w:val="28"/>
          <w:szCs w:val="28"/>
          <w:bdr w:val="single" w:sz="4" w:space="0" w:color="auto"/>
        </w:rPr>
        <w:t>デジタル化施策の推進について</w:t>
      </w:r>
      <w:r w:rsidR="00E8224A" w:rsidRPr="00317D6E">
        <w:rPr>
          <w:rFonts w:asciiTheme="majorEastAsia" w:eastAsiaTheme="majorEastAsia" w:hAnsiTheme="majorEastAsia" w:cs="Times New Roman" w:hint="eastAsia"/>
          <w:b/>
          <w:sz w:val="28"/>
          <w:szCs w:val="28"/>
          <w:bdr w:val="single" w:sz="4" w:space="0" w:color="auto"/>
        </w:rPr>
        <w:t>（一部新規）</w:t>
      </w:r>
    </w:p>
    <w:p w:rsidR="0065157B" w:rsidRPr="001E7289" w:rsidRDefault="0065157B" w:rsidP="0065157B">
      <w:pPr>
        <w:widowControl/>
        <w:spacing w:line="400" w:lineRule="exact"/>
        <w:ind w:right="238"/>
        <w:rPr>
          <w:rFonts w:ascii="HG丸ｺﾞｼｯｸM-PRO" w:hAnsi="Century" w:cs="Times New Roman"/>
          <w:b/>
          <w:szCs w:val="24"/>
          <w:bdr w:val="single" w:sz="4" w:space="0" w:color="auto"/>
        </w:rPr>
      </w:pPr>
    </w:p>
    <w:p w:rsidR="0080193A" w:rsidRPr="00317D6E" w:rsidRDefault="000627C5" w:rsidP="00317D6E">
      <w:pPr>
        <w:widowControl/>
        <w:ind w:left="720" w:right="238" w:hangingChars="300" w:hanging="720"/>
        <w:rPr>
          <w:rFonts w:ascii="HG丸ｺﾞｼｯｸM-PRO" w:hAnsi="HG丸ｺﾞｼｯｸM-PRO" w:cs="Times New Roman"/>
          <w:szCs w:val="24"/>
        </w:rPr>
      </w:pPr>
      <w:r w:rsidRPr="00B979D0">
        <w:rPr>
          <w:rFonts w:ascii="HG丸ｺﾞｼｯｸM-PRO" w:hAnsi="HG丸ｺﾞｼｯｸM-PRO" w:cs="Times New Roman" w:hint="eastAsia"/>
          <w:szCs w:val="24"/>
        </w:rPr>
        <w:t xml:space="preserve">　　　　</w:t>
      </w:r>
      <w:r w:rsidR="00EE3D60" w:rsidRPr="00317D6E">
        <w:rPr>
          <w:rFonts w:ascii="HG丸ｺﾞｼｯｸM-PRO" w:hAnsi="HG丸ｺﾞｼｯｸM-PRO" w:cs="Times New Roman" w:hint="eastAsia"/>
          <w:szCs w:val="24"/>
        </w:rPr>
        <w:t>国が策定した自治体DX推進計画においては</w:t>
      </w:r>
      <w:r w:rsidR="007328B6">
        <w:rPr>
          <w:rFonts w:ascii="HG丸ｺﾞｼｯｸM-PRO" w:hAnsi="HG丸ｺﾞｼｯｸM-PRO" w:cs="Times New Roman" w:hint="eastAsia"/>
          <w:szCs w:val="24"/>
        </w:rPr>
        <w:t>、</w:t>
      </w:r>
      <w:r w:rsidR="00061DAB" w:rsidRPr="00317D6E">
        <w:rPr>
          <w:rFonts w:ascii="HG丸ｺﾞｼｯｸM-PRO" w:hAnsi="HG丸ｺﾞｼｯｸM-PRO" w:cs="Times New Roman" w:hint="eastAsia"/>
          <w:szCs w:val="24"/>
        </w:rPr>
        <w:t>県が市町村の計画的な取組みを支援するなど</w:t>
      </w:r>
      <w:r w:rsidR="007328B6">
        <w:rPr>
          <w:rFonts w:ascii="HG丸ｺﾞｼｯｸM-PRO" w:hAnsi="HG丸ｺﾞｼｯｸM-PRO" w:cs="Times New Roman" w:hint="eastAsia"/>
          <w:szCs w:val="24"/>
        </w:rPr>
        <w:t>、</w:t>
      </w:r>
      <w:r w:rsidR="00EE3D60" w:rsidRPr="00317D6E">
        <w:rPr>
          <w:rFonts w:ascii="HG丸ｺﾞｼｯｸM-PRO" w:hAnsi="HG丸ｺﾞｼｯｸM-PRO" w:cs="Times New Roman" w:hint="eastAsia"/>
          <w:szCs w:val="24"/>
        </w:rPr>
        <w:t>一定の役割を</w:t>
      </w:r>
      <w:r w:rsidR="0080193A" w:rsidRPr="00317D6E">
        <w:rPr>
          <w:rFonts w:ascii="HG丸ｺﾞｼｯｸM-PRO" w:hAnsi="HG丸ｺﾞｼｯｸM-PRO" w:cs="Times New Roman" w:hint="eastAsia"/>
          <w:szCs w:val="24"/>
        </w:rPr>
        <w:t>果たすことが期待されている。</w:t>
      </w:r>
    </w:p>
    <w:p w:rsidR="00061DAB" w:rsidRPr="00317D6E" w:rsidRDefault="0080193A" w:rsidP="00317D6E">
      <w:pPr>
        <w:widowControl/>
        <w:ind w:left="720" w:right="238" w:firstLineChars="100" w:firstLine="240"/>
        <w:rPr>
          <w:rFonts w:ascii="HG丸ｺﾞｼｯｸM-PRO" w:hAnsi="HG丸ｺﾞｼｯｸM-PRO" w:cs="Times New Roman"/>
          <w:szCs w:val="24"/>
        </w:rPr>
      </w:pPr>
      <w:r w:rsidRPr="00317D6E">
        <w:rPr>
          <w:rFonts w:ascii="HG丸ｺﾞｼｯｸM-PRO" w:hAnsi="HG丸ｺﾞｼｯｸM-PRO" w:cs="Times New Roman" w:hint="eastAsia"/>
          <w:szCs w:val="24"/>
        </w:rPr>
        <w:t>ついては</w:t>
      </w:r>
      <w:r w:rsidR="007328B6">
        <w:rPr>
          <w:rFonts w:ascii="HG丸ｺﾞｼｯｸM-PRO" w:hAnsi="HG丸ｺﾞｼｯｸM-PRO" w:cs="Times New Roman" w:hint="eastAsia"/>
          <w:szCs w:val="24"/>
        </w:rPr>
        <w:t>、</w:t>
      </w:r>
      <w:r w:rsidR="001E21AC" w:rsidRPr="00317D6E">
        <w:rPr>
          <w:rFonts w:ascii="HG丸ｺﾞｼｯｸM-PRO" w:hAnsi="HG丸ｺﾞｼｯｸM-PRO" w:cs="Times New Roman" w:hint="eastAsia"/>
          <w:szCs w:val="24"/>
        </w:rPr>
        <w:t>各町村が抱える現状や課題を整理・共有し</w:t>
      </w:r>
      <w:r w:rsidR="007328B6">
        <w:rPr>
          <w:rFonts w:ascii="HG丸ｺﾞｼｯｸM-PRO" w:hAnsi="HG丸ｺﾞｼｯｸM-PRO" w:cs="Times New Roman" w:hint="eastAsia"/>
          <w:szCs w:val="24"/>
        </w:rPr>
        <w:t>、</w:t>
      </w:r>
      <w:r w:rsidR="00061DAB" w:rsidRPr="00317D6E">
        <w:rPr>
          <w:rFonts w:ascii="HG丸ｺﾞｼｯｸM-PRO" w:hAnsi="HG丸ｺﾞｼｯｸM-PRO" w:cs="Times New Roman" w:hint="eastAsia"/>
          <w:szCs w:val="24"/>
        </w:rPr>
        <w:t>町村との協働や町村への支援を積極的に行うこと。</w:t>
      </w:r>
    </w:p>
    <w:p w:rsidR="001E6534" w:rsidRPr="00317D6E" w:rsidRDefault="00061DAB" w:rsidP="00317D6E">
      <w:pPr>
        <w:widowControl/>
        <w:ind w:left="720" w:right="238" w:firstLineChars="100" w:firstLine="240"/>
        <w:rPr>
          <w:rFonts w:ascii="HG丸ｺﾞｼｯｸM-PRO" w:hAnsi="HG丸ｺﾞｼｯｸM-PRO" w:cs="Times New Roman"/>
          <w:szCs w:val="24"/>
        </w:rPr>
      </w:pPr>
      <w:r w:rsidRPr="00317D6E">
        <w:rPr>
          <w:rFonts w:ascii="HG丸ｺﾞｼｯｸM-PRO" w:hAnsi="HG丸ｺﾞｼｯｸM-PRO" w:cs="Times New Roman" w:hint="eastAsia"/>
          <w:szCs w:val="24"/>
        </w:rPr>
        <w:t>特に</w:t>
      </w:r>
      <w:r w:rsidR="007328B6">
        <w:rPr>
          <w:rFonts w:ascii="HG丸ｺﾞｼｯｸM-PRO" w:hAnsi="HG丸ｺﾞｼｯｸM-PRO" w:cs="Times New Roman" w:hint="eastAsia"/>
          <w:szCs w:val="24"/>
        </w:rPr>
        <w:t>、</w:t>
      </w:r>
      <w:r w:rsidR="0080193A" w:rsidRPr="00317D6E">
        <w:rPr>
          <w:rFonts w:ascii="HG丸ｺﾞｼｯｸM-PRO" w:hAnsi="HG丸ｺﾞｼｯｸM-PRO" w:cs="Times New Roman" w:hint="eastAsia"/>
          <w:szCs w:val="24"/>
        </w:rPr>
        <w:t>県で行っているRPAやAIなどのICTを活用した事務改善や業務効率化に向けた取組の実例紹介や</w:t>
      </w:r>
      <w:r w:rsidR="001E6534" w:rsidRPr="00317D6E">
        <w:rPr>
          <w:rFonts w:ascii="HG丸ｺﾞｼｯｸM-PRO" w:hAnsi="HG丸ｺﾞｼｯｸM-PRO" w:cs="Times New Roman" w:hint="eastAsia"/>
          <w:szCs w:val="24"/>
        </w:rPr>
        <w:t>町村が導入する際の人的支援</w:t>
      </w:r>
      <w:r w:rsidR="007328B6">
        <w:rPr>
          <w:rFonts w:ascii="HG丸ｺﾞｼｯｸM-PRO" w:hAnsi="HG丸ｺﾞｼｯｸM-PRO" w:cs="Times New Roman" w:hint="eastAsia"/>
          <w:szCs w:val="24"/>
        </w:rPr>
        <w:t>、</w:t>
      </w:r>
      <w:r w:rsidR="001E6534" w:rsidRPr="00317D6E">
        <w:rPr>
          <w:rFonts w:ascii="HG丸ｺﾞｼｯｸM-PRO" w:hAnsi="HG丸ｺﾞｼｯｸM-PRO" w:cs="Times New Roman" w:hint="eastAsia"/>
          <w:szCs w:val="24"/>
        </w:rPr>
        <w:t>県と町村によ</w:t>
      </w:r>
      <w:r w:rsidR="0080193A" w:rsidRPr="00317D6E">
        <w:rPr>
          <w:rFonts w:ascii="HG丸ｺﾞｼｯｸM-PRO" w:hAnsi="HG丸ｺﾞｼｯｸM-PRO" w:cs="Times New Roman" w:hint="eastAsia"/>
          <w:szCs w:val="24"/>
        </w:rPr>
        <w:t>る</w:t>
      </w:r>
      <w:r w:rsidR="001E6534" w:rsidRPr="00317D6E">
        <w:rPr>
          <w:rFonts w:ascii="HG丸ｺﾞｼｯｸM-PRO" w:hAnsi="HG丸ｺﾞｼｯｸM-PRO" w:cs="Times New Roman" w:hint="eastAsia"/>
          <w:szCs w:val="24"/>
        </w:rPr>
        <w:t>デジタル技術の共同導入</w:t>
      </w:r>
      <w:r w:rsidR="0080193A" w:rsidRPr="00317D6E">
        <w:rPr>
          <w:rFonts w:ascii="HG丸ｺﾞｼｯｸM-PRO" w:hAnsi="HG丸ｺﾞｼｯｸM-PRO" w:cs="Times New Roman" w:hint="eastAsia"/>
          <w:szCs w:val="24"/>
        </w:rPr>
        <w:t>など</w:t>
      </w:r>
      <w:r w:rsidR="001E6534" w:rsidRPr="00317D6E">
        <w:rPr>
          <w:rFonts w:ascii="HG丸ｺﾞｼｯｸM-PRO" w:hAnsi="HG丸ｺﾞｼｯｸM-PRO" w:cs="Times New Roman" w:hint="eastAsia"/>
          <w:szCs w:val="24"/>
        </w:rPr>
        <w:t>を検討し</w:t>
      </w:r>
      <w:r w:rsidR="007328B6">
        <w:rPr>
          <w:rFonts w:ascii="HG丸ｺﾞｼｯｸM-PRO" w:hAnsi="HG丸ｺﾞｼｯｸM-PRO" w:cs="Times New Roman" w:hint="eastAsia"/>
          <w:szCs w:val="24"/>
        </w:rPr>
        <w:t>、</w:t>
      </w:r>
      <w:r w:rsidR="006021AE" w:rsidRPr="00317D6E">
        <w:rPr>
          <w:rFonts w:ascii="HG丸ｺﾞｼｯｸM-PRO" w:hAnsi="HG丸ｺﾞｼｯｸM-PRO" w:cs="Times New Roman" w:hint="eastAsia"/>
          <w:szCs w:val="24"/>
        </w:rPr>
        <w:t>町村の</w:t>
      </w:r>
      <w:r w:rsidR="001E6534" w:rsidRPr="00317D6E">
        <w:rPr>
          <w:rFonts w:ascii="HG丸ｺﾞｼｯｸM-PRO" w:hAnsi="HG丸ｺﾞｼｯｸM-PRO" w:cs="Times New Roman" w:hint="eastAsia"/>
          <w:szCs w:val="24"/>
        </w:rPr>
        <w:t>デジタル化を推進すること。</w:t>
      </w:r>
    </w:p>
    <w:p w:rsidR="00063684" w:rsidRPr="00317D6E" w:rsidRDefault="001E6534" w:rsidP="00317D6E">
      <w:pPr>
        <w:widowControl/>
        <w:ind w:left="720" w:right="238"/>
        <w:rPr>
          <w:rFonts w:ascii="HG丸ｺﾞｼｯｸM-PRO" w:hAnsi="HG丸ｺﾞｼｯｸM-PRO" w:cs="Times New Roman"/>
          <w:strike/>
          <w:szCs w:val="24"/>
        </w:rPr>
      </w:pPr>
      <w:r w:rsidRPr="00317D6E">
        <w:rPr>
          <w:rFonts w:ascii="HG丸ｺﾞｼｯｸM-PRO" w:hAnsi="HG丸ｺﾞｼｯｸM-PRO" w:cs="Times New Roman" w:hint="eastAsia"/>
          <w:szCs w:val="24"/>
        </w:rPr>
        <w:t xml:space="preserve">　</w:t>
      </w:r>
      <w:r w:rsidR="007E0E43" w:rsidRPr="00317D6E">
        <w:rPr>
          <w:rFonts w:ascii="HG丸ｺﾞｼｯｸM-PRO" w:hAnsi="HG丸ｺﾞｼｯｸM-PRO" w:cs="Times New Roman" w:hint="eastAsia"/>
          <w:szCs w:val="24"/>
        </w:rPr>
        <w:t>また</w:t>
      </w:r>
      <w:r w:rsidR="007328B6">
        <w:rPr>
          <w:rFonts w:ascii="HG丸ｺﾞｼｯｸM-PRO" w:hAnsi="HG丸ｺﾞｼｯｸM-PRO" w:cs="Times New Roman" w:hint="eastAsia"/>
          <w:szCs w:val="24"/>
        </w:rPr>
        <w:t>、</w:t>
      </w:r>
      <w:r w:rsidR="0080193A" w:rsidRPr="00317D6E">
        <w:rPr>
          <w:rFonts w:ascii="HG丸ｺﾞｼｯｸM-PRO" w:hAnsi="HG丸ｺﾞｼｯｸM-PRO" w:cs="Times New Roman" w:hint="eastAsia"/>
          <w:szCs w:val="24"/>
        </w:rPr>
        <w:t>デジタルデバイド対策にも</w:t>
      </w:r>
      <w:r w:rsidR="00C6485C" w:rsidRPr="00317D6E">
        <w:rPr>
          <w:rFonts w:ascii="HG丸ｺﾞｼｯｸM-PRO" w:hAnsi="HG丸ｺﾞｼｯｸM-PRO" w:cs="Times New Roman" w:hint="eastAsia"/>
          <w:szCs w:val="24"/>
        </w:rPr>
        <w:t>引き続き</w:t>
      </w:r>
      <w:r w:rsidR="0080193A" w:rsidRPr="00317D6E">
        <w:rPr>
          <w:rFonts w:ascii="HG丸ｺﾞｼｯｸM-PRO" w:hAnsi="HG丸ｺﾞｼｯｸM-PRO" w:cs="Times New Roman" w:hint="eastAsia"/>
          <w:szCs w:val="24"/>
        </w:rPr>
        <w:t>取り組むこと。</w:t>
      </w:r>
    </w:p>
    <w:p w:rsidR="00943806" w:rsidRDefault="00C20E6A" w:rsidP="00B67D31">
      <w:pPr>
        <w:widowControl/>
        <w:spacing w:line="480" w:lineRule="exact"/>
        <w:ind w:leftChars="300" w:left="720" w:right="238"/>
        <w:rPr>
          <w:rFonts w:ascii="HG丸ｺﾞｼｯｸM-PRO" w:hAnsi="HG丸ｺﾞｼｯｸM-PRO" w:cs="Times New Roman"/>
          <w:b/>
          <w:color w:val="FF0000"/>
          <w:szCs w:val="24"/>
        </w:rPr>
      </w:pPr>
      <w:r>
        <w:rPr>
          <w:rFonts w:ascii="HG丸ｺﾞｼｯｸM-PRO" w:hAnsi="HG丸ｺﾞｼｯｸM-PRO" w:cs="Times New Roman" w:hint="eastAsia"/>
          <w:szCs w:val="24"/>
        </w:rPr>
        <w:t xml:space="preserve">　</w:t>
      </w:r>
    </w:p>
    <w:p w:rsidR="001E21AC" w:rsidRDefault="001E21AC" w:rsidP="001E21AC">
      <w:pPr>
        <w:spacing w:line="500" w:lineRule="exact"/>
        <w:rPr>
          <w:rFonts w:asciiTheme="majorEastAsia" w:eastAsiaTheme="majorEastAsia" w:hAnsiTheme="majorEastAsia" w:cs="Times New Roman"/>
          <w:b/>
          <w:szCs w:val="24"/>
        </w:rPr>
      </w:pPr>
      <w:r w:rsidRPr="00A33BC1">
        <w:rPr>
          <w:rFonts w:asciiTheme="majorEastAsia" w:eastAsiaTheme="majorEastAsia" w:hAnsiTheme="majorEastAsia" w:cs="Times New Roman" w:hint="eastAsia"/>
          <w:b/>
          <w:szCs w:val="24"/>
        </w:rPr>
        <w:t>【参考】</w:t>
      </w:r>
      <w:r>
        <w:rPr>
          <w:rFonts w:asciiTheme="majorEastAsia" w:eastAsiaTheme="majorEastAsia" w:hAnsiTheme="majorEastAsia" w:cs="Times New Roman" w:hint="eastAsia"/>
          <w:b/>
          <w:szCs w:val="24"/>
        </w:rPr>
        <w:t>大阪府と愛媛県での取組</w:t>
      </w:r>
    </w:p>
    <w:p w:rsidR="00C6485C" w:rsidRDefault="00D178A9" w:rsidP="00C05C6E">
      <w:pPr>
        <w:widowControl/>
        <w:ind w:leftChars="300" w:left="960" w:right="238" w:hangingChars="100" w:hanging="240"/>
        <w:rPr>
          <w:rFonts w:ascii="HG丸ｺﾞｼｯｸM-PRO" w:hAnsi="HG丸ｺﾞｼｯｸM-PRO" w:cs="Times New Roman"/>
          <w:color w:val="FF0000"/>
          <w:szCs w:val="24"/>
        </w:rPr>
      </w:pPr>
      <w:r>
        <w:rPr>
          <w:rFonts w:ascii="HG丸ｺﾞｼｯｸM-PRO" w:hAnsi="HG丸ｺﾞｼｯｸM-PRO" w:cs="Times New Roman"/>
          <w:noProof/>
          <w:color w:val="FF0000"/>
          <w:szCs w:val="24"/>
        </w:rPr>
        <mc:AlternateContent>
          <mc:Choice Requires="wps">
            <w:drawing>
              <wp:anchor distT="0" distB="0" distL="114300" distR="114300" simplePos="0" relativeHeight="251711488" behindDoc="0" locked="0" layoutInCell="1" allowOverlap="1" wp14:anchorId="5EDBC2D4" wp14:editId="2FCE2B4A">
                <wp:simplePos x="0" y="0"/>
                <wp:positionH relativeFrom="column">
                  <wp:posOffset>632460</wp:posOffset>
                </wp:positionH>
                <wp:positionV relativeFrom="paragraph">
                  <wp:posOffset>108585</wp:posOffset>
                </wp:positionV>
                <wp:extent cx="76200" cy="5067300"/>
                <wp:effectExtent l="0" t="0" r="0" b="0"/>
                <wp:wrapNone/>
                <wp:docPr id="303" name="正方形/長方形 303"/>
                <wp:cNvGraphicFramePr/>
                <a:graphic xmlns:a="http://schemas.openxmlformats.org/drawingml/2006/main">
                  <a:graphicData uri="http://schemas.microsoft.com/office/word/2010/wordprocessingShape">
                    <wps:wsp>
                      <wps:cNvSpPr/>
                      <wps:spPr>
                        <a:xfrm>
                          <a:off x="0" y="0"/>
                          <a:ext cx="76200" cy="50673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正方形/長方形 303" o:spid="_x0000_s1026" style="position:absolute;left:0;text-align:left;margin-left:49.8pt;margin-top:8.55pt;width:6pt;height:399pt;z-index:2517114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" fillcolor="white [3212]" stroked="f" strokeweight="2pt"/>
            </w:pict>
          </mc:Fallback>
        </mc:AlternateContent>
      </w:r>
      <w:r>
        <w:rPr>
          <w:rFonts w:ascii="HG丸ｺﾞｼｯｸM-PRO" w:hAnsi="HG丸ｺﾞｼｯｸM-PRO" w:cs="Times New Roman"/>
          <w:noProof/>
          <w:color w:val="FF0000"/>
          <w:szCs w:val="24"/>
        </w:rPr>
        <mc:AlternateContent>
          <mc:Choice Requires="wps">
            <w:drawing>
              <wp:anchor distT="0" distB="0" distL="114300" distR="114300" simplePos="0" relativeHeight="251710464" behindDoc="0" locked="0" layoutInCell="1" allowOverlap="1" wp14:anchorId="135F7B6B" wp14:editId="510E80ED">
                <wp:simplePos x="0" y="0"/>
                <wp:positionH relativeFrom="column">
                  <wp:posOffset>5080635</wp:posOffset>
                </wp:positionH>
                <wp:positionV relativeFrom="paragraph">
                  <wp:posOffset>60960</wp:posOffset>
                </wp:positionV>
                <wp:extent cx="209550" cy="5114925"/>
                <wp:effectExtent l="0" t="0" r="0" b="9525"/>
                <wp:wrapNone/>
                <wp:docPr id="302" name="正方形/長方形 302"/>
                <wp:cNvGraphicFramePr/>
                <a:graphic xmlns:a="http://schemas.openxmlformats.org/drawingml/2006/main">
                  <a:graphicData uri="http://schemas.microsoft.com/office/word/2010/wordprocessingShape">
                    <wps:wsp>
                      <wps:cNvSpPr/>
                      <wps:spPr>
                        <a:xfrm>
                          <a:off x="0" y="0"/>
                          <a:ext cx="209550" cy="51149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id="正方形/長方形 302" o:spid="_x0000_s1026" style="position:absolute;left:0;text-align:left;margin-left:400.05pt;margin-top:4.8pt;width:16.5pt;height:402.75pt;z-index:251710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" fillcolor="white [3212]" stroked="f" strokeweight="2pt"/>
            </w:pict>
          </mc:Fallback>
        </mc:AlternateContent>
      </w:r>
      <w:r w:rsidR="001E21AC">
        <w:rPr>
          <w:rFonts w:ascii="HG丸ｺﾞｼｯｸM-PRO" w:hAnsi="HG丸ｺﾞｼｯｸM-PRO" w:cs="Times New Roman"/>
          <w:noProof/>
          <w:color w:val="FF0000"/>
          <w:szCs w:val="24"/>
        </w:rPr>
        <w:drawing>
          <wp:inline distT="0" distB="0" distL="0" distR="0" wp14:anchorId="3474E1C2" wp14:editId="0305AB45">
            <wp:extent cx="4980266" cy="4928383"/>
            <wp:effectExtent l="6667"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617120036307_0001.jpg"/>
                    <pic:cNvPicPr/>
                  </pic:nvPicPr>
                  <pic:blipFill rotWithShape="1">
                    <a:blip r:embed="rId26" cstate="print">
                      <a:extLst>
                        <a:ext uri="{28A0092B-C50C-407E-A947-70E740481C1C}">
                          <a14:useLocalDpi xmlns:a14="http://schemas.microsoft.com/office/drawing/2010/main" val="0"/>
                        </a:ext>
                      </a:extLst>
                    </a:blip>
                    <a:srcRect l="31577" t="11519" r="12871" b="10701"/>
                    <a:stretch/>
                  </pic:blipFill>
                  <pic:spPr bwMode="auto">
                    <a:xfrm rot="16200000">
                      <a:off x="0" y="0"/>
                      <a:ext cx="5020982" cy="4968675"/>
                    </a:xfrm>
                    <a:prstGeom prst="rect">
                      <a:avLst/>
                    </a:prstGeom>
                    <a:ln>
                      <a:noFill/>
                    </a:ln>
                    <a:extLst>
                      <a:ext uri="{53640926-AAD7-44D8-BBD7-CCE9431645EC}">
                        <a14:shadowObscured xmlns:a14="http://schemas.microsoft.com/office/drawing/2010/main"/>
                      </a:ext>
                    </a:extLst>
                  </pic:spPr>
                </pic:pic>
              </a:graphicData>
            </a:graphic>
          </wp:inline>
        </w:drawing>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F532D3" w:rsidTr="00F532D3">
        <w:tc>
          <w:tcPr>
            <w:tcW w:w="9639" w:type="dxa"/>
            <w:tcBorders>
              <w:top w:val="double" w:sz="4" w:space="0" w:color="auto"/>
              <w:left w:val="double" w:sz="4" w:space="0" w:color="auto"/>
              <w:bottom w:val="double" w:sz="4" w:space="0" w:color="auto"/>
              <w:right w:val="double" w:sz="4" w:space="0" w:color="auto"/>
            </w:tcBorders>
            <w:hideMark/>
          </w:tcPr>
          <w:p w:rsidR="00F532D3" w:rsidRPr="00F532D3" w:rsidRDefault="00F532D3" w:rsidP="00F532D3">
            <w:pPr>
              <w:spacing w:line="440" w:lineRule="exact"/>
              <w:ind w:right="33" w:firstLineChars="100" w:firstLine="220"/>
              <w:jc w:val="left"/>
              <w:rPr>
                <w:rFonts w:eastAsiaTheme="minorEastAsia" w:cs="Times New Roman"/>
                <w:sz w:val="22"/>
              </w:rPr>
            </w:pPr>
            <w:r w:rsidRPr="00F532D3">
              <w:rPr>
                <w:rFonts w:eastAsiaTheme="minorEastAsia" w:cs="Times New Roman"/>
                <w:sz w:val="22"/>
              </w:rPr>
              <w:lastRenderedPageBreak/>
              <w:t>各町村を訪問し伺った現状や課題を踏まえ</w:t>
            </w:r>
            <w:r w:rsidR="007328B6">
              <w:rPr>
                <w:rFonts w:eastAsiaTheme="minorEastAsia" w:cs="Times New Roman"/>
                <w:sz w:val="22"/>
              </w:rPr>
              <w:t>、</w:t>
            </w:r>
            <w:r w:rsidRPr="00F532D3">
              <w:rPr>
                <w:rFonts w:eastAsiaTheme="minorEastAsia" w:cs="Times New Roman"/>
                <w:sz w:val="22"/>
              </w:rPr>
              <w:t>令和</w:t>
            </w:r>
            <w:r w:rsidRPr="00F532D3">
              <w:rPr>
                <w:rFonts w:eastAsiaTheme="minorEastAsia" w:cs="Times New Roman"/>
                <w:sz w:val="22"/>
              </w:rPr>
              <w:t>4</w:t>
            </w:r>
            <w:r w:rsidRPr="00F532D3">
              <w:rPr>
                <w:rFonts w:eastAsiaTheme="minorEastAsia" w:cs="Times New Roman"/>
                <w:sz w:val="22"/>
              </w:rPr>
              <w:t>年度も</w:t>
            </w:r>
            <w:r w:rsidR="007328B6">
              <w:rPr>
                <w:rFonts w:eastAsiaTheme="minorEastAsia" w:cs="Times New Roman"/>
                <w:sz w:val="22"/>
              </w:rPr>
              <w:t>、</w:t>
            </w:r>
            <w:r w:rsidRPr="00F532D3">
              <w:rPr>
                <w:rFonts w:eastAsiaTheme="minorEastAsia" w:cs="Times New Roman"/>
                <w:sz w:val="22"/>
              </w:rPr>
              <w:t>町村職員を対象とした研修会を開催するとともに</w:t>
            </w:r>
            <w:r w:rsidR="007328B6">
              <w:rPr>
                <w:rFonts w:eastAsiaTheme="minorEastAsia" w:cs="Times New Roman"/>
                <w:sz w:val="22"/>
              </w:rPr>
              <w:t>、</w:t>
            </w:r>
            <w:r w:rsidRPr="00F532D3">
              <w:rPr>
                <w:rFonts w:eastAsiaTheme="minorEastAsia" w:cs="Times New Roman"/>
                <w:sz w:val="22"/>
              </w:rPr>
              <w:t>希望する町村に対し</w:t>
            </w:r>
            <w:r w:rsidR="007328B6">
              <w:rPr>
                <w:rFonts w:eastAsiaTheme="minorEastAsia" w:cs="Times New Roman"/>
                <w:sz w:val="22"/>
              </w:rPr>
              <w:t>、</w:t>
            </w:r>
            <w:r w:rsidRPr="00F532D3">
              <w:rPr>
                <w:rFonts w:eastAsiaTheme="minorEastAsia" w:cs="Times New Roman"/>
                <w:sz w:val="22"/>
              </w:rPr>
              <w:t>ニーズに応じた助言や情報提供等を行うため</w:t>
            </w:r>
            <w:r w:rsidR="007328B6">
              <w:rPr>
                <w:rFonts w:eastAsiaTheme="minorEastAsia" w:cs="Times New Roman"/>
                <w:sz w:val="22"/>
              </w:rPr>
              <w:t>、</w:t>
            </w:r>
            <w:r w:rsidRPr="00F532D3">
              <w:rPr>
                <w:rFonts w:eastAsiaTheme="minorEastAsia" w:cs="Times New Roman"/>
                <w:sz w:val="22"/>
              </w:rPr>
              <w:t>専門人材を派遣する事業にも取り組んできたところである。</w:t>
            </w:r>
          </w:p>
          <w:p w:rsidR="00F532D3" w:rsidRPr="00F532D3" w:rsidRDefault="00F532D3" w:rsidP="00F532D3">
            <w:pPr>
              <w:spacing w:line="440" w:lineRule="exact"/>
              <w:ind w:right="33" w:firstLineChars="100" w:firstLine="220"/>
              <w:jc w:val="left"/>
              <w:rPr>
                <w:rFonts w:eastAsiaTheme="minorEastAsia" w:cs="Times New Roman"/>
                <w:sz w:val="22"/>
              </w:rPr>
            </w:pPr>
            <w:r w:rsidRPr="00F532D3">
              <w:rPr>
                <w:rFonts w:eastAsiaTheme="minorEastAsia" w:cs="Times New Roman"/>
                <w:sz w:val="22"/>
              </w:rPr>
              <w:t>令和</w:t>
            </w:r>
            <w:r w:rsidRPr="00F532D3">
              <w:rPr>
                <w:rFonts w:eastAsiaTheme="minorEastAsia" w:cs="Times New Roman"/>
                <w:sz w:val="22"/>
              </w:rPr>
              <w:t>5</w:t>
            </w:r>
            <w:r w:rsidRPr="00F532D3">
              <w:rPr>
                <w:rFonts w:eastAsiaTheme="minorEastAsia" w:cs="Times New Roman"/>
                <w:sz w:val="22"/>
              </w:rPr>
              <w:t>年度重点事業では</w:t>
            </w:r>
            <w:r w:rsidR="007328B6">
              <w:rPr>
                <w:rFonts w:eastAsiaTheme="minorEastAsia" w:cs="Times New Roman"/>
                <w:sz w:val="22"/>
              </w:rPr>
              <w:t>、</w:t>
            </w:r>
            <w:r w:rsidRPr="00F532D3">
              <w:rPr>
                <w:rFonts w:eastAsiaTheme="minorEastAsia" w:cs="Times New Roman"/>
                <w:sz w:val="22"/>
              </w:rPr>
              <w:t>各町村が情報システムやＩＣＴを活用した業務効率化や行政サービスの向上に取り組めるよう</w:t>
            </w:r>
            <w:r w:rsidR="007328B6">
              <w:rPr>
                <w:rFonts w:eastAsiaTheme="minorEastAsia" w:cs="Times New Roman"/>
                <w:sz w:val="22"/>
              </w:rPr>
              <w:t>、</w:t>
            </w:r>
            <w:r w:rsidRPr="00F532D3">
              <w:rPr>
                <w:rFonts w:eastAsiaTheme="minorEastAsia" w:cs="Times New Roman"/>
                <w:sz w:val="22"/>
              </w:rPr>
              <w:t>相談窓口の設置や</w:t>
            </w:r>
            <w:r w:rsidR="007328B6">
              <w:rPr>
                <w:rFonts w:eastAsiaTheme="minorEastAsia" w:cs="Times New Roman"/>
                <w:sz w:val="22"/>
              </w:rPr>
              <w:t>、</w:t>
            </w:r>
            <w:r w:rsidRPr="00F532D3">
              <w:rPr>
                <w:rFonts w:eastAsiaTheme="minorEastAsia" w:cs="Times New Roman"/>
                <w:sz w:val="22"/>
              </w:rPr>
              <w:t>研修・ワークショップの開催</w:t>
            </w:r>
            <w:r w:rsidR="007328B6">
              <w:rPr>
                <w:rFonts w:eastAsiaTheme="minorEastAsia" w:cs="Times New Roman"/>
                <w:sz w:val="22"/>
              </w:rPr>
              <w:t>、</w:t>
            </w:r>
            <w:r w:rsidRPr="00F532D3">
              <w:rPr>
                <w:rFonts w:eastAsiaTheme="minorEastAsia" w:cs="Times New Roman"/>
                <w:sz w:val="22"/>
              </w:rPr>
              <w:t>専門人材の派遣等を行うこととしており</w:t>
            </w:r>
            <w:r w:rsidR="007328B6">
              <w:rPr>
                <w:rFonts w:eastAsiaTheme="minorEastAsia" w:cs="Times New Roman"/>
                <w:sz w:val="22"/>
              </w:rPr>
              <w:t>、</w:t>
            </w:r>
            <w:r w:rsidRPr="00F532D3">
              <w:rPr>
                <w:rFonts w:eastAsiaTheme="minorEastAsia" w:cs="Times New Roman"/>
                <w:sz w:val="22"/>
              </w:rPr>
              <w:t>県や先進自治体の取組事例の紹介やデジタル技術の共同導入等の検討を含め</w:t>
            </w:r>
            <w:r w:rsidR="007328B6">
              <w:rPr>
                <w:rFonts w:eastAsiaTheme="minorEastAsia" w:cs="Times New Roman"/>
                <w:sz w:val="22"/>
              </w:rPr>
              <w:t>、</w:t>
            </w:r>
            <w:r w:rsidRPr="00F532D3">
              <w:rPr>
                <w:rFonts w:eastAsiaTheme="minorEastAsia" w:cs="Times New Roman"/>
                <w:sz w:val="22"/>
              </w:rPr>
              <w:t>今後とも</w:t>
            </w:r>
            <w:r w:rsidR="007328B6">
              <w:rPr>
                <w:rFonts w:eastAsiaTheme="minorEastAsia" w:cs="Times New Roman"/>
                <w:sz w:val="22"/>
              </w:rPr>
              <w:t>、</w:t>
            </w:r>
            <w:r w:rsidRPr="00F532D3">
              <w:rPr>
                <w:rFonts w:eastAsiaTheme="minorEastAsia" w:cs="Times New Roman"/>
                <w:sz w:val="22"/>
              </w:rPr>
              <w:t>町村のデジタル化推進の取組を支援してまいりたい。</w:t>
            </w:r>
          </w:p>
          <w:p w:rsidR="00F532D3" w:rsidRDefault="00F532D3" w:rsidP="00F532D3">
            <w:pPr>
              <w:spacing w:line="440" w:lineRule="exact"/>
              <w:ind w:right="33" w:firstLineChars="100" w:firstLine="220"/>
              <w:rPr>
                <w:rFonts w:eastAsiaTheme="minorEastAsia" w:cs="Times New Roman"/>
                <w:sz w:val="22"/>
              </w:rPr>
            </w:pPr>
            <w:r w:rsidRPr="00F532D3">
              <w:rPr>
                <w:rFonts w:eastAsiaTheme="minorEastAsia" w:cs="Times New Roman"/>
                <w:sz w:val="22"/>
              </w:rPr>
              <w:t>また</w:t>
            </w:r>
            <w:r w:rsidR="007328B6">
              <w:rPr>
                <w:rFonts w:eastAsiaTheme="minorEastAsia" w:cs="Times New Roman"/>
                <w:sz w:val="22"/>
              </w:rPr>
              <w:t>、</w:t>
            </w:r>
            <w:r w:rsidRPr="00F532D3">
              <w:rPr>
                <w:rFonts w:eastAsiaTheme="minorEastAsia" w:cs="Times New Roman"/>
                <w:sz w:val="22"/>
              </w:rPr>
              <w:t>地元新聞社等との連携協定に基づくスマートフォン講習会の開催等のデジタルデバイド対策にも</w:t>
            </w:r>
            <w:r w:rsidR="007328B6">
              <w:rPr>
                <w:rFonts w:eastAsiaTheme="minorEastAsia" w:cs="Times New Roman"/>
                <w:sz w:val="22"/>
              </w:rPr>
              <w:t>、</w:t>
            </w:r>
            <w:r w:rsidRPr="00F532D3">
              <w:rPr>
                <w:rFonts w:eastAsiaTheme="minorEastAsia" w:cs="Times New Roman"/>
                <w:sz w:val="22"/>
              </w:rPr>
              <w:t>引き続き</w:t>
            </w:r>
            <w:r w:rsidR="007328B6">
              <w:rPr>
                <w:rFonts w:eastAsiaTheme="minorEastAsia" w:cs="Times New Roman"/>
                <w:sz w:val="22"/>
              </w:rPr>
              <w:t>、</w:t>
            </w:r>
            <w:r w:rsidRPr="00F532D3">
              <w:rPr>
                <w:rFonts w:eastAsiaTheme="minorEastAsia" w:cs="Times New Roman"/>
                <w:sz w:val="22"/>
              </w:rPr>
              <w:t>取り組んでまいりたい。</w:t>
            </w:r>
          </w:p>
          <w:p w:rsidR="00F532D3" w:rsidRPr="00D56A8F" w:rsidRDefault="00F532D3" w:rsidP="00F532D3">
            <w:pPr>
              <w:wordWrap w:val="0"/>
              <w:spacing w:line="440" w:lineRule="exact"/>
              <w:ind w:firstLineChars="100" w:firstLine="220"/>
              <w:jc w:val="right"/>
              <w:rPr>
                <w:rFonts w:asciiTheme="minorEastAsia" w:eastAsiaTheme="minorEastAsia" w:hAnsiTheme="minorEastAsia" w:cs="Times New Roman"/>
                <w:sz w:val="22"/>
              </w:rPr>
            </w:pPr>
            <w:r w:rsidRPr="00683B68">
              <w:rPr>
                <w:rFonts w:eastAsiaTheme="minorEastAsia" w:cs="Times New Roman"/>
                <w:sz w:val="22"/>
              </w:rPr>
              <w:t>（</w:t>
            </w:r>
            <w:r w:rsidRPr="00F532D3">
              <w:rPr>
                <w:rFonts w:eastAsiaTheme="minorEastAsia" w:cs="Times New Roman"/>
                <w:sz w:val="22"/>
              </w:rPr>
              <w:t>総務部</w:t>
            </w:r>
            <w:r>
              <w:rPr>
                <w:rFonts w:eastAsiaTheme="minorEastAsia" w:cs="Times New Roman"/>
                <w:sz w:val="22"/>
              </w:rPr>
              <w:t xml:space="preserve">　</w:t>
            </w:r>
            <w:r w:rsidRPr="00F532D3">
              <w:rPr>
                <w:rFonts w:eastAsiaTheme="minorEastAsia" w:cs="Times New Roman"/>
                <w:sz w:val="22"/>
              </w:rPr>
              <w:t>デジタル推進課</w:t>
            </w:r>
            <w:r>
              <w:rPr>
                <w:rFonts w:eastAsiaTheme="minorEastAsia" w:cs="Times New Roman"/>
                <w:sz w:val="22"/>
              </w:rPr>
              <w:t xml:space="preserve">　</w:t>
            </w:r>
            <w:r w:rsidRPr="00F532D3">
              <w:rPr>
                <w:rFonts w:eastAsiaTheme="minorEastAsia" w:cs="Times New Roman"/>
                <w:sz w:val="22"/>
              </w:rPr>
              <w:t>地域情報化班</w:t>
            </w:r>
            <w:r w:rsidRPr="00683B68">
              <w:rPr>
                <w:rFonts w:eastAsiaTheme="minorEastAsia" w:cs="Times New Roman"/>
                <w:sz w:val="22"/>
              </w:rPr>
              <w:t>）</w:t>
            </w:r>
          </w:p>
        </w:tc>
      </w:tr>
    </w:tbl>
    <w:p w:rsidR="00F532D3" w:rsidRPr="00F532D3" w:rsidRDefault="00F532D3" w:rsidP="007B5585">
      <w:pPr>
        <w:widowControl/>
        <w:ind w:right="240"/>
        <w:jc w:val="center"/>
        <w:rPr>
          <w:rFonts w:ascii="HG丸ｺﾞｼｯｸM-PRO" w:hAnsi="Century" w:cs="Times New Roman"/>
          <w:b/>
          <w:sz w:val="28"/>
          <w:szCs w:val="28"/>
          <w:bdr w:val="single" w:sz="4" w:space="0" w:color="auto"/>
        </w:rPr>
      </w:pPr>
    </w:p>
    <w:p w:rsidR="00F532D3" w:rsidRDefault="00F532D3" w:rsidP="007B5585">
      <w:pPr>
        <w:widowControl/>
        <w:ind w:right="240"/>
        <w:jc w:val="center"/>
        <w:rPr>
          <w:rFonts w:ascii="HG丸ｺﾞｼｯｸM-PRO" w:hAnsi="Century" w:cs="Times New Roman"/>
          <w:b/>
          <w:sz w:val="28"/>
          <w:szCs w:val="28"/>
          <w:bdr w:val="single" w:sz="4" w:space="0" w:color="auto"/>
        </w:rPr>
      </w:pPr>
    </w:p>
    <w:p w:rsidR="00F532D3" w:rsidRDefault="00F532D3">
      <w:pPr>
        <w:widowControl/>
        <w:jc w:val="left"/>
        <w:rPr>
          <w:rFonts w:ascii="HG丸ｺﾞｼｯｸM-PRO" w:hAnsi="Century" w:cs="Times New Roman"/>
          <w:b/>
          <w:sz w:val="28"/>
          <w:szCs w:val="28"/>
          <w:bdr w:val="single" w:sz="4" w:space="0" w:color="auto"/>
        </w:rPr>
      </w:pPr>
      <w:r>
        <w:rPr>
          <w:rFonts w:ascii="HG丸ｺﾞｼｯｸM-PRO" w:hAnsi="Century" w:cs="Times New Roman"/>
          <w:b/>
          <w:sz w:val="28"/>
          <w:szCs w:val="28"/>
          <w:bdr w:val="single" w:sz="4" w:space="0" w:color="auto"/>
        </w:rPr>
        <w:br w:type="page"/>
      </w:r>
    </w:p>
    <w:p w:rsidR="007B5585" w:rsidRPr="001E7289" w:rsidRDefault="0065157B" w:rsidP="007B5585">
      <w:pPr>
        <w:widowControl/>
        <w:ind w:right="240"/>
        <w:jc w:val="center"/>
        <w:rPr>
          <w:rFonts w:ascii="HG丸ｺﾞｼｯｸM-PRO" w:hAnsi="Century" w:cs="Times New Roman"/>
          <w:b/>
          <w:sz w:val="28"/>
          <w:szCs w:val="28"/>
          <w:bdr w:val="single" w:sz="4" w:space="0" w:color="auto"/>
        </w:rPr>
      </w:pPr>
      <w:r w:rsidRPr="00B979D0">
        <w:rPr>
          <w:rFonts w:ascii="HG丸ｺﾞｼｯｸM-PRO" w:hAnsi="Century" w:cs="Times New Roman" w:hint="eastAsia"/>
          <w:b/>
          <w:sz w:val="28"/>
          <w:szCs w:val="28"/>
          <w:bdr w:val="single" w:sz="4" w:space="0" w:color="auto"/>
        </w:rPr>
        <w:lastRenderedPageBreak/>
        <w:t>８</w:t>
      </w:r>
      <w:r w:rsidR="007B5585" w:rsidRPr="001E7289">
        <w:rPr>
          <w:rFonts w:ascii="HG丸ｺﾞｼｯｸM-PRO" w:hAnsi="Century" w:cs="Times New Roman" w:hint="eastAsia"/>
          <w:b/>
          <w:sz w:val="28"/>
          <w:szCs w:val="28"/>
          <w:bdr w:val="single" w:sz="4" w:space="0" w:color="auto"/>
        </w:rPr>
        <w:t xml:space="preserve">　地方創生</w:t>
      </w:r>
      <w:r w:rsidR="00BC1EBC" w:rsidRPr="00317D6E">
        <w:rPr>
          <w:rFonts w:ascii="HG丸ｺﾞｼｯｸM-PRO" w:hAnsi="Century" w:cs="Times New Roman" w:hint="eastAsia"/>
          <w:b/>
          <w:sz w:val="28"/>
          <w:szCs w:val="28"/>
          <w:bdr w:val="single" w:sz="4" w:space="0" w:color="auto"/>
        </w:rPr>
        <w:t>等</w:t>
      </w:r>
      <w:r w:rsidR="007B5585" w:rsidRPr="001E7289">
        <w:rPr>
          <w:rFonts w:ascii="HG丸ｺﾞｼｯｸM-PRO" w:hAnsi="Century" w:cs="Times New Roman" w:hint="eastAsia"/>
          <w:b/>
          <w:sz w:val="28"/>
          <w:szCs w:val="28"/>
          <w:bdr w:val="single" w:sz="4" w:space="0" w:color="auto"/>
        </w:rPr>
        <w:t>の</w:t>
      </w:r>
      <w:r w:rsidR="003C7297" w:rsidRPr="001E7289">
        <w:rPr>
          <w:rFonts w:ascii="HG丸ｺﾞｼｯｸM-PRO" w:hAnsi="Century" w:cs="Times New Roman" w:hint="eastAsia"/>
          <w:b/>
          <w:sz w:val="28"/>
          <w:szCs w:val="28"/>
          <w:bdr w:val="single" w:sz="4" w:space="0" w:color="auto"/>
        </w:rPr>
        <w:t>推進</w:t>
      </w:r>
      <w:r w:rsidR="007B5585" w:rsidRPr="001E7289">
        <w:rPr>
          <w:rFonts w:ascii="HG丸ｺﾞｼｯｸM-PRO" w:hAnsi="Century" w:cs="Times New Roman" w:hint="eastAsia"/>
          <w:b/>
          <w:sz w:val="28"/>
          <w:szCs w:val="28"/>
          <w:bdr w:val="single" w:sz="4" w:space="0" w:color="auto"/>
        </w:rPr>
        <w:t>について</w:t>
      </w:r>
    </w:p>
    <w:p w:rsidR="007B5585" w:rsidRPr="001E7289" w:rsidRDefault="007B5585" w:rsidP="00AC406C">
      <w:pPr>
        <w:widowControl/>
        <w:ind w:right="238"/>
        <w:rPr>
          <w:rFonts w:ascii="HG丸ｺﾞｼｯｸM-PRO" w:hAnsi="Century" w:cs="Times New Roman"/>
          <w:b/>
          <w:szCs w:val="24"/>
          <w:bdr w:val="single" w:sz="4" w:space="0" w:color="auto"/>
        </w:rPr>
      </w:pPr>
    </w:p>
    <w:p w:rsidR="0095021D" w:rsidRPr="00AB3979" w:rsidRDefault="0095021D" w:rsidP="00B979D0">
      <w:pPr>
        <w:widowControl/>
        <w:ind w:right="238"/>
        <w:rPr>
          <w:rFonts w:asciiTheme="majorEastAsia" w:eastAsiaTheme="majorEastAsia" w:hAnsiTheme="majorEastAsia" w:cs="Times New Roman"/>
          <w:b/>
          <w:szCs w:val="24"/>
        </w:rPr>
      </w:pPr>
      <w:r w:rsidRPr="00E41EA1">
        <w:rPr>
          <w:rFonts w:ascii="HG丸ｺﾞｼｯｸM-PRO" w:hAnsi="HG丸ｺﾞｼｯｸM-PRO" w:cs="Times New Roman" w:hint="eastAsia"/>
          <w:szCs w:val="24"/>
        </w:rPr>
        <w:t xml:space="preserve">（１）　</w:t>
      </w:r>
      <w:r w:rsidR="00624BF3" w:rsidRPr="00B979D0">
        <w:rPr>
          <w:rFonts w:ascii="HG丸ｺﾞｼｯｸM-PRO" w:hAnsi="HG丸ｺﾞｼｯｸM-PRO" w:cs="Times New Roman" w:hint="eastAsia"/>
          <w:szCs w:val="24"/>
        </w:rPr>
        <w:t>広域連携のまちづくりの推進</w:t>
      </w:r>
    </w:p>
    <w:p w:rsidR="0095021D" w:rsidRDefault="00E11732" w:rsidP="00B979D0">
      <w:pPr>
        <w:widowControl/>
        <w:ind w:left="720" w:right="238" w:hangingChars="300" w:hanging="720"/>
        <w:rPr>
          <w:rFonts w:ascii="HG丸ｺﾞｼｯｸM-PRO" w:hAnsi="HG丸ｺﾞｼｯｸM-PRO" w:cs="Times New Roman"/>
          <w:szCs w:val="24"/>
        </w:rPr>
      </w:pPr>
      <w:r>
        <w:rPr>
          <w:rFonts w:ascii="HG丸ｺﾞｼｯｸM-PRO" w:hAnsi="HG丸ｺﾞｼｯｸM-PRO" w:cs="Times New Roman" w:hint="eastAsia"/>
          <w:noProof/>
          <w:szCs w:val="24"/>
        </w:rPr>
        <w:drawing>
          <wp:anchor distT="0" distB="0" distL="114300" distR="114300" simplePos="0" relativeHeight="251679744" behindDoc="0" locked="0" layoutInCell="1" allowOverlap="1" wp14:anchorId="7F045C25" wp14:editId="654FF731">
            <wp:simplePos x="0" y="0"/>
            <wp:positionH relativeFrom="column">
              <wp:posOffset>1651317</wp:posOffset>
            </wp:positionH>
            <wp:positionV relativeFrom="paragraph">
              <wp:posOffset>542608</wp:posOffset>
            </wp:positionV>
            <wp:extent cx="2152015" cy="5240020"/>
            <wp:effectExtent l="0" t="952" r="0" b="0"/>
            <wp:wrapNone/>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10614151425462_0001.jpg"/>
                    <pic:cNvPicPr/>
                  </pic:nvPicPr>
                  <pic:blipFill rotWithShape="1">
                    <a:blip r:embed="rId27" cstate="print">
                      <a:extLst>
                        <a:ext uri="{28A0092B-C50C-407E-A947-70E740481C1C}">
                          <a14:useLocalDpi xmlns:a14="http://schemas.microsoft.com/office/drawing/2010/main" val="0"/>
                        </a:ext>
                      </a:extLst>
                    </a:blip>
                    <a:srcRect l="58185" r="13140"/>
                    <a:stretch/>
                  </pic:blipFill>
                  <pic:spPr bwMode="auto">
                    <a:xfrm rot="16200000">
                      <a:off x="0" y="0"/>
                      <a:ext cx="2152015" cy="52400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5021D" w:rsidRPr="00B979D0">
        <w:rPr>
          <w:rFonts w:ascii="HG丸ｺﾞｼｯｸM-PRO" w:hAnsi="HG丸ｺﾞｼｯｸM-PRO" w:cs="Times New Roman" w:hint="eastAsia"/>
          <w:szCs w:val="24"/>
        </w:rPr>
        <w:t xml:space="preserve">　　　　</w:t>
      </w:r>
      <w:r w:rsidR="009408A5" w:rsidRPr="00B979D0">
        <w:rPr>
          <w:rFonts w:ascii="HG丸ｺﾞｼｯｸM-PRO" w:hAnsi="HG丸ｺﾞｼｯｸM-PRO" w:cs="Times New Roman" w:hint="eastAsia"/>
          <w:szCs w:val="24"/>
        </w:rPr>
        <w:t>県と</w:t>
      </w:r>
      <w:r w:rsidR="0095021D" w:rsidRPr="00B979D0">
        <w:rPr>
          <w:rFonts w:ascii="HG丸ｺﾞｼｯｸM-PRO" w:hAnsi="HG丸ｺﾞｼｯｸM-PRO" w:cs="Times New Roman" w:hint="eastAsia"/>
          <w:szCs w:val="24"/>
        </w:rPr>
        <w:t>市町村が連携して</w:t>
      </w:r>
      <w:r w:rsidR="007328B6">
        <w:rPr>
          <w:rFonts w:ascii="HG丸ｺﾞｼｯｸM-PRO" w:hAnsi="HG丸ｺﾞｼｯｸM-PRO" w:cs="Times New Roman" w:hint="eastAsia"/>
          <w:szCs w:val="24"/>
        </w:rPr>
        <w:t>、</w:t>
      </w:r>
      <w:r w:rsidR="00272296" w:rsidRPr="00317D6E">
        <w:rPr>
          <w:rFonts w:ascii="HG丸ｺﾞｼｯｸM-PRO" w:hAnsi="HG丸ｺﾞｼｯｸM-PRO" w:cs="Times New Roman" w:hint="eastAsia"/>
          <w:szCs w:val="24"/>
        </w:rPr>
        <w:t>人口流出等の</w:t>
      </w:r>
      <w:r w:rsidR="009408A5" w:rsidRPr="00317D6E">
        <w:rPr>
          <w:rFonts w:ascii="HG丸ｺﾞｼｯｸM-PRO" w:hAnsi="HG丸ｺﾞｼｯｸM-PRO" w:cs="Times New Roman" w:hint="eastAsia"/>
          <w:szCs w:val="24"/>
        </w:rPr>
        <w:t>地域の課題を解決するため</w:t>
      </w:r>
      <w:r w:rsidR="007328B6">
        <w:rPr>
          <w:rFonts w:ascii="HG丸ｺﾞｼｯｸM-PRO" w:hAnsi="HG丸ｺﾞｼｯｸM-PRO" w:cs="Times New Roman" w:hint="eastAsia"/>
          <w:szCs w:val="24"/>
        </w:rPr>
        <w:t>、</w:t>
      </w:r>
      <w:r w:rsidR="00E5416F" w:rsidRPr="00317D6E">
        <w:rPr>
          <w:rFonts w:ascii="HG丸ｺﾞｼｯｸM-PRO" w:hAnsi="HG丸ｺﾞｼｯｸM-PRO" w:cs="Times New Roman" w:hint="eastAsia"/>
          <w:szCs w:val="24"/>
        </w:rPr>
        <w:t>県が中心となって</w:t>
      </w:r>
      <w:r w:rsidR="00606191" w:rsidRPr="00317D6E">
        <w:rPr>
          <w:rFonts w:ascii="HG丸ｺﾞｼｯｸM-PRO" w:hAnsi="HG丸ｺﾞｼｯｸM-PRO" w:cs="Times New Roman" w:hint="eastAsia"/>
          <w:szCs w:val="24"/>
        </w:rPr>
        <w:t>広域連携事業を取りまとめ</w:t>
      </w:r>
      <w:r w:rsidR="007328B6">
        <w:rPr>
          <w:rFonts w:ascii="HG丸ｺﾞｼｯｸM-PRO" w:hAnsi="HG丸ｺﾞｼｯｸM-PRO" w:cs="Times New Roman" w:hint="eastAsia"/>
          <w:szCs w:val="24"/>
        </w:rPr>
        <w:t>、</w:t>
      </w:r>
      <w:r w:rsidRPr="00317D6E">
        <w:rPr>
          <w:rFonts w:ascii="HG丸ｺﾞｼｯｸM-PRO" w:hAnsi="HG丸ｺﾞｼｯｸM-PRO" w:cs="Times New Roman" w:hint="eastAsia"/>
          <w:szCs w:val="24"/>
        </w:rPr>
        <w:t>実施計画及び</w:t>
      </w:r>
      <w:r w:rsidR="00E5416F" w:rsidRPr="00317D6E">
        <w:rPr>
          <w:rFonts w:ascii="HG丸ｺﾞｼｯｸM-PRO" w:hAnsi="HG丸ｺﾞｼｯｸM-PRO" w:cs="Times New Roman" w:hint="eastAsia"/>
          <w:szCs w:val="24"/>
        </w:rPr>
        <w:t>地域再生計画</w:t>
      </w:r>
      <w:r w:rsidR="00606191" w:rsidRPr="00317D6E">
        <w:rPr>
          <w:rFonts w:ascii="HG丸ｺﾞｼｯｸM-PRO" w:hAnsi="HG丸ｺﾞｼｯｸM-PRO" w:cs="Times New Roman" w:hint="eastAsia"/>
          <w:szCs w:val="24"/>
        </w:rPr>
        <w:t>を</w:t>
      </w:r>
      <w:r w:rsidR="0095021D" w:rsidRPr="00317D6E">
        <w:rPr>
          <w:rFonts w:ascii="HG丸ｺﾞｼｯｸM-PRO" w:hAnsi="HG丸ｺﾞｼｯｸM-PRO" w:cs="Times New Roman" w:hint="eastAsia"/>
          <w:szCs w:val="24"/>
        </w:rPr>
        <w:t>作成</w:t>
      </w:r>
      <w:r w:rsidR="00606191" w:rsidRPr="00317D6E">
        <w:rPr>
          <w:rFonts w:ascii="HG丸ｺﾞｼｯｸM-PRO" w:hAnsi="HG丸ｺﾞｼｯｸM-PRO" w:cs="Times New Roman" w:hint="eastAsia"/>
          <w:szCs w:val="24"/>
        </w:rPr>
        <w:t>し</w:t>
      </w:r>
      <w:r w:rsidR="007328B6">
        <w:rPr>
          <w:rFonts w:ascii="HG丸ｺﾞｼｯｸM-PRO" w:hAnsi="HG丸ｺﾞｼｯｸM-PRO" w:cs="Times New Roman" w:hint="eastAsia"/>
          <w:szCs w:val="24"/>
        </w:rPr>
        <w:t>、</w:t>
      </w:r>
      <w:r w:rsidRPr="00317D6E">
        <w:rPr>
          <w:rFonts w:ascii="HG丸ｺﾞｼｯｸM-PRO" w:hAnsi="HG丸ｺﾞｼｯｸM-PRO" w:cs="Times New Roman" w:hint="eastAsia"/>
          <w:szCs w:val="24"/>
        </w:rPr>
        <w:t>デジタル田園都市国家構想交付金（</w:t>
      </w:r>
      <w:r w:rsidR="0095021D" w:rsidRPr="00317D6E">
        <w:rPr>
          <w:rFonts w:ascii="HG丸ｺﾞｼｯｸM-PRO" w:hAnsi="HG丸ｺﾞｼｯｸM-PRO" w:cs="Times New Roman" w:hint="eastAsia"/>
          <w:szCs w:val="24"/>
        </w:rPr>
        <w:t>地方創生推進交付金</w:t>
      </w:r>
      <w:r w:rsidRPr="00317D6E">
        <w:rPr>
          <w:rFonts w:ascii="HG丸ｺﾞｼｯｸM-PRO" w:hAnsi="HG丸ｺﾞｼｯｸM-PRO" w:cs="Times New Roman" w:hint="eastAsia"/>
          <w:szCs w:val="24"/>
        </w:rPr>
        <w:t>）</w:t>
      </w:r>
      <w:r w:rsidR="00606191" w:rsidRPr="00317D6E">
        <w:rPr>
          <w:rFonts w:ascii="HG丸ｺﾞｼｯｸM-PRO" w:hAnsi="HG丸ｺﾞｼｯｸM-PRO" w:cs="Times New Roman" w:hint="eastAsia"/>
          <w:szCs w:val="24"/>
        </w:rPr>
        <w:t>を</w:t>
      </w:r>
      <w:r w:rsidR="00624BF3" w:rsidRPr="00317D6E">
        <w:rPr>
          <w:rFonts w:ascii="HG丸ｺﾞｼｯｸM-PRO" w:hAnsi="HG丸ｺﾞｼｯｸM-PRO" w:cs="Times New Roman" w:hint="eastAsia"/>
          <w:szCs w:val="24"/>
        </w:rPr>
        <w:t>活用し</w:t>
      </w:r>
      <w:r w:rsidR="00624BF3" w:rsidRPr="00B979D0">
        <w:rPr>
          <w:rFonts w:ascii="HG丸ｺﾞｼｯｸM-PRO" w:hAnsi="HG丸ｺﾞｼｯｸM-PRO" w:cs="Times New Roman" w:hint="eastAsia"/>
          <w:szCs w:val="24"/>
        </w:rPr>
        <w:t>た広域連携のまちづくりを推進</w:t>
      </w:r>
      <w:r w:rsidR="00606191" w:rsidRPr="00B979D0">
        <w:rPr>
          <w:rFonts w:ascii="HG丸ｺﾞｼｯｸM-PRO" w:hAnsi="HG丸ｺﾞｼｯｸM-PRO" w:cs="Times New Roman" w:hint="eastAsia"/>
          <w:szCs w:val="24"/>
        </w:rPr>
        <w:t>すること。</w:t>
      </w:r>
    </w:p>
    <w:p w:rsidR="00E11732" w:rsidRPr="00376BFF" w:rsidRDefault="009963CD" w:rsidP="00317D6E">
      <w:pPr>
        <w:widowControl/>
        <w:spacing w:line="400" w:lineRule="exact"/>
        <w:ind w:left="723" w:right="238" w:hangingChars="300" w:hanging="723"/>
        <w:rPr>
          <w:rFonts w:ascii="HG丸ｺﾞｼｯｸM-PRO" w:hAnsi="HG丸ｺﾞｼｯｸM-PRO" w:cs="Times New Roman"/>
          <w:color w:val="FF0000"/>
          <w:szCs w:val="24"/>
        </w:rPr>
      </w:pPr>
      <w:r>
        <w:rPr>
          <w:rFonts w:ascii="HG丸ｺﾞｼｯｸM-PRO" w:hAnsi="HG丸ｺﾞｼｯｸM-PRO" w:cs="Times New Roman"/>
          <w:b/>
          <w:color w:val="FF0000"/>
          <w:szCs w:val="24"/>
        </w:rPr>
        <w:t xml:space="preserve">　　　</w:t>
      </w:r>
    </w:p>
    <w:p w:rsidR="00B367E6" w:rsidRPr="001E7289" w:rsidRDefault="008D3B7C" w:rsidP="00B367E6">
      <w:pPr>
        <w:widowControl/>
        <w:ind w:right="240"/>
        <w:rPr>
          <w:rFonts w:asciiTheme="majorEastAsia" w:eastAsiaTheme="majorEastAsia" w:hAnsiTheme="majorEastAsia" w:cs="Times New Roman"/>
          <w:b/>
          <w:szCs w:val="24"/>
        </w:rPr>
      </w:pPr>
      <w:r>
        <w:rPr>
          <w:rFonts w:asciiTheme="majorEastAsia" w:eastAsiaTheme="majorEastAsia" w:hAnsiTheme="majorEastAsia" w:cs="Times New Roman" w:hint="eastAsia"/>
          <w:b/>
          <w:noProof/>
          <w:szCs w:val="24"/>
        </w:rPr>
        <mc:AlternateContent>
          <mc:Choice Requires="wps">
            <w:drawing>
              <wp:anchor distT="0" distB="0" distL="114300" distR="114300" simplePos="0" relativeHeight="251708416" behindDoc="0" locked="0" layoutInCell="1" allowOverlap="1" wp14:anchorId="78402EC8" wp14:editId="514F93CF">
                <wp:simplePos x="0" y="0"/>
                <wp:positionH relativeFrom="column">
                  <wp:posOffset>5156835</wp:posOffset>
                </wp:positionH>
                <wp:positionV relativeFrom="paragraph">
                  <wp:posOffset>337185</wp:posOffset>
                </wp:positionV>
                <wp:extent cx="390525" cy="5457825"/>
                <wp:effectExtent l="0" t="0" r="9525" b="9525"/>
                <wp:wrapNone/>
                <wp:docPr id="300" name="正方形/長方形 300"/>
                <wp:cNvGraphicFramePr/>
                <a:graphic xmlns:a="http://schemas.openxmlformats.org/drawingml/2006/main">
                  <a:graphicData uri="http://schemas.microsoft.com/office/word/2010/wordprocessingShape">
                    <wps:wsp>
                      <wps:cNvSpPr/>
                      <wps:spPr>
                        <a:xfrm>
                          <a:off x="0" y="0"/>
                          <a:ext cx="390525" cy="545782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正方形/長方形 300" o:spid="_x0000_s1026" style="position:absolute;left:0;text-align:left;margin-left:406.05pt;margin-top:26.55pt;width:30.75pt;height:429.75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" fillcolor="white [3212]" stroked="f" strokeweight="2pt"/>
            </w:pict>
          </mc:Fallback>
        </mc:AlternateContent>
      </w:r>
      <w:r w:rsidR="00B367E6" w:rsidRPr="00B81535">
        <w:rPr>
          <w:rFonts w:asciiTheme="majorEastAsia" w:eastAsiaTheme="majorEastAsia" w:hAnsiTheme="majorEastAsia" w:cs="Times New Roman" w:hint="eastAsia"/>
          <w:b/>
          <w:szCs w:val="24"/>
        </w:rPr>
        <w:t>【</w:t>
      </w:r>
      <w:r w:rsidR="007C7ADD">
        <w:rPr>
          <w:rFonts w:asciiTheme="majorEastAsia" w:eastAsiaTheme="majorEastAsia" w:hAnsiTheme="majorEastAsia" w:cs="Times New Roman" w:hint="eastAsia"/>
          <w:b/>
          <w:szCs w:val="24"/>
        </w:rPr>
        <w:t>参考】島根</w:t>
      </w:r>
      <w:r w:rsidR="00B367E6" w:rsidRPr="007E0E43">
        <w:rPr>
          <w:rFonts w:asciiTheme="majorEastAsia" w:eastAsiaTheme="majorEastAsia" w:hAnsiTheme="majorEastAsia" w:cs="Times New Roman" w:hint="eastAsia"/>
          <w:b/>
          <w:szCs w:val="24"/>
        </w:rPr>
        <w:t>県における取組</w:t>
      </w:r>
    </w:p>
    <w:p w:rsidR="00B367E6" w:rsidRDefault="00B367E6" w:rsidP="0095021D">
      <w:pPr>
        <w:widowControl/>
        <w:spacing w:line="460" w:lineRule="exact"/>
        <w:ind w:right="238"/>
        <w:rPr>
          <w:rFonts w:ascii="HG丸ｺﾞｼｯｸM-PRO" w:hAnsi="HG丸ｺﾞｼｯｸM-PRO" w:cs="Times New Roman"/>
          <w:szCs w:val="24"/>
        </w:rPr>
      </w:pPr>
    </w:p>
    <w:p w:rsidR="00E11732" w:rsidRDefault="00E11732" w:rsidP="0095021D">
      <w:pPr>
        <w:widowControl/>
        <w:spacing w:line="460" w:lineRule="exact"/>
        <w:ind w:right="238"/>
        <w:rPr>
          <w:rFonts w:ascii="HG丸ｺﾞｼｯｸM-PRO" w:hAnsi="HG丸ｺﾞｼｯｸM-PRO" w:cs="Times New Roman"/>
          <w:szCs w:val="24"/>
        </w:rPr>
      </w:pPr>
    </w:p>
    <w:p w:rsidR="001816DB" w:rsidRDefault="001816DB">
      <w:pPr>
        <w:widowControl/>
        <w:jc w:val="left"/>
        <w:rPr>
          <w:rFonts w:ascii="HG丸ｺﾞｼｯｸM-PRO" w:hAnsi="HG丸ｺﾞｼｯｸM-PRO" w:cs="Times New Roman"/>
          <w:szCs w:val="24"/>
        </w:rPr>
      </w:pPr>
    </w:p>
    <w:p w:rsidR="001816DB" w:rsidRDefault="001816DB">
      <w:pPr>
        <w:widowControl/>
        <w:jc w:val="left"/>
        <w:rPr>
          <w:rFonts w:ascii="HG丸ｺﾞｼｯｸM-PRO" w:hAnsi="HG丸ｺﾞｼｯｸM-PRO" w:cs="Times New Roman"/>
          <w:szCs w:val="24"/>
        </w:rPr>
      </w:pPr>
    </w:p>
    <w:p w:rsidR="001816DB" w:rsidRDefault="001816DB">
      <w:pPr>
        <w:widowControl/>
        <w:jc w:val="left"/>
        <w:rPr>
          <w:rFonts w:ascii="HG丸ｺﾞｼｯｸM-PRO" w:hAnsi="HG丸ｺﾞｼｯｸM-PRO" w:cs="Times New Roman"/>
          <w:szCs w:val="24"/>
        </w:rPr>
      </w:pPr>
    </w:p>
    <w:p w:rsidR="001816DB" w:rsidRDefault="001816DB">
      <w:pPr>
        <w:widowControl/>
        <w:jc w:val="left"/>
        <w:rPr>
          <w:rFonts w:ascii="HG丸ｺﾞｼｯｸM-PRO" w:hAnsi="HG丸ｺﾞｼｯｸM-PRO" w:cs="Times New Roman"/>
          <w:szCs w:val="24"/>
        </w:rPr>
      </w:pPr>
    </w:p>
    <w:p w:rsidR="001816DB" w:rsidRDefault="001816DB">
      <w:pPr>
        <w:widowControl/>
        <w:jc w:val="left"/>
        <w:rPr>
          <w:rFonts w:ascii="HG丸ｺﾞｼｯｸM-PRO" w:hAnsi="HG丸ｺﾞｼｯｸM-PRO" w:cs="Times New Roman"/>
          <w:szCs w:val="24"/>
        </w:rPr>
      </w:pPr>
    </w:p>
    <w:p w:rsidR="001816DB" w:rsidRDefault="007C7ADD">
      <w:pPr>
        <w:widowControl/>
        <w:jc w:val="left"/>
        <w:rPr>
          <w:rFonts w:ascii="HG丸ｺﾞｼｯｸM-PRO" w:hAnsi="HG丸ｺﾞｼｯｸM-PRO" w:cs="Times New Roman"/>
          <w:szCs w:val="24"/>
        </w:rPr>
      </w:pPr>
      <w:r>
        <w:rPr>
          <w:rFonts w:ascii="HG丸ｺﾞｼｯｸM-PRO" w:hAnsi="HG丸ｺﾞｼｯｸM-PRO" w:cs="Times New Roman"/>
          <w:noProof/>
          <w:szCs w:val="24"/>
        </w:rPr>
        <w:drawing>
          <wp:inline distT="0" distB="0" distL="0" distR="0" wp14:anchorId="74E64E47" wp14:editId="4255F114">
            <wp:extent cx="2844247" cy="5325056"/>
            <wp:effectExtent l="0" t="1905"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20608162746135_0001.tif"/>
                    <pic:cNvPicPr/>
                  </pic:nvPicPr>
                  <pic:blipFill rotWithShape="1">
                    <a:blip r:embed="rId28" cstate="print">
                      <a:extLst>
                        <a:ext uri="{28A0092B-C50C-407E-A947-70E740481C1C}">
                          <a14:useLocalDpi xmlns:a14="http://schemas.microsoft.com/office/drawing/2010/main" val="0"/>
                        </a:ext>
                      </a:extLst>
                    </a:blip>
                    <a:srcRect l="55687" r="16354"/>
                    <a:stretch/>
                  </pic:blipFill>
                  <pic:spPr bwMode="auto">
                    <a:xfrm rot="16200000">
                      <a:off x="0" y="0"/>
                      <a:ext cx="2855759" cy="5346609"/>
                    </a:xfrm>
                    <a:prstGeom prst="rect">
                      <a:avLst/>
                    </a:prstGeom>
                    <a:ln>
                      <a:noFill/>
                    </a:ln>
                    <a:extLst>
                      <a:ext uri="{53640926-AAD7-44D8-BBD7-CCE9431645EC}">
                        <a14:shadowObscured xmlns:a14="http://schemas.microsoft.com/office/drawing/2010/main"/>
                      </a:ext>
                    </a:extLst>
                  </pic:spPr>
                </pic:pic>
              </a:graphicData>
            </a:graphic>
          </wp:inline>
        </w:drawing>
      </w:r>
    </w:p>
    <w:tbl>
      <w:tblPr>
        <w:tblStyle w:val="a9"/>
        <w:tblW w:w="0" w:type="auto"/>
        <w:tblInd w:w="108" w:type="dxa"/>
        <w:tblBorders>
          <w:top w:val="double" w:sz="4" w:space="0" w:color="auto"/>
          <w:left w:val="double" w:sz="4" w:space="0" w:color="auto"/>
          <w:bottom w:val="double" w:sz="4" w:space="0" w:color="auto"/>
          <w:right w:val="double" w:sz="4" w:space="0" w:color="auto"/>
          <w:insideH w:val="none" w:sz="0" w:space="0" w:color="auto"/>
          <w:insideV w:val="none" w:sz="0" w:space="0" w:color="auto"/>
        </w:tblBorders>
        <w:tblLook w:val="04A0" w:firstRow="1" w:lastRow="0" w:firstColumn="1" w:lastColumn="0" w:noHBand="0" w:noVBand="1"/>
      </w:tblPr>
      <w:tblGrid>
        <w:gridCol w:w="9639"/>
      </w:tblGrid>
      <w:tr w:rsidR="00F532D3" w:rsidTr="00F532D3">
        <w:tc>
          <w:tcPr>
            <w:tcW w:w="9639" w:type="dxa"/>
            <w:tcBorders>
              <w:top w:val="double" w:sz="4" w:space="0" w:color="auto"/>
              <w:bottom w:val="nil"/>
            </w:tcBorders>
            <w:hideMark/>
          </w:tcPr>
          <w:p w:rsidR="00F532D3" w:rsidRPr="00F532D3" w:rsidRDefault="00F532D3" w:rsidP="00F532D3">
            <w:pPr>
              <w:spacing w:line="440" w:lineRule="exact"/>
              <w:ind w:right="33" w:firstLineChars="100" w:firstLine="220"/>
              <w:rPr>
                <w:rFonts w:asciiTheme="minorEastAsia" w:eastAsiaTheme="minorEastAsia" w:hAnsiTheme="minorEastAsia" w:cs="Times New Roman"/>
                <w:sz w:val="22"/>
              </w:rPr>
            </w:pPr>
            <w:r w:rsidRPr="00F532D3">
              <w:rPr>
                <w:rFonts w:eastAsiaTheme="minorEastAsia" w:cs="Times New Roman"/>
                <w:sz w:val="22"/>
              </w:rPr>
              <w:t>市町村単独では対応が難しい高い専門性や広域的な対応が求められる行政課題について</w:t>
            </w:r>
            <w:r w:rsidR="007328B6">
              <w:rPr>
                <w:rFonts w:eastAsiaTheme="minorEastAsia" w:cs="Times New Roman"/>
                <w:sz w:val="22"/>
              </w:rPr>
              <w:t>、</w:t>
            </w:r>
            <w:r w:rsidRPr="00F532D3">
              <w:rPr>
                <w:rFonts w:eastAsiaTheme="minorEastAsia" w:cs="Times New Roman"/>
                <w:sz w:val="22"/>
              </w:rPr>
              <w:t>地域</w:t>
            </w:r>
          </w:p>
        </w:tc>
      </w:tr>
      <w:tr w:rsidR="00F532D3" w:rsidTr="00F532D3">
        <w:tc>
          <w:tcPr>
            <w:tcW w:w="9639" w:type="dxa"/>
            <w:tcBorders>
              <w:top w:val="nil"/>
            </w:tcBorders>
          </w:tcPr>
          <w:p w:rsidR="00F532D3" w:rsidRDefault="00F532D3" w:rsidP="00F532D3">
            <w:pPr>
              <w:spacing w:line="440" w:lineRule="exact"/>
              <w:ind w:right="33"/>
              <w:rPr>
                <w:rFonts w:eastAsiaTheme="minorEastAsia" w:cs="Times New Roman"/>
                <w:sz w:val="22"/>
              </w:rPr>
            </w:pPr>
            <w:r w:rsidRPr="00F532D3">
              <w:rPr>
                <w:rFonts w:eastAsiaTheme="minorEastAsia" w:cs="Times New Roman"/>
                <w:sz w:val="22"/>
              </w:rPr>
              <w:lastRenderedPageBreak/>
              <w:t>課題解決支援プロジェクトとして支援を行っている。地域課題解決支援プロジェクトの</w:t>
            </w:r>
            <w:r w:rsidRPr="00F532D3">
              <w:rPr>
                <w:rFonts w:eastAsiaTheme="minorEastAsia" w:cs="Times New Roman"/>
                <w:sz w:val="22"/>
              </w:rPr>
              <w:t>2</w:t>
            </w:r>
            <w:r w:rsidRPr="00F532D3">
              <w:rPr>
                <w:rFonts w:eastAsiaTheme="minorEastAsia" w:cs="Times New Roman"/>
                <w:sz w:val="22"/>
              </w:rPr>
              <w:t>年間の実施期間において</w:t>
            </w:r>
            <w:r w:rsidR="007328B6">
              <w:rPr>
                <w:rFonts w:eastAsiaTheme="minorEastAsia" w:cs="Times New Roman"/>
                <w:sz w:val="22"/>
              </w:rPr>
              <w:t>、</w:t>
            </w:r>
            <w:r w:rsidRPr="00F532D3">
              <w:rPr>
                <w:rFonts w:eastAsiaTheme="minorEastAsia" w:cs="Times New Roman"/>
                <w:sz w:val="22"/>
              </w:rPr>
              <w:t>市町村が課題解決に向け自走していけるよう持続可能なスキームなどを検討することとしており</w:t>
            </w:r>
            <w:r w:rsidR="007328B6">
              <w:rPr>
                <w:rFonts w:eastAsiaTheme="minorEastAsia" w:cs="Times New Roman"/>
                <w:sz w:val="22"/>
              </w:rPr>
              <w:t>、</w:t>
            </w:r>
            <w:r w:rsidRPr="00F532D3">
              <w:rPr>
                <w:rFonts w:eastAsiaTheme="minorEastAsia" w:cs="Times New Roman"/>
                <w:sz w:val="22"/>
              </w:rPr>
              <w:t>その中で県と市町村が連携して地域再生計画等を作成することについても検討してまいりたい。</w:t>
            </w:r>
          </w:p>
          <w:p w:rsidR="00F532D3" w:rsidRPr="00F532D3" w:rsidRDefault="00F532D3" w:rsidP="00F532D3">
            <w:pPr>
              <w:spacing w:line="440" w:lineRule="exact"/>
              <w:ind w:right="33"/>
              <w:jc w:val="right"/>
              <w:rPr>
                <w:rFonts w:eastAsiaTheme="minorEastAsia" w:cs="Times New Roman"/>
                <w:sz w:val="22"/>
              </w:rPr>
            </w:pPr>
            <w:r w:rsidRPr="00F532D3">
              <w:rPr>
                <w:rFonts w:eastAsiaTheme="minorEastAsia" w:cs="Times New Roman"/>
                <w:sz w:val="22"/>
              </w:rPr>
              <w:t>（総合政策局</w:t>
            </w:r>
            <w:r>
              <w:rPr>
                <w:rFonts w:eastAsiaTheme="minorEastAsia" w:cs="Times New Roman"/>
                <w:sz w:val="22"/>
              </w:rPr>
              <w:t xml:space="preserve">　</w:t>
            </w:r>
            <w:r w:rsidRPr="00F532D3">
              <w:rPr>
                <w:rFonts w:eastAsiaTheme="minorEastAsia" w:cs="Times New Roman"/>
                <w:sz w:val="22"/>
              </w:rPr>
              <w:t>地方創生推進室）</w:t>
            </w:r>
          </w:p>
        </w:tc>
      </w:tr>
    </w:tbl>
    <w:p w:rsidR="00317D6E" w:rsidRPr="00F532D3" w:rsidRDefault="00317D6E" w:rsidP="00474578">
      <w:pPr>
        <w:widowControl/>
        <w:spacing w:line="420" w:lineRule="exact"/>
        <w:ind w:right="238"/>
        <w:rPr>
          <w:rFonts w:ascii="HG丸ｺﾞｼｯｸM-PRO" w:hAnsi="HG丸ｺﾞｼｯｸM-PRO" w:cs="Times New Roman"/>
          <w:szCs w:val="24"/>
        </w:rPr>
      </w:pPr>
    </w:p>
    <w:p w:rsidR="0095021D" w:rsidRPr="00AB3979" w:rsidRDefault="0095021D" w:rsidP="00474578">
      <w:pPr>
        <w:widowControl/>
        <w:spacing w:line="420" w:lineRule="exact"/>
        <w:ind w:right="238"/>
        <w:rPr>
          <w:rFonts w:asciiTheme="majorEastAsia" w:eastAsiaTheme="majorEastAsia" w:hAnsiTheme="majorEastAsia" w:cs="Times New Roman"/>
          <w:szCs w:val="24"/>
        </w:rPr>
      </w:pPr>
      <w:r>
        <w:rPr>
          <w:rFonts w:ascii="HG丸ｺﾞｼｯｸM-PRO" w:hAnsi="HG丸ｺﾞｼｯｸM-PRO" w:cs="Times New Roman" w:hint="eastAsia"/>
          <w:szCs w:val="24"/>
        </w:rPr>
        <w:t xml:space="preserve">（２）　</w:t>
      </w:r>
      <w:r w:rsidR="0090471E" w:rsidRPr="00B979D0">
        <w:rPr>
          <w:rFonts w:ascii="HG丸ｺﾞｼｯｸM-PRO" w:hAnsi="HG丸ｺﾞｼｯｸM-PRO" w:cs="Times New Roman" w:hint="eastAsia"/>
          <w:szCs w:val="24"/>
        </w:rPr>
        <w:t>水道広域化推進プラン</w:t>
      </w:r>
      <w:r w:rsidR="00FA6663" w:rsidRPr="00317D6E">
        <w:rPr>
          <w:rFonts w:ascii="ＭＳ ゴシック" w:eastAsia="ＭＳ ゴシック" w:hAnsi="ＭＳ ゴシック" w:cs="Times New Roman" w:hint="eastAsia"/>
          <w:b/>
          <w:szCs w:val="24"/>
        </w:rPr>
        <w:t>（新規）</w:t>
      </w:r>
    </w:p>
    <w:p w:rsidR="0095021D" w:rsidRDefault="0095021D" w:rsidP="00077F6D">
      <w:pPr>
        <w:widowControl/>
        <w:ind w:left="720" w:right="238" w:hangingChars="300" w:hanging="720"/>
        <w:rPr>
          <w:rFonts w:ascii="HG丸ｺﾞｼｯｸM-PRO" w:hAnsi="HG丸ｺﾞｼｯｸM-PRO" w:cs="Times New Roman"/>
          <w:szCs w:val="24"/>
        </w:rPr>
      </w:pPr>
      <w:r w:rsidRPr="00B979D0">
        <w:rPr>
          <w:rFonts w:ascii="HG丸ｺﾞｼｯｸM-PRO" w:hAnsi="HG丸ｺﾞｼｯｸM-PRO" w:cs="Times New Roman" w:hint="eastAsia"/>
          <w:szCs w:val="24"/>
        </w:rPr>
        <w:t xml:space="preserve">　　　　</w:t>
      </w:r>
      <w:r w:rsidR="008B7F29" w:rsidRPr="00B979D0">
        <w:rPr>
          <w:rFonts w:ascii="HG丸ｺﾞｼｯｸM-PRO" w:hAnsi="HG丸ｺﾞｼｯｸM-PRO" w:cs="Times New Roman" w:hint="eastAsia"/>
          <w:szCs w:val="24"/>
        </w:rPr>
        <w:t>令和4年度</w:t>
      </w:r>
      <w:r w:rsidR="00277207" w:rsidRPr="00317D6E">
        <w:rPr>
          <w:rFonts w:ascii="HG丸ｺﾞｼｯｸM-PRO" w:hAnsi="HG丸ｺﾞｼｯｸM-PRO" w:cs="Times New Roman" w:hint="eastAsia"/>
          <w:szCs w:val="24"/>
        </w:rPr>
        <w:t>に策定される</w:t>
      </w:r>
      <w:r w:rsidR="00A36F9A" w:rsidRPr="00317D6E">
        <w:rPr>
          <w:rFonts w:ascii="HG丸ｺﾞｼｯｸM-PRO" w:hAnsi="HG丸ｺﾞｼｯｸM-PRO" w:cs="Times New Roman" w:hint="eastAsia"/>
          <w:szCs w:val="24"/>
        </w:rPr>
        <w:t>水道広域化推進プラン</w:t>
      </w:r>
      <w:r w:rsidR="00277207" w:rsidRPr="00317D6E">
        <w:rPr>
          <w:rFonts w:ascii="HG丸ｺﾞｼｯｸM-PRO" w:hAnsi="HG丸ｺﾞｼｯｸM-PRO" w:cs="Times New Roman" w:hint="eastAsia"/>
          <w:szCs w:val="24"/>
        </w:rPr>
        <w:t>に基づき</w:t>
      </w:r>
      <w:r w:rsidR="007328B6">
        <w:rPr>
          <w:rFonts w:ascii="HG丸ｺﾞｼｯｸM-PRO" w:hAnsi="HG丸ｺﾞｼｯｸM-PRO" w:cs="Times New Roman" w:hint="eastAsia"/>
          <w:szCs w:val="24"/>
        </w:rPr>
        <w:t>、</w:t>
      </w:r>
      <w:r w:rsidR="00277207" w:rsidRPr="00317D6E">
        <w:rPr>
          <w:rFonts w:ascii="HG丸ｺﾞｼｯｸM-PRO" w:hAnsi="HG丸ｺﾞｼｯｸM-PRO" w:cs="Times New Roman" w:hint="eastAsia"/>
          <w:szCs w:val="24"/>
        </w:rPr>
        <w:t>市町村の区域を越えた水道事業の多様な広域化が推進されるよう</w:t>
      </w:r>
      <w:r w:rsidRPr="00317D6E">
        <w:rPr>
          <w:rFonts w:ascii="HG丸ｺﾞｼｯｸM-PRO" w:hAnsi="HG丸ｺﾞｼｯｸM-PRO" w:cs="Times New Roman" w:hint="eastAsia"/>
          <w:szCs w:val="24"/>
        </w:rPr>
        <w:t>積極的な役割を果たすこと。</w:t>
      </w:r>
    </w:p>
    <w:p w:rsidR="00CE0C2A" w:rsidRDefault="00CE0C2A" w:rsidP="00474578">
      <w:pPr>
        <w:widowControl/>
        <w:spacing w:line="420" w:lineRule="exact"/>
        <w:ind w:left="720" w:right="238" w:hangingChars="300" w:hanging="720"/>
        <w:rPr>
          <w:rFonts w:ascii="HG丸ｺﾞｼｯｸM-PRO" w:hAnsi="HG丸ｺﾞｼｯｸM-PRO" w:cs="Times New Roman"/>
          <w:b/>
          <w:color w:val="FF0000"/>
          <w:szCs w:val="24"/>
        </w:rPr>
      </w:pPr>
      <w:r>
        <w:rPr>
          <w:rFonts w:ascii="HG丸ｺﾞｼｯｸM-PRO" w:hAnsi="HG丸ｺﾞｼｯｸM-PRO" w:cs="Times New Roman" w:hint="eastAsia"/>
          <w:szCs w:val="24"/>
        </w:rPr>
        <w:t xml:space="preserve">　　　</w:t>
      </w:r>
    </w:p>
    <w:p w:rsidR="0095021D" w:rsidRDefault="00B706BD" w:rsidP="009F7979">
      <w:pPr>
        <w:widowControl/>
        <w:ind w:left="723" w:right="238" w:hangingChars="300" w:hanging="723"/>
        <w:rPr>
          <w:rFonts w:asciiTheme="majorEastAsia" w:eastAsiaTheme="majorEastAsia" w:hAnsiTheme="majorEastAsia" w:cs="Times New Roman"/>
          <w:b/>
          <w:szCs w:val="24"/>
        </w:rPr>
      </w:pPr>
      <w:r w:rsidRPr="00B81535">
        <w:rPr>
          <w:rFonts w:asciiTheme="majorEastAsia" w:eastAsiaTheme="majorEastAsia" w:hAnsiTheme="majorEastAsia" w:cs="Times New Roman" w:hint="eastAsia"/>
          <w:b/>
          <w:szCs w:val="24"/>
        </w:rPr>
        <w:t>【参考】</w:t>
      </w:r>
      <w:r>
        <w:rPr>
          <w:rFonts w:asciiTheme="majorEastAsia" w:eastAsiaTheme="majorEastAsia" w:hAnsiTheme="majorEastAsia" w:cs="Times New Roman" w:hint="eastAsia"/>
          <w:b/>
          <w:szCs w:val="24"/>
        </w:rPr>
        <w:t>岡山県水道事業広域連携推進検討会</w:t>
      </w:r>
    </w:p>
    <w:p w:rsidR="00B706BD" w:rsidRDefault="00B706BD" w:rsidP="00CD6DEF">
      <w:pPr>
        <w:widowControl/>
        <w:spacing w:line="480" w:lineRule="exact"/>
        <w:ind w:right="238"/>
        <w:rPr>
          <w:rFonts w:asciiTheme="majorEastAsia" w:eastAsiaTheme="majorEastAsia" w:hAnsiTheme="majorEastAsia" w:cs="Times New Roman"/>
          <w:b/>
          <w:szCs w:val="24"/>
        </w:rPr>
      </w:pPr>
      <w:r>
        <w:rPr>
          <w:rFonts w:asciiTheme="majorEastAsia" w:eastAsiaTheme="majorEastAsia" w:hAnsiTheme="majorEastAsia" w:cs="Times New Roman" w:hint="eastAsia"/>
          <w:b/>
          <w:noProof/>
          <w:szCs w:val="24"/>
        </w:rPr>
        <w:drawing>
          <wp:anchor distT="0" distB="0" distL="114300" distR="114300" simplePos="0" relativeHeight="251680768" behindDoc="0" locked="0" layoutInCell="1" allowOverlap="1" wp14:anchorId="16ABA9DA" wp14:editId="529FC58B">
            <wp:simplePos x="0" y="0"/>
            <wp:positionH relativeFrom="column">
              <wp:posOffset>173040</wp:posOffset>
            </wp:positionH>
            <wp:positionV relativeFrom="paragraph">
              <wp:posOffset>139379</wp:posOffset>
            </wp:positionV>
            <wp:extent cx="5407916" cy="5388993"/>
            <wp:effectExtent l="9525" t="0" r="0" b="0"/>
            <wp:wrapNone/>
            <wp:docPr id="294" name="図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10614153644293_0001.jpg"/>
                    <pic:cNvPicPr/>
                  </pic:nvPicPr>
                  <pic:blipFill rotWithShape="1">
                    <a:blip r:embed="rId29" cstate="print">
                      <a:extLst>
                        <a:ext uri="{28A0092B-C50C-407E-A947-70E740481C1C}">
                          <a14:useLocalDpi xmlns:a14="http://schemas.microsoft.com/office/drawing/2010/main" val="0"/>
                        </a:ext>
                      </a:extLst>
                    </a:blip>
                    <a:srcRect l="32711" t="11803" r="12890" b="11498"/>
                    <a:stretch/>
                  </pic:blipFill>
                  <pic:spPr bwMode="auto">
                    <a:xfrm rot="16200000">
                      <a:off x="0" y="0"/>
                      <a:ext cx="5449701" cy="543063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B706BD" w:rsidRDefault="00B706BD" w:rsidP="00CD6DEF">
      <w:pPr>
        <w:widowControl/>
        <w:spacing w:line="480" w:lineRule="exact"/>
        <w:ind w:right="238"/>
        <w:rPr>
          <w:rFonts w:ascii="HG丸ｺﾞｼｯｸM-PRO" w:hAnsi="HG丸ｺﾞｼｯｸM-PRO" w:cs="Times New Roman"/>
          <w:strike/>
          <w:szCs w:val="24"/>
        </w:rPr>
      </w:pPr>
    </w:p>
    <w:p w:rsidR="00B706BD" w:rsidRDefault="00B706BD" w:rsidP="00CD6DEF">
      <w:pPr>
        <w:widowControl/>
        <w:spacing w:line="480" w:lineRule="exact"/>
        <w:ind w:right="238"/>
        <w:rPr>
          <w:rFonts w:ascii="HG丸ｺﾞｼｯｸM-PRO" w:hAnsi="HG丸ｺﾞｼｯｸM-PRO" w:cs="Times New Roman"/>
          <w:strike/>
          <w:szCs w:val="24"/>
        </w:rPr>
      </w:pPr>
    </w:p>
    <w:p w:rsidR="00B706BD" w:rsidRDefault="00B706BD" w:rsidP="00CD6DEF">
      <w:pPr>
        <w:widowControl/>
        <w:spacing w:line="480" w:lineRule="exact"/>
        <w:ind w:right="238"/>
        <w:rPr>
          <w:rFonts w:ascii="HG丸ｺﾞｼｯｸM-PRO" w:hAnsi="HG丸ｺﾞｼｯｸM-PRO" w:cs="Times New Roman"/>
          <w:strike/>
          <w:szCs w:val="24"/>
        </w:rPr>
      </w:pPr>
    </w:p>
    <w:p w:rsidR="00B706BD" w:rsidRDefault="00B706BD" w:rsidP="00CD6DEF">
      <w:pPr>
        <w:widowControl/>
        <w:spacing w:line="480" w:lineRule="exact"/>
        <w:ind w:right="238"/>
        <w:rPr>
          <w:rFonts w:ascii="HG丸ｺﾞｼｯｸM-PRO" w:hAnsi="HG丸ｺﾞｼｯｸM-PRO" w:cs="Times New Roman"/>
          <w:strike/>
          <w:szCs w:val="24"/>
        </w:rPr>
      </w:pPr>
    </w:p>
    <w:p w:rsidR="00B706BD" w:rsidRDefault="00B706BD" w:rsidP="00CD6DEF">
      <w:pPr>
        <w:widowControl/>
        <w:spacing w:line="480" w:lineRule="exact"/>
        <w:ind w:right="238"/>
        <w:rPr>
          <w:rFonts w:ascii="HG丸ｺﾞｼｯｸM-PRO" w:hAnsi="HG丸ｺﾞｼｯｸM-PRO" w:cs="Times New Roman"/>
          <w:strike/>
          <w:szCs w:val="24"/>
        </w:rPr>
      </w:pPr>
    </w:p>
    <w:p w:rsidR="00B706BD" w:rsidRDefault="00B706BD" w:rsidP="00CD6DEF">
      <w:pPr>
        <w:widowControl/>
        <w:spacing w:line="480" w:lineRule="exact"/>
        <w:ind w:right="238"/>
        <w:rPr>
          <w:rFonts w:ascii="HG丸ｺﾞｼｯｸM-PRO" w:hAnsi="HG丸ｺﾞｼｯｸM-PRO" w:cs="Times New Roman"/>
          <w:strike/>
          <w:szCs w:val="24"/>
        </w:rPr>
      </w:pPr>
    </w:p>
    <w:p w:rsidR="00B706BD" w:rsidRDefault="00B706BD" w:rsidP="00CD6DEF">
      <w:pPr>
        <w:widowControl/>
        <w:spacing w:line="480" w:lineRule="exact"/>
        <w:ind w:right="238"/>
        <w:rPr>
          <w:rFonts w:ascii="HG丸ｺﾞｼｯｸM-PRO" w:hAnsi="HG丸ｺﾞｼｯｸM-PRO" w:cs="Times New Roman"/>
          <w:strike/>
          <w:szCs w:val="24"/>
        </w:rPr>
      </w:pPr>
    </w:p>
    <w:p w:rsidR="00B706BD" w:rsidRDefault="00B706BD" w:rsidP="00CD6DEF">
      <w:pPr>
        <w:widowControl/>
        <w:spacing w:line="480" w:lineRule="exact"/>
        <w:ind w:right="238"/>
        <w:rPr>
          <w:rFonts w:ascii="HG丸ｺﾞｼｯｸM-PRO" w:hAnsi="HG丸ｺﾞｼｯｸM-PRO" w:cs="Times New Roman"/>
          <w:strike/>
          <w:szCs w:val="24"/>
        </w:rPr>
      </w:pPr>
    </w:p>
    <w:p w:rsidR="00B706BD" w:rsidRDefault="00B706BD" w:rsidP="00CD6DEF">
      <w:pPr>
        <w:widowControl/>
        <w:spacing w:line="480" w:lineRule="exact"/>
        <w:ind w:right="238"/>
        <w:rPr>
          <w:rFonts w:ascii="HG丸ｺﾞｼｯｸM-PRO" w:hAnsi="HG丸ｺﾞｼｯｸM-PRO" w:cs="Times New Roman"/>
          <w:strike/>
          <w:szCs w:val="24"/>
        </w:rPr>
      </w:pPr>
    </w:p>
    <w:p w:rsidR="00B706BD" w:rsidRDefault="00B706BD" w:rsidP="00CD6DEF">
      <w:pPr>
        <w:widowControl/>
        <w:spacing w:line="480" w:lineRule="exact"/>
        <w:ind w:right="238"/>
        <w:rPr>
          <w:rFonts w:ascii="HG丸ｺﾞｼｯｸM-PRO" w:hAnsi="HG丸ｺﾞｼｯｸM-PRO" w:cs="Times New Roman"/>
          <w:strike/>
          <w:szCs w:val="24"/>
        </w:rPr>
      </w:pPr>
    </w:p>
    <w:p w:rsidR="00B706BD" w:rsidRDefault="00B706BD" w:rsidP="00CD6DEF">
      <w:pPr>
        <w:widowControl/>
        <w:spacing w:line="480" w:lineRule="exact"/>
        <w:ind w:right="238"/>
        <w:rPr>
          <w:rFonts w:ascii="HG丸ｺﾞｼｯｸM-PRO" w:hAnsi="HG丸ｺﾞｼｯｸM-PRO" w:cs="Times New Roman"/>
          <w:strike/>
          <w:szCs w:val="24"/>
        </w:rPr>
      </w:pPr>
    </w:p>
    <w:p w:rsidR="00B706BD" w:rsidRDefault="00B706BD" w:rsidP="00CD6DEF">
      <w:pPr>
        <w:widowControl/>
        <w:spacing w:line="480" w:lineRule="exact"/>
        <w:ind w:right="238"/>
        <w:rPr>
          <w:rFonts w:ascii="HG丸ｺﾞｼｯｸM-PRO" w:hAnsi="HG丸ｺﾞｼｯｸM-PRO" w:cs="Times New Roman"/>
          <w:strike/>
          <w:szCs w:val="24"/>
        </w:rPr>
      </w:pPr>
    </w:p>
    <w:p w:rsidR="00B706BD" w:rsidRDefault="00B706BD" w:rsidP="00CD6DEF">
      <w:pPr>
        <w:widowControl/>
        <w:spacing w:line="480" w:lineRule="exact"/>
        <w:ind w:right="238"/>
        <w:rPr>
          <w:rFonts w:ascii="HG丸ｺﾞｼｯｸM-PRO" w:hAnsi="HG丸ｺﾞｼｯｸM-PRO" w:cs="Times New Roman"/>
          <w:strike/>
          <w:szCs w:val="24"/>
        </w:rPr>
      </w:pPr>
    </w:p>
    <w:p w:rsidR="00214026" w:rsidRDefault="00214026">
      <w:pPr>
        <w:widowControl/>
        <w:jc w:val="left"/>
        <w:rPr>
          <w:rFonts w:ascii="HG丸ｺﾞｼｯｸM-PRO" w:hAnsi="HG丸ｺﾞｼｯｸM-PRO" w:cs="Times New Roman"/>
          <w:szCs w:val="24"/>
        </w:rPr>
      </w:pPr>
      <w:r>
        <w:rPr>
          <w:rFonts w:ascii="HG丸ｺﾞｼｯｸM-PRO" w:hAnsi="HG丸ｺﾞｼｯｸM-PRO" w:cs="Times New Roman"/>
          <w:szCs w:val="24"/>
        </w:rPr>
        <w:br w:type="page"/>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913190" w:rsidTr="002E54EE">
        <w:tc>
          <w:tcPr>
            <w:tcW w:w="9639" w:type="dxa"/>
            <w:tcBorders>
              <w:top w:val="double" w:sz="4" w:space="0" w:color="auto"/>
              <w:left w:val="double" w:sz="4" w:space="0" w:color="auto"/>
              <w:bottom w:val="double" w:sz="4" w:space="0" w:color="auto"/>
              <w:right w:val="double" w:sz="4" w:space="0" w:color="auto"/>
            </w:tcBorders>
            <w:hideMark/>
          </w:tcPr>
          <w:p w:rsidR="00913190" w:rsidRDefault="00913190" w:rsidP="00913190">
            <w:pPr>
              <w:spacing w:line="440" w:lineRule="exact"/>
              <w:ind w:right="33" w:firstLineChars="100" w:firstLine="220"/>
              <w:rPr>
                <w:rFonts w:eastAsiaTheme="minorEastAsia" w:cs="Times New Roman"/>
                <w:sz w:val="22"/>
              </w:rPr>
            </w:pPr>
            <w:r w:rsidRPr="00913190">
              <w:rPr>
                <w:rFonts w:eastAsiaTheme="minorEastAsia" w:cs="Times New Roman"/>
                <w:sz w:val="22"/>
              </w:rPr>
              <w:lastRenderedPageBreak/>
              <w:t>令和</w:t>
            </w:r>
            <w:r w:rsidRPr="00913190">
              <w:rPr>
                <w:rFonts w:eastAsiaTheme="minorEastAsia" w:cs="Times New Roman"/>
                <w:sz w:val="22"/>
              </w:rPr>
              <w:t>5</w:t>
            </w:r>
            <w:r w:rsidRPr="00913190">
              <w:rPr>
                <w:rFonts w:eastAsiaTheme="minorEastAsia" w:cs="Times New Roman"/>
                <w:sz w:val="22"/>
              </w:rPr>
              <w:t>年</w:t>
            </w:r>
            <w:r w:rsidRPr="00913190">
              <w:rPr>
                <w:rFonts w:eastAsiaTheme="minorEastAsia" w:cs="Times New Roman"/>
                <w:sz w:val="22"/>
              </w:rPr>
              <w:t>1</w:t>
            </w:r>
            <w:r w:rsidRPr="00913190">
              <w:rPr>
                <w:rFonts w:eastAsiaTheme="minorEastAsia" w:cs="Times New Roman"/>
                <w:sz w:val="22"/>
              </w:rPr>
              <w:t>月の岡山県議会環境文化保健福祉委員会において</w:t>
            </w:r>
            <w:r w:rsidR="007328B6">
              <w:rPr>
                <w:rFonts w:eastAsiaTheme="minorEastAsia" w:cs="Times New Roman"/>
                <w:sz w:val="22"/>
              </w:rPr>
              <w:t>、</w:t>
            </w:r>
            <w:r w:rsidRPr="00913190">
              <w:rPr>
                <w:rFonts w:eastAsiaTheme="minorEastAsia" w:cs="Times New Roman"/>
                <w:sz w:val="22"/>
              </w:rPr>
              <w:t>水道広域化推進プランの報告を行ったところであり</w:t>
            </w:r>
            <w:r w:rsidR="007328B6">
              <w:rPr>
                <w:rFonts w:eastAsiaTheme="minorEastAsia" w:cs="Times New Roman"/>
                <w:sz w:val="22"/>
              </w:rPr>
              <w:t>、</w:t>
            </w:r>
            <w:r w:rsidRPr="00913190">
              <w:rPr>
                <w:rFonts w:eastAsiaTheme="minorEastAsia" w:cs="Times New Roman"/>
                <w:sz w:val="22"/>
              </w:rPr>
              <w:t>本プランの策定後も</w:t>
            </w:r>
            <w:r w:rsidR="007328B6">
              <w:rPr>
                <w:rFonts w:eastAsiaTheme="minorEastAsia" w:cs="Times New Roman"/>
                <w:sz w:val="22"/>
              </w:rPr>
              <w:t>、</w:t>
            </w:r>
            <w:r w:rsidRPr="00913190">
              <w:rPr>
                <w:rFonts w:eastAsiaTheme="minorEastAsia" w:cs="Times New Roman"/>
                <w:sz w:val="22"/>
              </w:rPr>
              <w:t>岡山県水道事業広域連携推進検討会を維持し</w:t>
            </w:r>
            <w:r w:rsidR="007328B6">
              <w:rPr>
                <w:rFonts w:eastAsiaTheme="minorEastAsia" w:cs="Times New Roman"/>
                <w:sz w:val="22"/>
              </w:rPr>
              <w:t>、</w:t>
            </w:r>
            <w:r w:rsidRPr="00913190">
              <w:rPr>
                <w:rFonts w:eastAsiaTheme="minorEastAsia" w:cs="Times New Roman"/>
                <w:sz w:val="22"/>
              </w:rPr>
              <w:t>水道事業者間の広域的な連携や多様な広域化について引き続き検討を行い</w:t>
            </w:r>
            <w:r w:rsidR="007328B6">
              <w:rPr>
                <w:rFonts w:eastAsiaTheme="minorEastAsia" w:cs="Times New Roman"/>
                <w:sz w:val="22"/>
              </w:rPr>
              <w:t>、</w:t>
            </w:r>
            <w:r w:rsidRPr="00913190">
              <w:rPr>
                <w:rFonts w:eastAsiaTheme="minorEastAsia" w:cs="Times New Roman"/>
                <w:sz w:val="22"/>
              </w:rPr>
              <w:t>水道事業の基盤強化に努めてまいりたい。</w:t>
            </w:r>
          </w:p>
          <w:p w:rsidR="00913190" w:rsidRPr="00D56A8F" w:rsidRDefault="00913190" w:rsidP="00913190">
            <w:pPr>
              <w:wordWrap w:val="0"/>
              <w:spacing w:line="440" w:lineRule="exact"/>
              <w:ind w:firstLineChars="100" w:firstLine="220"/>
              <w:jc w:val="right"/>
              <w:rPr>
                <w:rFonts w:asciiTheme="minorEastAsia" w:eastAsiaTheme="minorEastAsia" w:hAnsiTheme="minorEastAsia" w:cs="Times New Roman"/>
                <w:sz w:val="22"/>
              </w:rPr>
            </w:pPr>
            <w:r w:rsidRPr="00683B68">
              <w:rPr>
                <w:rFonts w:eastAsiaTheme="minorEastAsia" w:cs="Times New Roman"/>
                <w:sz w:val="22"/>
              </w:rPr>
              <w:t>（</w:t>
            </w:r>
            <w:r w:rsidRPr="00913190">
              <w:rPr>
                <w:rFonts w:eastAsiaTheme="minorEastAsia" w:cs="Times New Roman"/>
                <w:sz w:val="22"/>
              </w:rPr>
              <w:t>保健福祉部</w:t>
            </w:r>
            <w:r>
              <w:rPr>
                <w:rFonts w:eastAsiaTheme="minorEastAsia" w:cs="Times New Roman"/>
                <w:sz w:val="22"/>
              </w:rPr>
              <w:t xml:space="preserve">　</w:t>
            </w:r>
            <w:r w:rsidRPr="00913190">
              <w:rPr>
                <w:rFonts w:eastAsiaTheme="minorEastAsia" w:cs="Times New Roman"/>
                <w:sz w:val="22"/>
              </w:rPr>
              <w:t>生活衛生課</w:t>
            </w:r>
            <w:r>
              <w:rPr>
                <w:rFonts w:eastAsiaTheme="minorEastAsia" w:cs="Times New Roman"/>
                <w:sz w:val="22"/>
              </w:rPr>
              <w:t xml:space="preserve">　</w:t>
            </w:r>
            <w:r w:rsidRPr="00913190">
              <w:rPr>
                <w:rFonts w:eastAsiaTheme="minorEastAsia" w:cs="Times New Roman"/>
                <w:sz w:val="22"/>
              </w:rPr>
              <w:t>水道班</w:t>
            </w:r>
            <w:r w:rsidRPr="00683B68">
              <w:rPr>
                <w:rFonts w:eastAsiaTheme="minorEastAsia" w:cs="Times New Roman"/>
                <w:sz w:val="22"/>
              </w:rPr>
              <w:t>）</w:t>
            </w:r>
          </w:p>
        </w:tc>
      </w:tr>
    </w:tbl>
    <w:p w:rsidR="00487FCB" w:rsidRPr="00913190" w:rsidRDefault="00487FCB" w:rsidP="002E2472">
      <w:pPr>
        <w:widowControl/>
        <w:spacing w:line="480" w:lineRule="exact"/>
        <w:ind w:right="238"/>
        <w:rPr>
          <w:rFonts w:ascii="HG丸ｺﾞｼｯｸM-PRO" w:hAnsi="HG丸ｺﾞｼｯｸM-PRO" w:cs="Times New Roman"/>
          <w:szCs w:val="24"/>
        </w:rPr>
      </w:pPr>
    </w:p>
    <w:p w:rsidR="002D3712" w:rsidRPr="001E7289" w:rsidRDefault="002D3712" w:rsidP="002E2472">
      <w:pPr>
        <w:widowControl/>
        <w:spacing w:line="480" w:lineRule="exact"/>
        <w:ind w:right="238"/>
        <w:rPr>
          <w:rFonts w:ascii="HG丸ｺﾞｼｯｸM-PRO" w:hAnsi="HG丸ｺﾞｼｯｸM-PRO" w:cs="Times New Roman"/>
          <w:szCs w:val="24"/>
        </w:rPr>
      </w:pPr>
      <w:r w:rsidRPr="001E7289">
        <w:rPr>
          <w:rFonts w:ascii="HG丸ｺﾞｼｯｸM-PRO" w:hAnsi="HG丸ｺﾞｼｯｸM-PRO" w:cs="Times New Roman" w:hint="eastAsia"/>
          <w:szCs w:val="24"/>
        </w:rPr>
        <w:t xml:space="preserve">（３）　</w:t>
      </w:r>
      <w:r w:rsidR="00EC572F" w:rsidRPr="001E7289">
        <w:rPr>
          <w:rFonts w:ascii="HG丸ｺﾞｼｯｸM-PRO" w:hAnsi="HG丸ｺﾞｼｯｸM-PRO" w:cs="Times New Roman" w:hint="eastAsia"/>
          <w:szCs w:val="24"/>
        </w:rPr>
        <w:t>空き家対策の</w:t>
      </w:r>
      <w:r w:rsidR="006D2ADE" w:rsidRPr="001E7289">
        <w:rPr>
          <w:rFonts w:ascii="HG丸ｺﾞｼｯｸM-PRO" w:hAnsi="HG丸ｺﾞｼｯｸM-PRO" w:cs="Times New Roman" w:hint="eastAsia"/>
          <w:szCs w:val="24"/>
        </w:rPr>
        <w:t>支援</w:t>
      </w:r>
      <w:r w:rsidR="003A2307" w:rsidRPr="00317D6E">
        <w:rPr>
          <w:rFonts w:asciiTheme="majorEastAsia" w:eastAsiaTheme="majorEastAsia" w:hAnsiTheme="majorEastAsia" w:cs="Times New Roman" w:hint="eastAsia"/>
          <w:b/>
          <w:szCs w:val="24"/>
        </w:rPr>
        <w:t>（一部新規）</w:t>
      </w:r>
    </w:p>
    <w:p w:rsidR="00713EF8" w:rsidRPr="00317D6E" w:rsidRDefault="00EC572F" w:rsidP="00077F6D">
      <w:pPr>
        <w:widowControl/>
        <w:ind w:left="720" w:right="238" w:hangingChars="300" w:hanging="720"/>
        <w:rPr>
          <w:rFonts w:ascii="HG丸ｺﾞｼｯｸM-PRO" w:hAnsi="HG丸ｺﾞｼｯｸM-PRO" w:cs="Times New Roman"/>
          <w:strike/>
          <w:szCs w:val="24"/>
        </w:rPr>
      </w:pPr>
      <w:r w:rsidRPr="001E7289">
        <w:rPr>
          <w:rFonts w:ascii="HG丸ｺﾞｼｯｸM-PRO" w:hAnsi="HG丸ｺﾞｼｯｸM-PRO" w:cs="Times New Roman" w:hint="eastAsia"/>
          <w:szCs w:val="24"/>
        </w:rPr>
        <w:t xml:space="preserve">　　　　</w:t>
      </w:r>
      <w:r w:rsidR="009865C3">
        <w:rPr>
          <w:rFonts w:ascii="HG丸ｺﾞｼｯｸM-PRO" w:hAnsi="HG丸ｺﾞｼｯｸM-PRO" w:cs="Times New Roman" w:hint="eastAsia"/>
          <w:szCs w:val="24"/>
        </w:rPr>
        <w:t>人口</w:t>
      </w:r>
      <w:r w:rsidR="00227BD9" w:rsidRPr="001E7289">
        <w:rPr>
          <w:rFonts w:ascii="HG丸ｺﾞｼｯｸM-PRO" w:hAnsi="HG丸ｺﾞｼｯｸM-PRO" w:cs="Times New Roman" w:hint="eastAsia"/>
          <w:szCs w:val="24"/>
        </w:rPr>
        <w:t>減少が進む中で</w:t>
      </w:r>
      <w:r w:rsidRPr="001E7289">
        <w:rPr>
          <w:rFonts w:ascii="HG丸ｺﾞｼｯｸM-PRO" w:hAnsi="HG丸ｺﾞｼｯｸM-PRO" w:cs="Times New Roman" w:hint="eastAsia"/>
          <w:szCs w:val="24"/>
        </w:rPr>
        <w:t>空き家</w:t>
      </w:r>
      <w:r w:rsidR="00E77C6C" w:rsidRPr="00317D6E">
        <w:rPr>
          <w:rFonts w:ascii="HG丸ｺﾞｼｯｸM-PRO" w:hAnsi="HG丸ｺﾞｼｯｸM-PRO" w:cs="Times New Roman" w:hint="eastAsia"/>
          <w:szCs w:val="24"/>
        </w:rPr>
        <w:t>が</w:t>
      </w:r>
      <w:r w:rsidRPr="00317D6E">
        <w:rPr>
          <w:rFonts w:ascii="HG丸ｺﾞｼｯｸM-PRO" w:hAnsi="HG丸ｺﾞｼｯｸM-PRO" w:cs="Times New Roman" w:hint="eastAsia"/>
          <w:szCs w:val="24"/>
        </w:rPr>
        <w:t>増加</w:t>
      </w:r>
      <w:r w:rsidR="00E77C6C" w:rsidRPr="00317D6E">
        <w:rPr>
          <w:rFonts w:ascii="HG丸ｺﾞｼｯｸM-PRO" w:hAnsi="HG丸ｺﾞｼｯｸM-PRO" w:cs="Times New Roman" w:hint="eastAsia"/>
          <w:szCs w:val="24"/>
        </w:rPr>
        <w:t>しており</w:t>
      </w:r>
      <w:r w:rsidR="007328B6">
        <w:rPr>
          <w:rFonts w:ascii="HG丸ｺﾞｼｯｸM-PRO" w:hAnsi="HG丸ｺﾞｼｯｸM-PRO" w:cs="Times New Roman" w:hint="eastAsia"/>
          <w:szCs w:val="24"/>
        </w:rPr>
        <w:t>、</w:t>
      </w:r>
      <w:r w:rsidR="00E77C6C" w:rsidRPr="00317D6E">
        <w:rPr>
          <w:rFonts w:ascii="HG丸ｺﾞｼｯｸM-PRO" w:hAnsi="HG丸ｺﾞｼｯｸM-PRO" w:cs="Times New Roman" w:hint="eastAsia"/>
          <w:szCs w:val="24"/>
        </w:rPr>
        <w:t>対策は喫緊の課題である</w:t>
      </w:r>
      <w:r w:rsidR="00872112" w:rsidRPr="00317D6E">
        <w:rPr>
          <w:rFonts w:ascii="HG丸ｺﾞｼｯｸM-PRO" w:hAnsi="HG丸ｺﾞｼｯｸM-PRO" w:cs="Times New Roman" w:hint="eastAsia"/>
          <w:szCs w:val="24"/>
        </w:rPr>
        <w:t>が</w:t>
      </w:r>
      <w:r w:rsidR="007328B6">
        <w:rPr>
          <w:rFonts w:ascii="HG丸ｺﾞｼｯｸM-PRO" w:hAnsi="HG丸ｺﾞｼｯｸM-PRO" w:cs="Times New Roman" w:hint="eastAsia"/>
          <w:szCs w:val="24"/>
        </w:rPr>
        <w:t>、</w:t>
      </w:r>
      <w:r w:rsidR="00872112" w:rsidRPr="00317D6E">
        <w:rPr>
          <w:rFonts w:ascii="HG丸ｺﾞｼｯｸM-PRO" w:hAnsi="HG丸ｺﾞｼｯｸM-PRO" w:cs="Times New Roman" w:hint="eastAsia"/>
          <w:szCs w:val="24"/>
        </w:rPr>
        <w:t>空き家バンクへの登録が</w:t>
      </w:r>
      <w:r w:rsidR="00A30D46">
        <w:rPr>
          <w:rFonts w:ascii="HG丸ｺﾞｼｯｸM-PRO" w:hAnsi="HG丸ｺﾞｼｯｸM-PRO" w:cs="Times New Roman" w:hint="eastAsia"/>
          <w:szCs w:val="24"/>
        </w:rPr>
        <w:t>少なく</w:t>
      </w:r>
      <w:r w:rsidR="007328B6">
        <w:rPr>
          <w:rFonts w:ascii="HG丸ｺﾞｼｯｸM-PRO" w:hAnsi="HG丸ｺﾞｼｯｸM-PRO" w:cs="Times New Roman" w:hint="eastAsia"/>
          <w:szCs w:val="24"/>
        </w:rPr>
        <w:t>、</w:t>
      </w:r>
      <w:r w:rsidR="00872112" w:rsidRPr="00317D6E">
        <w:rPr>
          <w:rFonts w:ascii="HG丸ｺﾞｼｯｸM-PRO" w:hAnsi="HG丸ｺﾞｼｯｸM-PRO" w:cs="Times New Roman" w:hint="eastAsia"/>
          <w:szCs w:val="24"/>
        </w:rPr>
        <w:t>空き家を利用したい移住希望者等とのマッチングが進まないなど</w:t>
      </w:r>
      <w:r w:rsidR="007328B6">
        <w:rPr>
          <w:rFonts w:ascii="HG丸ｺﾞｼｯｸM-PRO" w:hAnsi="HG丸ｺﾞｼｯｸM-PRO" w:cs="Times New Roman" w:hint="eastAsia"/>
          <w:szCs w:val="24"/>
        </w:rPr>
        <w:t>、</w:t>
      </w:r>
      <w:r w:rsidR="00872112" w:rsidRPr="00317D6E">
        <w:rPr>
          <w:rFonts w:ascii="HG丸ｺﾞｼｯｸM-PRO" w:hAnsi="HG丸ｺﾞｼｯｸM-PRO" w:cs="Times New Roman" w:hint="eastAsia"/>
          <w:szCs w:val="24"/>
        </w:rPr>
        <w:t>様々な課題が生じている</w:t>
      </w:r>
      <w:r w:rsidR="00E77C6C" w:rsidRPr="00317D6E">
        <w:rPr>
          <w:rFonts w:ascii="HG丸ｺﾞｼｯｸM-PRO" w:hAnsi="HG丸ｺﾞｼｯｸM-PRO" w:cs="Times New Roman" w:hint="eastAsia"/>
          <w:szCs w:val="24"/>
        </w:rPr>
        <w:t>。</w:t>
      </w:r>
    </w:p>
    <w:p w:rsidR="00EC572F" w:rsidRDefault="004F28A0" w:rsidP="00077F6D">
      <w:pPr>
        <w:widowControl/>
        <w:ind w:left="720" w:right="238" w:firstLineChars="100" w:firstLine="240"/>
        <w:rPr>
          <w:rFonts w:ascii="HG丸ｺﾞｼｯｸM-PRO" w:hAnsi="HG丸ｺﾞｼｯｸM-PRO" w:cs="Times New Roman"/>
          <w:szCs w:val="24"/>
        </w:rPr>
      </w:pPr>
      <w:r w:rsidRPr="00317D6E">
        <w:rPr>
          <w:rFonts w:ascii="HG丸ｺﾞｼｯｸM-PRO" w:hAnsi="HG丸ｺﾞｼｯｸM-PRO" w:cs="Times New Roman" w:hint="eastAsia"/>
          <w:szCs w:val="24"/>
        </w:rPr>
        <w:t>ついては</w:t>
      </w:r>
      <w:r w:rsidR="007328B6">
        <w:rPr>
          <w:rFonts w:ascii="HG丸ｺﾞｼｯｸM-PRO" w:hAnsi="HG丸ｺﾞｼｯｸM-PRO" w:cs="Times New Roman" w:hint="eastAsia"/>
          <w:szCs w:val="24"/>
        </w:rPr>
        <w:t>、</w:t>
      </w:r>
      <w:r w:rsidR="00DB0E52" w:rsidRPr="00317D6E">
        <w:rPr>
          <w:rFonts w:ascii="HG丸ｺﾞｼｯｸM-PRO" w:hAnsi="HG丸ｺﾞｼｯｸM-PRO" w:cs="Times New Roman" w:hint="eastAsia"/>
          <w:szCs w:val="24"/>
        </w:rPr>
        <w:t>おかやま</w:t>
      </w:r>
      <w:r w:rsidRPr="00317D6E">
        <w:rPr>
          <w:rFonts w:ascii="HG丸ｺﾞｼｯｸM-PRO" w:hAnsi="HG丸ｺﾞｼｯｸM-PRO" w:cs="Times New Roman" w:hint="eastAsia"/>
          <w:szCs w:val="24"/>
        </w:rPr>
        <w:t>空き家</w:t>
      </w:r>
      <w:r w:rsidR="00DB0E52" w:rsidRPr="00317D6E">
        <w:rPr>
          <w:rFonts w:ascii="HG丸ｺﾞｼｯｸM-PRO" w:hAnsi="HG丸ｺﾞｼｯｸM-PRO" w:cs="Times New Roman" w:hint="eastAsia"/>
          <w:szCs w:val="24"/>
        </w:rPr>
        <w:t>対策推進</w:t>
      </w:r>
      <w:r w:rsidR="00227BD9" w:rsidRPr="00317D6E">
        <w:rPr>
          <w:rFonts w:ascii="HG丸ｺﾞｼｯｸM-PRO" w:hAnsi="HG丸ｺﾞｼｯｸM-PRO" w:cs="Times New Roman" w:hint="eastAsia"/>
          <w:szCs w:val="24"/>
        </w:rPr>
        <w:t>事業</w:t>
      </w:r>
      <w:r w:rsidR="00872112" w:rsidRPr="00317D6E">
        <w:rPr>
          <w:rFonts w:ascii="HG丸ｺﾞｼｯｸM-PRO" w:hAnsi="HG丸ｺﾞｼｯｸM-PRO" w:cs="Times New Roman" w:hint="eastAsia"/>
          <w:szCs w:val="24"/>
        </w:rPr>
        <w:t>の</w:t>
      </w:r>
      <w:r w:rsidR="00575615" w:rsidRPr="00317D6E">
        <w:rPr>
          <w:rFonts w:ascii="HG丸ｺﾞｼｯｸM-PRO" w:hAnsi="HG丸ｺﾞｼｯｸM-PRO" w:cs="Times New Roman" w:hint="eastAsia"/>
          <w:szCs w:val="24"/>
        </w:rPr>
        <w:t>予算を十分確保するとともに</w:t>
      </w:r>
      <w:r w:rsidR="007328B6">
        <w:rPr>
          <w:rFonts w:ascii="HG丸ｺﾞｼｯｸM-PRO" w:hAnsi="HG丸ｺﾞｼｯｸM-PRO" w:cs="Times New Roman" w:hint="eastAsia"/>
          <w:szCs w:val="24"/>
        </w:rPr>
        <w:t>、</w:t>
      </w:r>
      <w:r w:rsidR="00DB0E52" w:rsidRPr="00317D6E">
        <w:rPr>
          <w:rFonts w:ascii="HG丸ｺﾞｼｯｸM-PRO" w:hAnsi="HG丸ｺﾞｼｯｸM-PRO" w:cs="Times New Roman" w:hint="eastAsia"/>
          <w:szCs w:val="24"/>
        </w:rPr>
        <w:t>各町村が抱える現状や課題を整理・共有し</w:t>
      </w:r>
      <w:r w:rsidR="007328B6">
        <w:rPr>
          <w:rFonts w:ascii="HG丸ｺﾞｼｯｸM-PRO" w:hAnsi="HG丸ｺﾞｼｯｸM-PRO" w:cs="Times New Roman" w:hint="eastAsia"/>
          <w:szCs w:val="24"/>
        </w:rPr>
        <w:t>、</w:t>
      </w:r>
      <w:r w:rsidR="00DB0E52" w:rsidRPr="00317D6E">
        <w:rPr>
          <w:rFonts w:ascii="HG丸ｺﾞｼｯｸM-PRO" w:hAnsi="HG丸ｺﾞｼｯｸM-PRO" w:cs="Times New Roman" w:hint="eastAsia"/>
          <w:szCs w:val="24"/>
        </w:rPr>
        <w:t>課題解決のための支援を行うこと。</w:t>
      </w:r>
    </w:p>
    <w:p w:rsidR="00913190" w:rsidRDefault="000B7166" w:rsidP="00913190">
      <w:pPr>
        <w:widowControl/>
        <w:spacing w:line="480" w:lineRule="exact"/>
        <w:ind w:right="238"/>
        <w:rPr>
          <w:rFonts w:ascii="HG丸ｺﾞｼｯｸM-PRO" w:hAnsi="HG丸ｺﾞｼｯｸM-PRO" w:cs="Times New Roman"/>
          <w:szCs w:val="24"/>
        </w:rPr>
      </w:pPr>
      <w:r>
        <w:rPr>
          <w:rFonts w:ascii="HG丸ｺﾞｼｯｸM-PRO" w:hAnsi="HG丸ｺﾞｼｯｸM-PRO" w:cs="Times New Roman" w:hint="eastAsia"/>
          <w:szCs w:val="24"/>
        </w:rPr>
        <w:t xml:space="preserve">　　　</w:t>
      </w:r>
    </w:p>
    <w:p w:rsidR="00913190" w:rsidRDefault="00913190">
      <w:pPr>
        <w:widowControl/>
        <w:jc w:val="left"/>
        <w:rPr>
          <w:rFonts w:ascii="HG丸ｺﾞｼｯｸM-PRO" w:hAnsi="HG丸ｺﾞｼｯｸM-PRO" w:cs="Times New Roman"/>
          <w:szCs w:val="24"/>
        </w:rPr>
      </w:pPr>
      <w:r>
        <w:rPr>
          <w:rFonts w:ascii="HG丸ｺﾞｼｯｸM-PRO" w:hAnsi="HG丸ｺﾞｼｯｸM-PRO" w:cs="Times New Roman"/>
          <w:szCs w:val="24"/>
        </w:rPr>
        <w:br w:type="page"/>
      </w:r>
    </w:p>
    <w:p w:rsidR="0032164E" w:rsidRPr="001E7289" w:rsidRDefault="00BB6189" w:rsidP="00913190">
      <w:pPr>
        <w:widowControl/>
        <w:spacing w:line="480" w:lineRule="exact"/>
        <w:ind w:right="238"/>
        <w:rPr>
          <w:rFonts w:asciiTheme="majorEastAsia" w:eastAsiaTheme="majorEastAsia" w:hAnsiTheme="majorEastAsia" w:cs="Times New Roman"/>
          <w:b/>
          <w:szCs w:val="24"/>
        </w:rPr>
      </w:pPr>
      <w:r>
        <w:rPr>
          <w:rFonts w:asciiTheme="majorEastAsia" w:eastAsiaTheme="majorEastAsia" w:hAnsiTheme="majorEastAsia" w:cs="Times New Roman" w:hint="eastAsia"/>
          <w:b/>
          <w:noProof/>
          <w:szCs w:val="24"/>
        </w:rPr>
        <w:lastRenderedPageBreak/>
        <mc:AlternateContent>
          <mc:Choice Requires="wps">
            <w:drawing>
              <wp:anchor distT="0" distB="0" distL="114300" distR="114300" simplePos="0" relativeHeight="251709440" behindDoc="0" locked="0" layoutInCell="1" allowOverlap="1" wp14:anchorId="695CE8D0" wp14:editId="2C5C6FDF">
                <wp:simplePos x="0" y="0"/>
                <wp:positionH relativeFrom="column">
                  <wp:posOffset>5871210</wp:posOffset>
                </wp:positionH>
                <wp:positionV relativeFrom="paragraph">
                  <wp:posOffset>273685</wp:posOffset>
                </wp:positionV>
                <wp:extent cx="271463" cy="6400800"/>
                <wp:effectExtent l="0" t="0" r="0" b="0"/>
                <wp:wrapNone/>
                <wp:docPr id="301" name="正方形/長方形 301"/>
                <wp:cNvGraphicFramePr/>
                <a:graphic xmlns:a="http://schemas.openxmlformats.org/drawingml/2006/main">
                  <a:graphicData uri="http://schemas.microsoft.com/office/word/2010/wordprocessingShape">
                    <wps:wsp>
                      <wps:cNvSpPr/>
                      <wps:spPr>
                        <a:xfrm>
                          <a:off x="0" y="0"/>
                          <a:ext cx="271463" cy="64008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正方形/長方形 301" o:spid="_x0000_s1026" style="position:absolute;left:0;text-align:left;margin-left:462.3pt;margin-top:21.55pt;width:21.4pt;height:7in;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" fillcolor="white [3212]" stroked="f" strokeweight="2pt"/>
            </w:pict>
          </mc:Fallback>
        </mc:AlternateContent>
      </w:r>
      <w:r w:rsidR="0032164E" w:rsidRPr="001E7289">
        <w:rPr>
          <w:rFonts w:asciiTheme="majorEastAsia" w:eastAsiaTheme="majorEastAsia" w:hAnsiTheme="majorEastAsia" w:cs="Times New Roman" w:hint="eastAsia"/>
          <w:b/>
          <w:szCs w:val="24"/>
        </w:rPr>
        <w:t>【参考】</w:t>
      </w:r>
      <w:r w:rsidR="00911213">
        <w:rPr>
          <w:rFonts w:asciiTheme="majorEastAsia" w:eastAsiaTheme="majorEastAsia" w:hAnsiTheme="majorEastAsia" w:cs="Times New Roman" w:hint="eastAsia"/>
          <w:b/>
          <w:szCs w:val="24"/>
        </w:rPr>
        <w:t>おかやま空き家対策推進事業</w:t>
      </w:r>
    </w:p>
    <w:p w:rsidR="004B4E1E" w:rsidRDefault="0032164E" w:rsidP="00E33DA4">
      <w:pPr>
        <w:widowControl/>
        <w:ind w:right="240"/>
        <w:rPr>
          <w:rFonts w:ascii="HG丸ｺﾞｼｯｸM-PRO" w:hAnsi="HG丸ｺﾞｼｯｸM-PRO" w:cs="Times New Roman"/>
          <w:szCs w:val="24"/>
        </w:rPr>
      </w:pPr>
      <w:r w:rsidRPr="001E7289">
        <w:rPr>
          <w:rFonts w:ascii="HG丸ｺﾞｼｯｸM-PRO" w:hAnsi="HG丸ｺﾞｼｯｸM-PRO" w:cs="Times New Roman" w:hint="eastAsia"/>
          <w:noProof/>
          <w:szCs w:val="24"/>
        </w:rPr>
        <w:drawing>
          <wp:inline distT="0" distB="0" distL="0" distR="0" wp14:anchorId="713C7E99" wp14:editId="38D1A373">
            <wp:extent cx="6229350" cy="6048091"/>
            <wp:effectExtent l="0" t="4445"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空き家.jpg"/>
                    <pic:cNvPicPr/>
                  </pic:nvPicPr>
                  <pic:blipFill rotWithShape="1">
                    <a:blip r:embed="rId30" cstate="print">
                      <a:extLst>
                        <a:ext uri="{28A0092B-C50C-407E-A947-70E740481C1C}">
                          <a14:useLocalDpi xmlns:a14="http://schemas.microsoft.com/office/drawing/2010/main" val="0"/>
                        </a:ext>
                      </a:extLst>
                    </a:blip>
                    <a:srcRect l="5042" r="6503"/>
                    <a:stretch/>
                  </pic:blipFill>
                  <pic:spPr bwMode="auto">
                    <a:xfrm rot="16200000">
                      <a:off x="0" y="0"/>
                      <a:ext cx="6245456" cy="6063728"/>
                    </a:xfrm>
                    <a:prstGeom prst="rect">
                      <a:avLst/>
                    </a:prstGeom>
                    <a:ln>
                      <a:noFill/>
                    </a:ln>
                    <a:extLst>
                      <a:ext uri="{53640926-AAD7-44D8-BBD7-CCE9431645EC}">
                        <a14:shadowObscured xmlns:a14="http://schemas.microsoft.com/office/drawing/2010/main"/>
                      </a:ext>
                    </a:extLst>
                  </pic:spPr>
                </pic:pic>
              </a:graphicData>
            </a:graphic>
          </wp:inline>
        </w:drawing>
      </w:r>
    </w:p>
    <w:tbl>
      <w:tblPr>
        <w:tblStyle w:val="a9"/>
        <w:tblW w:w="0" w:type="auto"/>
        <w:tblInd w:w="108" w:type="dxa"/>
        <w:tblBorders>
          <w:top w:val="double" w:sz="4" w:space="0" w:color="auto"/>
          <w:left w:val="double" w:sz="4" w:space="0" w:color="auto"/>
          <w:bottom w:val="double" w:sz="4" w:space="0" w:color="auto"/>
          <w:right w:val="double" w:sz="4" w:space="0" w:color="auto"/>
          <w:insideH w:val="none" w:sz="0" w:space="0" w:color="auto"/>
          <w:insideV w:val="double" w:sz="4" w:space="0" w:color="auto"/>
        </w:tblBorders>
        <w:tblLook w:val="04A0" w:firstRow="1" w:lastRow="0" w:firstColumn="1" w:lastColumn="0" w:noHBand="0" w:noVBand="1"/>
      </w:tblPr>
      <w:tblGrid>
        <w:gridCol w:w="9639"/>
      </w:tblGrid>
      <w:tr w:rsidR="00913190" w:rsidTr="00913190">
        <w:tc>
          <w:tcPr>
            <w:tcW w:w="9639" w:type="dxa"/>
            <w:tcBorders>
              <w:top w:val="double" w:sz="4" w:space="0" w:color="auto"/>
              <w:bottom w:val="nil"/>
            </w:tcBorders>
            <w:hideMark/>
          </w:tcPr>
          <w:p w:rsidR="00913190" w:rsidRDefault="00913190" w:rsidP="00913190">
            <w:pPr>
              <w:spacing w:line="440" w:lineRule="exact"/>
              <w:ind w:right="33" w:firstLineChars="100" w:firstLine="220"/>
              <w:rPr>
                <w:rFonts w:eastAsiaTheme="minorEastAsia" w:cs="Times New Roman"/>
                <w:sz w:val="22"/>
              </w:rPr>
            </w:pPr>
            <w:r w:rsidRPr="00913190">
              <w:rPr>
                <w:rFonts w:eastAsiaTheme="minorEastAsia" w:cs="Times New Roman"/>
                <w:sz w:val="22"/>
              </w:rPr>
              <w:t>おかやま空き家対策推進事業においては</w:t>
            </w:r>
            <w:r w:rsidR="007328B6">
              <w:rPr>
                <w:rFonts w:eastAsiaTheme="minorEastAsia" w:cs="Times New Roman"/>
                <w:sz w:val="22"/>
              </w:rPr>
              <w:t>、</w:t>
            </w:r>
            <w:r w:rsidRPr="00913190">
              <w:rPr>
                <w:rFonts w:eastAsiaTheme="minorEastAsia" w:cs="Times New Roman"/>
                <w:sz w:val="22"/>
              </w:rPr>
              <w:t>予算の確保に努め</w:t>
            </w:r>
            <w:r w:rsidR="007328B6">
              <w:rPr>
                <w:rFonts w:eastAsiaTheme="minorEastAsia" w:cs="Times New Roman"/>
                <w:sz w:val="22"/>
              </w:rPr>
              <w:t>、</w:t>
            </w:r>
            <w:r w:rsidRPr="00913190">
              <w:rPr>
                <w:rFonts w:eastAsiaTheme="minorEastAsia" w:cs="Times New Roman"/>
                <w:sz w:val="22"/>
              </w:rPr>
              <w:t>市町村が総合的かつ計画的に空き家対策が推進できるよう取り組んでいるところである。</w:t>
            </w:r>
          </w:p>
          <w:p w:rsidR="00913190" w:rsidRPr="00913190" w:rsidRDefault="00913190" w:rsidP="00913190">
            <w:pPr>
              <w:spacing w:line="440" w:lineRule="exact"/>
              <w:ind w:right="33" w:firstLineChars="100" w:firstLine="220"/>
              <w:jc w:val="right"/>
              <w:rPr>
                <w:rFonts w:eastAsiaTheme="minorEastAsia" w:cs="Times New Roman"/>
                <w:sz w:val="22"/>
              </w:rPr>
            </w:pPr>
            <w:r w:rsidRPr="00913190">
              <w:rPr>
                <w:rFonts w:eastAsiaTheme="minorEastAsia" w:cs="Times New Roman"/>
                <w:sz w:val="22"/>
              </w:rPr>
              <w:t>（土木部</w:t>
            </w:r>
            <w:r>
              <w:rPr>
                <w:rFonts w:eastAsiaTheme="minorEastAsia" w:cs="Times New Roman"/>
                <w:sz w:val="22"/>
              </w:rPr>
              <w:t xml:space="preserve">　</w:t>
            </w:r>
            <w:r w:rsidRPr="00913190">
              <w:rPr>
                <w:rFonts w:eastAsiaTheme="minorEastAsia" w:cs="Times New Roman"/>
                <w:sz w:val="22"/>
              </w:rPr>
              <w:t>建築指導課</w:t>
            </w:r>
            <w:r>
              <w:rPr>
                <w:rFonts w:eastAsiaTheme="minorEastAsia" w:cs="Times New Roman"/>
                <w:sz w:val="22"/>
              </w:rPr>
              <w:t xml:space="preserve">　</w:t>
            </w:r>
            <w:r w:rsidRPr="00913190">
              <w:rPr>
                <w:rFonts w:eastAsiaTheme="minorEastAsia" w:cs="Times New Roman"/>
                <w:sz w:val="22"/>
              </w:rPr>
              <w:t>建築審査班）</w:t>
            </w:r>
          </w:p>
          <w:p w:rsidR="00913190" w:rsidRPr="00913190" w:rsidRDefault="00913190" w:rsidP="00913190">
            <w:pPr>
              <w:spacing w:line="440" w:lineRule="exact"/>
              <w:ind w:right="33" w:firstLineChars="100" w:firstLine="220"/>
              <w:rPr>
                <w:rFonts w:eastAsiaTheme="minorEastAsia" w:cs="Times New Roman"/>
                <w:sz w:val="22"/>
              </w:rPr>
            </w:pPr>
            <w:r w:rsidRPr="00913190">
              <w:rPr>
                <w:rFonts w:eastAsiaTheme="minorEastAsia" w:cs="Times New Roman"/>
                <w:sz w:val="22"/>
              </w:rPr>
              <w:t>また</w:t>
            </w:r>
            <w:r w:rsidR="007328B6">
              <w:rPr>
                <w:rFonts w:eastAsiaTheme="minorEastAsia" w:cs="Times New Roman"/>
                <w:sz w:val="22"/>
              </w:rPr>
              <w:t>、</w:t>
            </w:r>
            <w:r w:rsidRPr="00913190">
              <w:rPr>
                <w:rFonts w:eastAsiaTheme="minorEastAsia" w:cs="Times New Roman"/>
                <w:sz w:val="22"/>
              </w:rPr>
              <w:t>県及び県内市町村と関係団体で構成する県空家等対策推進協議会において</w:t>
            </w:r>
            <w:r w:rsidR="007328B6">
              <w:rPr>
                <w:rFonts w:eastAsiaTheme="minorEastAsia" w:cs="Times New Roman"/>
                <w:sz w:val="22"/>
              </w:rPr>
              <w:t>、</w:t>
            </w:r>
            <w:r w:rsidRPr="00913190">
              <w:rPr>
                <w:rFonts w:eastAsiaTheme="minorEastAsia" w:cs="Times New Roman"/>
                <w:sz w:val="22"/>
              </w:rPr>
              <w:t>空き家バンクも含め</w:t>
            </w:r>
            <w:r w:rsidR="007328B6">
              <w:rPr>
                <w:rFonts w:eastAsiaTheme="minorEastAsia" w:cs="Times New Roman"/>
                <w:sz w:val="22"/>
              </w:rPr>
              <w:t>、</w:t>
            </w:r>
            <w:r w:rsidRPr="00913190">
              <w:rPr>
                <w:rFonts w:eastAsiaTheme="minorEastAsia" w:cs="Times New Roman"/>
                <w:sz w:val="22"/>
              </w:rPr>
              <w:t>空き家対策に係る情報交換や他県の先進事例に係るセミナー</w:t>
            </w:r>
            <w:r w:rsidR="007328B6">
              <w:rPr>
                <w:rFonts w:eastAsiaTheme="minorEastAsia" w:cs="Times New Roman"/>
                <w:sz w:val="22"/>
              </w:rPr>
              <w:t>、</w:t>
            </w:r>
            <w:r w:rsidRPr="00913190">
              <w:rPr>
                <w:rFonts w:eastAsiaTheme="minorEastAsia" w:cs="Times New Roman"/>
                <w:sz w:val="22"/>
              </w:rPr>
              <w:t>市町村からの提案テーマによる専門部会を開催しており</w:t>
            </w:r>
            <w:r w:rsidR="007328B6">
              <w:rPr>
                <w:rFonts w:eastAsiaTheme="minorEastAsia" w:cs="Times New Roman"/>
                <w:sz w:val="22"/>
              </w:rPr>
              <w:t>、</w:t>
            </w:r>
            <w:r w:rsidRPr="00913190">
              <w:rPr>
                <w:rFonts w:eastAsiaTheme="minorEastAsia" w:cs="Times New Roman"/>
                <w:sz w:val="22"/>
              </w:rPr>
              <w:t>空き家に関する課題の整理・共有の場と最新情報の提供を行うことで</w:t>
            </w:r>
            <w:r w:rsidR="007328B6">
              <w:rPr>
                <w:rFonts w:eastAsiaTheme="minorEastAsia" w:cs="Times New Roman"/>
                <w:sz w:val="22"/>
              </w:rPr>
              <w:t>、</w:t>
            </w:r>
            <w:r w:rsidRPr="00913190">
              <w:rPr>
                <w:rFonts w:eastAsiaTheme="minorEastAsia" w:cs="Times New Roman"/>
                <w:sz w:val="22"/>
              </w:rPr>
              <w:t>引き続き</w:t>
            </w:r>
            <w:r w:rsidR="007328B6">
              <w:rPr>
                <w:rFonts w:eastAsiaTheme="minorEastAsia" w:cs="Times New Roman"/>
                <w:sz w:val="22"/>
              </w:rPr>
              <w:t>、</w:t>
            </w:r>
            <w:r w:rsidRPr="00913190">
              <w:rPr>
                <w:rFonts w:eastAsiaTheme="minorEastAsia" w:cs="Times New Roman"/>
                <w:sz w:val="22"/>
              </w:rPr>
              <w:t>市町村の支援を行ってまいりたい。</w:t>
            </w:r>
          </w:p>
          <w:p w:rsidR="00913190" w:rsidRPr="00D56A8F" w:rsidRDefault="00913190" w:rsidP="00913190">
            <w:pPr>
              <w:wordWrap w:val="0"/>
              <w:spacing w:line="440" w:lineRule="exact"/>
              <w:ind w:firstLineChars="100" w:firstLine="220"/>
              <w:jc w:val="right"/>
              <w:rPr>
                <w:rFonts w:asciiTheme="minorEastAsia" w:eastAsiaTheme="minorEastAsia" w:hAnsiTheme="minorEastAsia" w:cs="Times New Roman"/>
                <w:sz w:val="22"/>
              </w:rPr>
            </w:pPr>
            <w:r w:rsidRPr="00913190">
              <w:rPr>
                <w:rFonts w:eastAsiaTheme="minorEastAsia" w:cs="Times New Roman"/>
                <w:sz w:val="22"/>
              </w:rPr>
              <w:t>なお</w:t>
            </w:r>
            <w:r w:rsidR="007328B6">
              <w:rPr>
                <w:rFonts w:eastAsiaTheme="minorEastAsia" w:cs="Times New Roman"/>
                <w:sz w:val="22"/>
              </w:rPr>
              <w:t>、</w:t>
            </w:r>
            <w:r w:rsidRPr="00913190">
              <w:rPr>
                <w:rFonts w:eastAsiaTheme="minorEastAsia" w:cs="Times New Roman"/>
                <w:sz w:val="22"/>
              </w:rPr>
              <w:t>移住希望者とのマッチングについては</w:t>
            </w:r>
            <w:r w:rsidR="007328B6">
              <w:rPr>
                <w:rFonts w:eastAsiaTheme="minorEastAsia" w:cs="Times New Roman"/>
                <w:sz w:val="22"/>
              </w:rPr>
              <w:t>、</w:t>
            </w:r>
            <w:r w:rsidRPr="00913190">
              <w:rPr>
                <w:rFonts w:eastAsiaTheme="minorEastAsia" w:cs="Times New Roman"/>
                <w:sz w:val="22"/>
              </w:rPr>
              <w:t>県</w:t>
            </w:r>
            <w:r w:rsidR="007328B6">
              <w:rPr>
                <w:rFonts w:eastAsiaTheme="minorEastAsia" w:cs="Times New Roman"/>
                <w:sz w:val="22"/>
              </w:rPr>
              <w:t>、</w:t>
            </w:r>
            <w:r w:rsidRPr="00913190">
              <w:rPr>
                <w:rFonts w:eastAsiaTheme="minorEastAsia" w:cs="Times New Roman"/>
                <w:sz w:val="22"/>
              </w:rPr>
              <w:t>市町村及び住宅関連団体と連携し</w:t>
            </w:r>
            <w:r w:rsidR="007328B6">
              <w:rPr>
                <w:rFonts w:eastAsiaTheme="minorEastAsia" w:cs="Times New Roman"/>
                <w:sz w:val="22"/>
              </w:rPr>
              <w:t>、</w:t>
            </w:r>
            <w:r w:rsidRPr="00913190">
              <w:rPr>
                <w:rFonts w:eastAsiaTheme="minorEastAsia" w:cs="Times New Roman"/>
                <w:sz w:val="22"/>
              </w:rPr>
              <w:t>移住希</w:t>
            </w:r>
          </w:p>
        </w:tc>
      </w:tr>
      <w:tr w:rsidR="00913190" w:rsidTr="00913190">
        <w:tc>
          <w:tcPr>
            <w:tcW w:w="9639" w:type="dxa"/>
            <w:tcBorders>
              <w:top w:val="nil"/>
            </w:tcBorders>
          </w:tcPr>
          <w:p w:rsidR="00913190" w:rsidRDefault="00913190" w:rsidP="00913190">
            <w:pPr>
              <w:spacing w:line="440" w:lineRule="exact"/>
              <w:ind w:right="33"/>
              <w:rPr>
                <w:rFonts w:eastAsiaTheme="minorEastAsia" w:cs="Times New Roman"/>
                <w:sz w:val="22"/>
              </w:rPr>
            </w:pPr>
            <w:r w:rsidRPr="00913190">
              <w:rPr>
                <w:rFonts w:eastAsiaTheme="minorEastAsia" w:cs="Times New Roman"/>
                <w:sz w:val="22"/>
              </w:rPr>
              <w:lastRenderedPageBreak/>
              <w:t>望者向けに住まいの情報を提供しているところであるが</w:t>
            </w:r>
            <w:r w:rsidR="007328B6">
              <w:rPr>
                <w:rFonts w:eastAsiaTheme="minorEastAsia" w:cs="Times New Roman"/>
                <w:sz w:val="22"/>
              </w:rPr>
              <w:t>、</w:t>
            </w:r>
            <w:r w:rsidRPr="00913190">
              <w:rPr>
                <w:rFonts w:eastAsiaTheme="minorEastAsia" w:cs="Times New Roman"/>
                <w:sz w:val="22"/>
              </w:rPr>
              <w:t>移住ポータルサイトの住まいのページについて</w:t>
            </w:r>
            <w:r w:rsidR="007328B6">
              <w:rPr>
                <w:rFonts w:eastAsiaTheme="minorEastAsia" w:cs="Times New Roman"/>
                <w:sz w:val="22"/>
              </w:rPr>
              <w:t>、</w:t>
            </w:r>
            <w:r w:rsidRPr="00913190">
              <w:rPr>
                <w:rFonts w:eastAsiaTheme="minorEastAsia" w:cs="Times New Roman"/>
                <w:sz w:val="22"/>
              </w:rPr>
              <w:t>暮らしのイメージに合わせて検索ができるよう</w:t>
            </w:r>
            <w:r w:rsidR="007328B6">
              <w:rPr>
                <w:rFonts w:eastAsiaTheme="minorEastAsia" w:cs="Times New Roman"/>
                <w:sz w:val="22"/>
              </w:rPr>
              <w:t>、</w:t>
            </w:r>
            <w:r w:rsidRPr="00913190">
              <w:rPr>
                <w:rFonts w:eastAsiaTheme="minorEastAsia" w:cs="Times New Roman"/>
                <w:sz w:val="22"/>
              </w:rPr>
              <w:t>検索メニューの見直しなども行うこととしており</w:t>
            </w:r>
            <w:r w:rsidR="007328B6">
              <w:rPr>
                <w:rFonts w:eastAsiaTheme="minorEastAsia" w:cs="Times New Roman"/>
                <w:sz w:val="22"/>
              </w:rPr>
              <w:t>、</w:t>
            </w:r>
            <w:r w:rsidRPr="00913190">
              <w:rPr>
                <w:rFonts w:eastAsiaTheme="minorEastAsia" w:cs="Times New Roman"/>
                <w:sz w:val="22"/>
              </w:rPr>
              <w:t>引き続き</w:t>
            </w:r>
            <w:r w:rsidR="007328B6">
              <w:rPr>
                <w:rFonts w:eastAsiaTheme="minorEastAsia" w:cs="Times New Roman"/>
                <w:sz w:val="22"/>
              </w:rPr>
              <w:t>、</w:t>
            </w:r>
            <w:r w:rsidRPr="00913190">
              <w:rPr>
                <w:rFonts w:eastAsiaTheme="minorEastAsia" w:cs="Times New Roman"/>
                <w:sz w:val="22"/>
              </w:rPr>
              <w:t>移住フェアやセミナーなどを通じて情報発信を行うなど</w:t>
            </w:r>
            <w:r w:rsidR="007328B6">
              <w:rPr>
                <w:rFonts w:eastAsiaTheme="minorEastAsia" w:cs="Times New Roman"/>
                <w:sz w:val="22"/>
              </w:rPr>
              <w:t>、</w:t>
            </w:r>
            <w:r w:rsidRPr="00913190">
              <w:rPr>
                <w:rFonts w:eastAsiaTheme="minorEastAsia" w:cs="Times New Roman"/>
                <w:sz w:val="22"/>
              </w:rPr>
              <w:t>マッチングが促進されるよう取り組んでまいりたい。</w:t>
            </w:r>
          </w:p>
          <w:p w:rsidR="00913190" w:rsidRPr="00913190" w:rsidRDefault="00913190" w:rsidP="00913190">
            <w:pPr>
              <w:spacing w:line="440" w:lineRule="exact"/>
              <w:ind w:right="33"/>
              <w:jc w:val="right"/>
              <w:rPr>
                <w:rFonts w:eastAsiaTheme="minorEastAsia" w:cs="Times New Roman"/>
                <w:sz w:val="22"/>
              </w:rPr>
            </w:pPr>
            <w:r>
              <w:rPr>
                <w:rFonts w:eastAsiaTheme="minorEastAsia" w:cs="Times New Roman"/>
                <w:sz w:val="22"/>
              </w:rPr>
              <w:t>（</w:t>
            </w:r>
            <w:r w:rsidRPr="00913190">
              <w:rPr>
                <w:rFonts w:eastAsiaTheme="minorEastAsia" w:cs="Times New Roman"/>
                <w:sz w:val="22"/>
              </w:rPr>
              <w:t>県民生活部</w:t>
            </w:r>
            <w:r>
              <w:rPr>
                <w:rFonts w:eastAsiaTheme="minorEastAsia" w:cs="Times New Roman"/>
                <w:sz w:val="22"/>
              </w:rPr>
              <w:t xml:space="preserve">　</w:t>
            </w:r>
            <w:r w:rsidRPr="00913190">
              <w:rPr>
                <w:rFonts w:eastAsiaTheme="minorEastAsia" w:cs="Times New Roman"/>
                <w:sz w:val="22"/>
              </w:rPr>
              <w:t>中山間・地域振興課</w:t>
            </w:r>
            <w:r>
              <w:rPr>
                <w:rFonts w:eastAsiaTheme="minorEastAsia" w:cs="Times New Roman"/>
                <w:sz w:val="22"/>
              </w:rPr>
              <w:t xml:space="preserve">　</w:t>
            </w:r>
            <w:r w:rsidRPr="00913190">
              <w:rPr>
                <w:rFonts w:eastAsiaTheme="minorEastAsia" w:cs="Times New Roman"/>
                <w:sz w:val="22"/>
              </w:rPr>
              <w:t>移住促進班</w:t>
            </w:r>
            <w:r>
              <w:rPr>
                <w:rFonts w:eastAsiaTheme="minorEastAsia" w:cs="Times New Roman"/>
                <w:sz w:val="22"/>
              </w:rPr>
              <w:t>）</w:t>
            </w:r>
          </w:p>
        </w:tc>
      </w:tr>
    </w:tbl>
    <w:p w:rsidR="00913190" w:rsidRPr="00913190" w:rsidRDefault="00913190" w:rsidP="00B81535">
      <w:pPr>
        <w:widowControl/>
        <w:spacing w:line="440" w:lineRule="exact"/>
        <w:ind w:right="238"/>
        <w:rPr>
          <w:rFonts w:ascii="HG丸ｺﾞｼｯｸM-PRO" w:hAnsi="HG丸ｺﾞｼｯｸM-PRO" w:cs="Times New Roman"/>
          <w:szCs w:val="24"/>
        </w:rPr>
      </w:pPr>
    </w:p>
    <w:p w:rsidR="00E41EA1" w:rsidRPr="00AB3979" w:rsidRDefault="00E41EA1" w:rsidP="00B81535">
      <w:pPr>
        <w:widowControl/>
        <w:spacing w:line="440" w:lineRule="exact"/>
        <w:ind w:right="238"/>
        <w:rPr>
          <w:rFonts w:asciiTheme="majorEastAsia" w:eastAsiaTheme="majorEastAsia" w:hAnsiTheme="majorEastAsia" w:cs="Times New Roman"/>
          <w:szCs w:val="24"/>
        </w:rPr>
      </w:pPr>
      <w:r>
        <w:rPr>
          <w:rFonts w:ascii="HG丸ｺﾞｼｯｸM-PRO" w:hAnsi="HG丸ｺﾞｼｯｸM-PRO" w:cs="Times New Roman" w:hint="eastAsia"/>
          <w:szCs w:val="24"/>
        </w:rPr>
        <w:t>（４</w:t>
      </w:r>
      <w:r w:rsidRPr="001E7289">
        <w:rPr>
          <w:rFonts w:ascii="HG丸ｺﾞｼｯｸM-PRO" w:hAnsi="HG丸ｺﾞｼｯｸM-PRO" w:cs="Times New Roman" w:hint="eastAsia"/>
          <w:szCs w:val="24"/>
        </w:rPr>
        <w:t xml:space="preserve">）　</w:t>
      </w:r>
      <w:r w:rsidRPr="00B979D0">
        <w:rPr>
          <w:rFonts w:ascii="HG丸ｺﾞｼｯｸM-PRO" w:hAnsi="HG丸ｺﾞｼｯｸM-PRO" w:cs="Times New Roman" w:hint="eastAsia"/>
          <w:szCs w:val="24"/>
        </w:rPr>
        <w:t>ふるさと納税返礼品の</w:t>
      </w:r>
      <w:r w:rsidRPr="00403052">
        <w:rPr>
          <w:rFonts w:ascii="HG丸ｺﾞｼｯｸM-PRO" w:hAnsi="HG丸ｺﾞｼｯｸM-PRO" w:cs="Times New Roman" w:hint="eastAsia"/>
          <w:szCs w:val="24"/>
        </w:rPr>
        <w:t>県指定産品</w:t>
      </w:r>
      <w:r w:rsidRPr="00B979D0">
        <w:rPr>
          <w:rFonts w:ascii="HG丸ｺﾞｼｯｸM-PRO" w:hAnsi="HG丸ｺﾞｼｯｸM-PRO" w:cs="Times New Roman" w:hint="eastAsia"/>
          <w:szCs w:val="24"/>
        </w:rPr>
        <w:t>の拡充</w:t>
      </w:r>
    </w:p>
    <w:p w:rsidR="00E41EA1" w:rsidRDefault="002229E6" w:rsidP="00077F6D">
      <w:pPr>
        <w:widowControl/>
        <w:ind w:left="720" w:right="238" w:hangingChars="300" w:hanging="720"/>
        <w:rPr>
          <w:rFonts w:ascii="HG丸ｺﾞｼｯｸM-PRO" w:hAnsi="HG丸ｺﾞｼｯｸM-PRO" w:cs="Times New Roman"/>
          <w:szCs w:val="24"/>
        </w:rPr>
      </w:pPr>
      <w:r w:rsidRPr="00B979D0">
        <w:rPr>
          <w:rFonts w:ascii="HG丸ｺﾞｼｯｸM-PRO" w:hAnsi="HG丸ｺﾞｼｯｸM-PRO" w:cs="Times New Roman" w:hint="eastAsia"/>
          <w:szCs w:val="24"/>
        </w:rPr>
        <w:t xml:space="preserve">　　　　</w:t>
      </w:r>
      <w:r w:rsidR="007D361F" w:rsidRPr="00B979D0">
        <w:rPr>
          <w:rFonts w:ascii="HG丸ｺﾞｼｯｸM-PRO" w:hAnsi="HG丸ｺﾞｼｯｸM-PRO" w:cs="Times New Roman" w:hint="eastAsia"/>
          <w:szCs w:val="24"/>
        </w:rPr>
        <w:t>独自の地場産品が限られる町村のふるさと納税が進むよう</w:t>
      </w:r>
      <w:r w:rsidR="007328B6">
        <w:rPr>
          <w:rFonts w:ascii="HG丸ｺﾞｼｯｸM-PRO" w:hAnsi="HG丸ｺﾞｼｯｸM-PRO" w:cs="Times New Roman" w:hint="eastAsia"/>
          <w:szCs w:val="24"/>
        </w:rPr>
        <w:t>、</w:t>
      </w:r>
      <w:r w:rsidRPr="00B979D0">
        <w:rPr>
          <w:rFonts w:ascii="HG丸ｺﾞｼｯｸM-PRO" w:hAnsi="HG丸ｺﾞｼｯｸM-PRO" w:cs="Times New Roman" w:hint="eastAsia"/>
          <w:szCs w:val="24"/>
        </w:rPr>
        <w:t>県指定の地域産品</w:t>
      </w:r>
      <w:r w:rsidR="007D361F" w:rsidRPr="00B979D0">
        <w:rPr>
          <w:rFonts w:ascii="HG丸ｺﾞｼｯｸM-PRO" w:hAnsi="HG丸ｺﾞｼｯｸM-PRO" w:cs="Times New Roman" w:hint="eastAsia"/>
          <w:szCs w:val="24"/>
        </w:rPr>
        <w:t>の</w:t>
      </w:r>
      <w:r w:rsidRPr="00B979D0">
        <w:rPr>
          <w:rFonts w:ascii="HG丸ｺﾞｼｯｸM-PRO" w:hAnsi="HG丸ｺﾞｼｯｸM-PRO" w:cs="Times New Roman" w:hint="eastAsia"/>
          <w:szCs w:val="24"/>
        </w:rPr>
        <w:t>種類の</w:t>
      </w:r>
      <w:r w:rsidR="00E41EA1" w:rsidRPr="00B979D0">
        <w:rPr>
          <w:rFonts w:ascii="HG丸ｺﾞｼｯｸM-PRO" w:hAnsi="HG丸ｺﾞｼｯｸM-PRO" w:cs="Times New Roman" w:hint="eastAsia"/>
          <w:szCs w:val="24"/>
        </w:rPr>
        <w:t>拡充</w:t>
      </w:r>
      <w:r w:rsidR="00911213" w:rsidRPr="00214026">
        <w:rPr>
          <w:rFonts w:ascii="HG丸ｺﾞｼｯｸM-PRO" w:hAnsi="HG丸ｺﾞｼｯｸM-PRO" w:cs="Times New Roman" w:hint="eastAsia"/>
          <w:szCs w:val="24"/>
        </w:rPr>
        <w:t>等</w:t>
      </w:r>
      <w:r w:rsidRPr="00B979D0">
        <w:rPr>
          <w:rFonts w:ascii="HG丸ｺﾞｼｯｸM-PRO" w:hAnsi="HG丸ｺﾞｼｯｸM-PRO" w:cs="Times New Roman" w:hint="eastAsia"/>
          <w:szCs w:val="24"/>
        </w:rPr>
        <w:t>を検討すること</w:t>
      </w:r>
      <w:r w:rsidR="00E41EA1" w:rsidRPr="00B979D0">
        <w:rPr>
          <w:rFonts w:ascii="HG丸ｺﾞｼｯｸM-PRO" w:hAnsi="HG丸ｺﾞｼｯｸM-PRO" w:cs="Times New Roman" w:hint="eastAsia"/>
          <w:szCs w:val="24"/>
        </w:rPr>
        <w:t>。</w:t>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913190" w:rsidTr="002E54EE">
        <w:tc>
          <w:tcPr>
            <w:tcW w:w="9639" w:type="dxa"/>
            <w:tcBorders>
              <w:top w:val="double" w:sz="4" w:space="0" w:color="auto"/>
              <w:left w:val="double" w:sz="4" w:space="0" w:color="auto"/>
              <w:bottom w:val="double" w:sz="4" w:space="0" w:color="auto"/>
              <w:right w:val="double" w:sz="4" w:space="0" w:color="auto"/>
            </w:tcBorders>
            <w:hideMark/>
          </w:tcPr>
          <w:p w:rsidR="00913190" w:rsidRPr="00913190" w:rsidRDefault="00913190" w:rsidP="00913190">
            <w:pPr>
              <w:spacing w:line="440" w:lineRule="exact"/>
              <w:ind w:right="33" w:firstLineChars="100" w:firstLine="220"/>
              <w:jc w:val="left"/>
              <w:rPr>
                <w:rFonts w:eastAsiaTheme="minorEastAsia" w:cs="Times New Roman"/>
                <w:sz w:val="22"/>
              </w:rPr>
            </w:pPr>
            <w:r w:rsidRPr="00913190">
              <w:rPr>
                <w:rFonts w:eastAsiaTheme="minorEastAsia" w:cs="Times New Roman"/>
                <w:sz w:val="22"/>
              </w:rPr>
              <w:t>県が認定する地域資源について再検討を行い</w:t>
            </w:r>
            <w:r w:rsidR="007328B6">
              <w:rPr>
                <w:rFonts w:eastAsiaTheme="minorEastAsia" w:cs="Times New Roman"/>
                <w:sz w:val="22"/>
              </w:rPr>
              <w:t>、</w:t>
            </w:r>
            <w:r w:rsidRPr="00913190">
              <w:rPr>
                <w:rFonts w:eastAsiaTheme="minorEastAsia" w:cs="Times New Roman"/>
                <w:sz w:val="22"/>
              </w:rPr>
              <w:t>県内市町村の合意の下</w:t>
            </w:r>
            <w:r w:rsidR="007328B6">
              <w:rPr>
                <w:rFonts w:eastAsiaTheme="minorEastAsia" w:cs="Times New Roman"/>
                <w:sz w:val="22"/>
              </w:rPr>
              <w:t>、</w:t>
            </w:r>
            <w:r w:rsidRPr="00913190">
              <w:rPr>
                <w:rFonts w:eastAsiaTheme="minorEastAsia" w:cs="Times New Roman"/>
                <w:sz w:val="22"/>
              </w:rPr>
              <w:t>令和</w:t>
            </w:r>
            <w:r w:rsidRPr="00913190">
              <w:rPr>
                <w:rFonts w:eastAsiaTheme="minorEastAsia" w:cs="Times New Roman"/>
                <w:sz w:val="22"/>
              </w:rPr>
              <w:t>4</w:t>
            </w:r>
            <w:r w:rsidRPr="00913190">
              <w:rPr>
                <w:rFonts w:eastAsiaTheme="minorEastAsia" w:cs="Times New Roman"/>
                <w:sz w:val="22"/>
              </w:rPr>
              <w:t>年</w:t>
            </w:r>
            <w:r w:rsidRPr="00913190">
              <w:rPr>
                <w:rFonts w:eastAsiaTheme="minorEastAsia" w:cs="Times New Roman"/>
                <w:sz w:val="22"/>
              </w:rPr>
              <w:t>11</w:t>
            </w:r>
            <w:r w:rsidRPr="00913190">
              <w:rPr>
                <w:rFonts w:eastAsiaTheme="minorEastAsia" w:cs="Times New Roman"/>
                <w:sz w:val="22"/>
              </w:rPr>
              <w:t>月</w:t>
            </w:r>
            <w:r w:rsidRPr="00913190">
              <w:rPr>
                <w:rFonts w:eastAsiaTheme="minorEastAsia" w:cs="Times New Roman"/>
                <w:sz w:val="22"/>
              </w:rPr>
              <w:t>1</w:t>
            </w:r>
            <w:r w:rsidRPr="00913190">
              <w:rPr>
                <w:rFonts w:eastAsiaTheme="minorEastAsia" w:cs="Times New Roman"/>
                <w:sz w:val="22"/>
              </w:rPr>
              <w:t>日付けで</w:t>
            </w:r>
            <w:r w:rsidR="007328B6">
              <w:rPr>
                <w:rFonts w:eastAsiaTheme="minorEastAsia" w:cs="Times New Roman"/>
                <w:sz w:val="22"/>
              </w:rPr>
              <w:t>、</w:t>
            </w:r>
            <w:r w:rsidRPr="00913190">
              <w:rPr>
                <w:rFonts w:eastAsiaTheme="minorEastAsia" w:cs="Times New Roman"/>
                <w:sz w:val="22"/>
              </w:rPr>
              <w:t>千屋牛及び備前牛を除く岡山県産牛肉を県内</w:t>
            </w:r>
            <w:r w:rsidRPr="00913190">
              <w:rPr>
                <w:rFonts w:eastAsiaTheme="minorEastAsia" w:cs="Times New Roman"/>
                <w:sz w:val="22"/>
              </w:rPr>
              <w:t>25</w:t>
            </w:r>
            <w:r w:rsidRPr="00913190">
              <w:rPr>
                <w:rFonts w:eastAsiaTheme="minorEastAsia" w:cs="Times New Roman"/>
                <w:sz w:val="22"/>
              </w:rPr>
              <w:t>市町村で取扱い可能な共通の返礼品として</w:t>
            </w:r>
            <w:r w:rsidR="007328B6">
              <w:rPr>
                <w:rFonts w:eastAsiaTheme="minorEastAsia" w:cs="Times New Roman"/>
                <w:sz w:val="22"/>
              </w:rPr>
              <w:t>、</w:t>
            </w:r>
            <w:r w:rsidRPr="00913190">
              <w:rPr>
                <w:rFonts w:eastAsiaTheme="minorEastAsia" w:cs="Times New Roman"/>
                <w:sz w:val="22"/>
              </w:rPr>
              <w:t>新たに認定したところである。</w:t>
            </w:r>
          </w:p>
          <w:p w:rsidR="00913190" w:rsidRDefault="00913190" w:rsidP="00913190">
            <w:pPr>
              <w:spacing w:line="440" w:lineRule="exact"/>
              <w:ind w:right="33" w:firstLineChars="100" w:firstLine="220"/>
              <w:rPr>
                <w:rFonts w:eastAsiaTheme="minorEastAsia" w:cs="Times New Roman"/>
                <w:sz w:val="22"/>
              </w:rPr>
            </w:pPr>
            <w:r w:rsidRPr="00913190">
              <w:rPr>
                <w:rFonts w:eastAsiaTheme="minorEastAsia" w:cs="Times New Roman"/>
                <w:sz w:val="22"/>
              </w:rPr>
              <w:t>共通の返礼品の拡充を図るには</w:t>
            </w:r>
            <w:r w:rsidR="007328B6">
              <w:rPr>
                <w:rFonts w:eastAsiaTheme="minorEastAsia" w:cs="Times New Roman"/>
                <w:sz w:val="22"/>
              </w:rPr>
              <w:t>、</w:t>
            </w:r>
            <w:r w:rsidRPr="00913190">
              <w:rPr>
                <w:rFonts w:eastAsiaTheme="minorEastAsia" w:cs="Times New Roman"/>
                <w:sz w:val="22"/>
              </w:rPr>
              <w:t>近隣の市町村間の合意により</w:t>
            </w:r>
            <w:r w:rsidR="007328B6">
              <w:rPr>
                <w:rFonts w:eastAsiaTheme="minorEastAsia" w:cs="Times New Roman"/>
                <w:sz w:val="22"/>
              </w:rPr>
              <w:t>、</w:t>
            </w:r>
            <w:r w:rsidRPr="00913190">
              <w:rPr>
                <w:rFonts w:eastAsiaTheme="minorEastAsia" w:cs="Times New Roman"/>
                <w:sz w:val="22"/>
              </w:rPr>
              <w:t>共同で共通の返礼品とする制度もあるので</w:t>
            </w:r>
            <w:r w:rsidR="007328B6">
              <w:rPr>
                <w:rFonts w:eastAsiaTheme="minorEastAsia" w:cs="Times New Roman"/>
                <w:sz w:val="22"/>
              </w:rPr>
              <w:t>、</w:t>
            </w:r>
            <w:r w:rsidRPr="00913190">
              <w:rPr>
                <w:rFonts w:eastAsiaTheme="minorEastAsia" w:cs="Times New Roman"/>
                <w:sz w:val="22"/>
              </w:rPr>
              <w:t>県が仲介して近隣市町村とのマッチングを促進するなど</w:t>
            </w:r>
            <w:r w:rsidR="007328B6">
              <w:rPr>
                <w:rFonts w:eastAsiaTheme="minorEastAsia" w:cs="Times New Roman"/>
                <w:sz w:val="22"/>
              </w:rPr>
              <w:t>、</w:t>
            </w:r>
            <w:r w:rsidRPr="00913190">
              <w:rPr>
                <w:rFonts w:eastAsiaTheme="minorEastAsia" w:cs="Times New Roman"/>
                <w:sz w:val="22"/>
              </w:rPr>
              <w:t>引き続き支援をしてまいりたい。</w:t>
            </w:r>
          </w:p>
          <w:p w:rsidR="00913190" w:rsidRPr="00D56A8F" w:rsidRDefault="00913190" w:rsidP="00913190">
            <w:pPr>
              <w:wordWrap w:val="0"/>
              <w:spacing w:line="440" w:lineRule="exact"/>
              <w:ind w:firstLineChars="100" w:firstLine="220"/>
              <w:jc w:val="right"/>
              <w:rPr>
                <w:rFonts w:asciiTheme="minorEastAsia" w:eastAsiaTheme="minorEastAsia" w:hAnsiTheme="minorEastAsia" w:cs="Times New Roman"/>
                <w:sz w:val="22"/>
              </w:rPr>
            </w:pPr>
            <w:r w:rsidRPr="00683B68">
              <w:rPr>
                <w:rFonts w:eastAsiaTheme="minorEastAsia" w:cs="Times New Roman"/>
                <w:sz w:val="22"/>
              </w:rPr>
              <w:t>（</w:t>
            </w:r>
            <w:r w:rsidRPr="00913190">
              <w:rPr>
                <w:rFonts w:eastAsiaTheme="minorEastAsia" w:cs="Times New Roman"/>
                <w:sz w:val="22"/>
              </w:rPr>
              <w:t>県民生活部</w:t>
            </w:r>
            <w:r>
              <w:rPr>
                <w:rFonts w:eastAsiaTheme="minorEastAsia" w:cs="Times New Roman"/>
                <w:sz w:val="22"/>
              </w:rPr>
              <w:t xml:space="preserve">　</w:t>
            </w:r>
            <w:r w:rsidRPr="00913190">
              <w:rPr>
                <w:rFonts w:eastAsiaTheme="minorEastAsia" w:cs="Times New Roman"/>
                <w:sz w:val="22"/>
              </w:rPr>
              <w:t>市町村課</w:t>
            </w:r>
            <w:r>
              <w:rPr>
                <w:rFonts w:eastAsiaTheme="minorEastAsia" w:cs="Times New Roman"/>
                <w:sz w:val="22"/>
              </w:rPr>
              <w:t xml:space="preserve">　</w:t>
            </w:r>
            <w:r w:rsidRPr="00913190">
              <w:rPr>
                <w:rFonts w:eastAsiaTheme="minorEastAsia" w:cs="Times New Roman"/>
                <w:sz w:val="22"/>
              </w:rPr>
              <w:t>税政班</w:t>
            </w:r>
            <w:r w:rsidRPr="00683B68">
              <w:rPr>
                <w:rFonts w:eastAsiaTheme="minorEastAsia" w:cs="Times New Roman"/>
                <w:sz w:val="22"/>
              </w:rPr>
              <w:t>）</w:t>
            </w:r>
          </w:p>
        </w:tc>
      </w:tr>
    </w:tbl>
    <w:p w:rsidR="00273E23" w:rsidRPr="00913190" w:rsidRDefault="00273E23" w:rsidP="00317D6E">
      <w:pPr>
        <w:widowControl/>
        <w:spacing w:line="440" w:lineRule="exact"/>
        <w:ind w:left="720" w:right="238" w:hangingChars="300" w:hanging="720"/>
        <w:rPr>
          <w:rFonts w:ascii="HG丸ｺﾞｼｯｸM-PRO" w:hAnsi="HG丸ｺﾞｼｯｸM-PRO" w:cs="Times New Roman"/>
          <w:szCs w:val="24"/>
        </w:rPr>
      </w:pPr>
    </w:p>
    <w:p w:rsidR="000B7166" w:rsidRPr="00214026" w:rsidRDefault="000B7166" w:rsidP="00F65FFE">
      <w:pPr>
        <w:widowControl/>
        <w:spacing w:line="500" w:lineRule="exact"/>
        <w:jc w:val="left"/>
        <w:rPr>
          <w:rFonts w:ascii="HG丸ｺﾞｼｯｸM-PRO" w:hAnsi="Century" w:cs="Times New Roman"/>
          <w:szCs w:val="24"/>
        </w:rPr>
      </w:pPr>
      <w:r w:rsidRPr="00214026">
        <w:rPr>
          <w:rFonts w:ascii="HG丸ｺﾞｼｯｸM-PRO" w:hAnsi="Century" w:cs="Times New Roman" w:hint="eastAsia"/>
          <w:szCs w:val="24"/>
        </w:rPr>
        <w:t xml:space="preserve">（５）　</w:t>
      </w:r>
      <w:r w:rsidR="00753D82" w:rsidRPr="00214026">
        <w:rPr>
          <w:rFonts w:ascii="HG丸ｺﾞｼｯｸM-PRO" w:hAnsi="Century" w:cs="Times New Roman" w:hint="eastAsia"/>
          <w:szCs w:val="24"/>
        </w:rPr>
        <w:t>電気自動車用急速充電器の普及推進</w:t>
      </w:r>
      <w:r w:rsidRPr="00214026">
        <w:rPr>
          <w:rFonts w:asciiTheme="majorEastAsia" w:eastAsiaTheme="majorEastAsia" w:hAnsiTheme="majorEastAsia" w:cs="Times New Roman" w:hint="eastAsia"/>
          <w:b/>
          <w:szCs w:val="24"/>
        </w:rPr>
        <w:t>（新規）</w:t>
      </w:r>
    </w:p>
    <w:p w:rsidR="002F33F3" w:rsidRPr="00214026" w:rsidRDefault="000B7166" w:rsidP="00077F6D">
      <w:pPr>
        <w:widowControl/>
        <w:ind w:left="720" w:hangingChars="300" w:hanging="720"/>
        <w:jc w:val="left"/>
        <w:rPr>
          <w:rFonts w:ascii="HG丸ｺﾞｼｯｸM-PRO" w:hAnsi="Century" w:cs="Times New Roman"/>
          <w:szCs w:val="24"/>
        </w:rPr>
      </w:pPr>
      <w:r w:rsidRPr="00214026">
        <w:rPr>
          <w:rFonts w:ascii="HG丸ｺﾞｼｯｸM-PRO" w:hAnsi="Century" w:cs="Times New Roman" w:hint="eastAsia"/>
          <w:szCs w:val="24"/>
        </w:rPr>
        <w:t xml:space="preserve">　　　　</w:t>
      </w:r>
      <w:r w:rsidR="002F33F3" w:rsidRPr="00214026">
        <w:rPr>
          <w:rFonts w:ascii="HG丸ｺﾞｼｯｸM-PRO" w:hAnsi="Century" w:cs="Times New Roman" w:hint="eastAsia"/>
          <w:szCs w:val="24"/>
        </w:rPr>
        <w:t>EUをはじめ</w:t>
      </w:r>
      <w:r w:rsidR="006179E4" w:rsidRPr="00214026">
        <w:rPr>
          <w:rFonts w:ascii="HG丸ｺﾞｼｯｸM-PRO" w:hAnsi="Century" w:cs="Times New Roman" w:hint="eastAsia"/>
          <w:szCs w:val="24"/>
        </w:rPr>
        <w:t>世界</w:t>
      </w:r>
      <w:r w:rsidR="002F33F3" w:rsidRPr="00214026">
        <w:rPr>
          <w:rFonts w:ascii="HG丸ｺﾞｼｯｸM-PRO" w:hAnsi="Century" w:cs="Times New Roman" w:hint="eastAsia"/>
          <w:szCs w:val="24"/>
        </w:rPr>
        <w:t>的にEVシフトが進展する中</w:t>
      </w:r>
      <w:r w:rsidR="007328B6">
        <w:rPr>
          <w:rFonts w:ascii="HG丸ｺﾞｼｯｸM-PRO" w:hAnsi="Century" w:cs="Times New Roman" w:hint="eastAsia"/>
          <w:szCs w:val="24"/>
        </w:rPr>
        <w:t>、</w:t>
      </w:r>
      <w:r w:rsidR="002F33F3" w:rsidRPr="00214026">
        <w:rPr>
          <w:rFonts w:ascii="HG丸ｺﾞｼｯｸM-PRO" w:hAnsi="Century" w:cs="Times New Roman" w:hint="eastAsia"/>
          <w:szCs w:val="24"/>
        </w:rPr>
        <w:t>我が国においても2050年</w:t>
      </w:r>
      <w:r w:rsidR="00753D82" w:rsidRPr="00214026">
        <w:rPr>
          <w:rFonts w:ascii="HG丸ｺﾞｼｯｸM-PRO" w:hAnsi="Century" w:cs="Times New Roman" w:hint="eastAsia"/>
          <w:szCs w:val="24"/>
        </w:rPr>
        <w:t>カーボンニュートラル</w:t>
      </w:r>
      <w:r w:rsidR="002F33F3" w:rsidRPr="00214026">
        <w:rPr>
          <w:rFonts w:ascii="HG丸ｺﾞｼｯｸM-PRO" w:hAnsi="Century" w:cs="Times New Roman" w:hint="eastAsia"/>
          <w:szCs w:val="24"/>
        </w:rPr>
        <w:t>に向け</w:t>
      </w:r>
      <w:r w:rsidR="007328B6">
        <w:rPr>
          <w:rFonts w:ascii="HG丸ｺﾞｼｯｸM-PRO" w:hAnsi="Century" w:cs="Times New Roman" w:hint="eastAsia"/>
          <w:szCs w:val="24"/>
        </w:rPr>
        <w:t>、</w:t>
      </w:r>
      <w:r w:rsidR="002F33F3" w:rsidRPr="00214026">
        <w:rPr>
          <w:rFonts w:ascii="HG丸ｺﾞｼｯｸM-PRO" w:hAnsi="Century" w:cs="Times New Roman" w:hint="eastAsia"/>
          <w:szCs w:val="24"/>
        </w:rPr>
        <w:t>自動車の電動</w:t>
      </w:r>
      <w:r w:rsidR="00753D82" w:rsidRPr="00214026">
        <w:rPr>
          <w:rFonts w:ascii="HG丸ｺﾞｼｯｸM-PRO" w:hAnsi="Century" w:cs="Times New Roman" w:hint="eastAsia"/>
          <w:szCs w:val="24"/>
        </w:rPr>
        <w:t>化</w:t>
      </w:r>
      <w:r w:rsidR="00D22455" w:rsidRPr="00214026">
        <w:rPr>
          <w:rFonts w:ascii="HG丸ｺﾞｼｯｸM-PRO" w:hAnsi="Century" w:cs="Times New Roman" w:hint="eastAsia"/>
          <w:szCs w:val="24"/>
        </w:rPr>
        <w:t>が推進されており</w:t>
      </w:r>
      <w:r w:rsidR="007328B6">
        <w:rPr>
          <w:rFonts w:ascii="HG丸ｺﾞｼｯｸM-PRO" w:hAnsi="Century" w:cs="Times New Roman" w:hint="eastAsia"/>
          <w:szCs w:val="24"/>
        </w:rPr>
        <w:t>、</w:t>
      </w:r>
      <w:r w:rsidR="00D22455" w:rsidRPr="00214026">
        <w:rPr>
          <w:rFonts w:ascii="HG丸ｺﾞｼｯｸM-PRO" w:hAnsi="Century" w:cs="Times New Roman" w:hint="eastAsia"/>
          <w:szCs w:val="24"/>
        </w:rPr>
        <w:t>充電環境の普及促進を図っていく</w:t>
      </w:r>
      <w:r w:rsidR="002F33F3" w:rsidRPr="00214026">
        <w:rPr>
          <w:rFonts w:ascii="HG丸ｺﾞｼｯｸM-PRO" w:hAnsi="Century" w:cs="Times New Roman" w:hint="eastAsia"/>
          <w:szCs w:val="24"/>
        </w:rPr>
        <w:t>必要がある。</w:t>
      </w:r>
    </w:p>
    <w:p w:rsidR="009F1211" w:rsidRPr="00214026" w:rsidRDefault="002F33F3" w:rsidP="00077F6D">
      <w:pPr>
        <w:widowControl/>
        <w:ind w:left="720" w:firstLineChars="100" w:firstLine="240"/>
        <w:jc w:val="left"/>
        <w:rPr>
          <w:rFonts w:ascii="HG丸ｺﾞｼｯｸM-PRO" w:hAnsi="Century" w:cs="Times New Roman"/>
          <w:szCs w:val="24"/>
        </w:rPr>
      </w:pPr>
      <w:r w:rsidRPr="00214026">
        <w:rPr>
          <w:rFonts w:ascii="HG丸ｺﾞｼｯｸM-PRO" w:hAnsi="Century" w:cs="Times New Roman" w:hint="eastAsia"/>
          <w:szCs w:val="24"/>
        </w:rPr>
        <w:t>現在</w:t>
      </w:r>
      <w:r w:rsidR="007328B6">
        <w:rPr>
          <w:rFonts w:ascii="HG丸ｺﾞｼｯｸM-PRO" w:hAnsi="Century" w:cs="Times New Roman" w:hint="eastAsia"/>
          <w:szCs w:val="24"/>
        </w:rPr>
        <w:t>、</w:t>
      </w:r>
      <w:r w:rsidR="009F1211" w:rsidRPr="00214026">
        <w:rPr>
          <w:rFonts w:ascii="HG丸ｺﾞｼｯｸM-PRO" w:hAnsi="Century" w:cs="Times New Roman" w:hint="eastAsia"/>
          <w:szCs w:val="24"/>
        </w:rPr>
        <w:t>電気自動車用急速充電器の設置は</w:t>
      </w:r>
      <w:r w:rsidR="007328B6">
        <w:rPr>
          <w:rFonts w:ascii="HG丸ｺﾞｼｯｸM-PRO" w:hAnsi="Century" w:cs="Times New Roman" w:hint="eastAsia"/>
          <w:szCs w:val="24"/>
        </w:rPr>
        <w:t>、</w:t>
      </w:r>
      <w:r w:rsidR="009F1211" w:rsidRPr="00214026">
        <w:rPr>
          <w:rFonts w:ascii="HG丸ｺﾞｼｯｸM-PRO" w:hAnsi="Century" w:cs="Times New Roman" w:hint="eastAsia"/>
          <w:szCs w:val="24"/>
        </w:rPr>
        <w:t>国県の補助を受け</w:t>
      </w:r>
      <w:r w:rsidR="007328B6">
        <w:rPr>
          <w:rFonts w:ascii="HG丸ｺﾞｼｯｸM-PRO" w:hAnsi="Century" w:cs="Times New Roman" w:hint="eastAsia"/>
          <w:szCs w:val="24"/>
        </w:rPr>
        <w:t>、</w:t>
      </w:r>
      <w:r w:rsidR="009F1211" w:rsidRPr="00214026">
        <w:rPr>
          <w:rFonts w:ascii="HG丸ｺﾞｼｯｸM-PRO" w:hAnsi="Century" w:cs="Times New Roman" w:hint="eastAsia"/>
          <w:szCs w:val="24"/>
        </w:rPr>
        <w:t>民間団体や各市町村が任意に設置している状況である</w:t>
      </w:r>
      <w:r w:rsidRPr="00214026">
        <w:rPr>
          <w:rFonts w:ascii="HG丸ｺﾞｼｯｸM-PRO" w:hAnsi="Century" w:cs="Times New Roman" w:hint="eastAsia"/>
          <w:szCs w:val="24"/>
        </w:rPr>
        <w:t>が</w:t>
      </w:r>
      <w:r w:rsidR="007328B6">
        <w:rPr>
          <w:rFonts w:ascii="HG丸ｺﾞｼｯｸM-PRO" w:hAnsi="Century" w:cs="Times New Roman" w:hint="eastAsia"/>
          <w:szCs w:val="24"/>
        </w:rPr>
        <w:t>、</w:t>
      </w:r>
      <w:r w:rsidR="009F1211" w:rsidRPr="00214026">
        <w:rPr>
          <w:rFonts w:ascii="HG丸ｺﾞｼｯｸM-PRO" w:hAnsi="Century" w:cs="Times New Roman" w:hint="eastAsia"/>
          <w:szCs w:val="24"/>
        </w:rPr>
        <w:t>移</w:t>
      </w:r>
      <w:r w:rsidR="00D22455" w:rsidRPr="00214026">
        <w:rPr>
          <w:rFonts w:ascii="HG丸ｺﾞｼｯｸM-PRO" w:hAnsi="Century" w:cs="Times New Roman" w:hint="eastAsia"/>
          <w:szCs w:val="24"/>
        </w:rPr>
        <w:t>動経路上の自動車用急速充電器は</w:t>
      </w:r>
      <w:r w:rsidR="007328B6">
        <w:rPr>
          <w:rFonts w:ascii="HG丸ｺﾞｼｯｸM-PRO" w:hAnsi="Century" w:cs="Times New Roman" w:hint="eastAsia"/>
          <w:szCs w:val="24"/>
        </w:rPr>
        <w:t>、</w:t>
      </w:r>
      <w:r w:rsidR="00D22455" w:rsidRPr="00214026">
        <w:rPr>
          <w:rFonts w:ascii="HG丸ｺﾞｼｯｸM-PRO" w:hAnsi="Century" w:cs="Times New Roman" w:hint="eastAsia"/>
          <w:szCs w:val="24"/>
        </w:rPr>
        <w:t>一定距離ごとに設置する必要がある</w:t>
      </w:r>
      <w:r w:rsidR="006179E4" w:rsidRPr="00214026">
        <w:rPr>
          <w:rFonts w:ascii="HG丸ｺﾞｼｯｸM-PRO" w:hAnsi="Century" w:cs="Times New Roman" w:hint="eastAsia"/>
          <w:szCs w:val="24"/>
        </w:rPr>
        <w:t>ことから</w:t>
      </w:r>
      <w:r w:rsidR="007328B6">
        <w:rPr>
          <w:rFonts w:ascii="HG丸ｺﾞｼｯｸM-PRO" w:hAnsi="Century" w:cs="Times New Roman" w:hint="eastAsia"/>
          <w:szCs w:val="24"/>
        </w:rPr>
        <w:t>、</w:t>
      </w:r>
      <w:r w:rsidR="009F1211" w:rsidRPr="00214026">
        <w:rPr>
          <w:rFonts w:ascii="HG丸ｺﾞｼｯｸM-PRO" w:hAnsi="Century" w:cs="Times New Roman" w:hint="eastAsia"/>
          <w:szCs w:val="24"/>
        </w:rPr>
        <w:t>市町村や民間団体主導でなく</w:t>
      </w:r>
      <w:r w:rsidR="007328B6">
        <w:rPr>
          <w:rFonts w:ascii="HG丸ｺﾞｼｯｸM-PRO" w:hAnsi="Century" w:cs="Times New Roman" w:hint="eastAsia"/>
          <w:szCs w:val="24"/>
        </w:rPr>
        <w:t>、</w:t>
      </w:r>
      <w:r w:rsidR="009F1211" w:rsidRPr="00214026">
        <w:rPr>
          <w:rFonts w:ascii="HG丸ｺﾞｼｯｸM-PRO" w:hAnsi="Century" w:cs="Times New Roman" w:hint="eastAsia"/>
          <w:szCs w:val="24"/>
        </w:rPr>
        <w:t>県により広域的</w:t>
      </w:r>
      <w:r w:rsidR="007328B6">
        <w:rPr>
          <w:rFonts w:ascii="HG丸ｺﾞｼｯｸM-PRO" w:hAnsi="Century" w:cs="Times New Roman" w:hint="eastAsia"/>
          <w:szCs w:val="24"/>
        </w:rPr>
        <w:t>、</w:t>
      </w:r>
      <w:r w:rsidR="009F1211" w:rsidRPr="00214026">
        <w:rPr>
          <w:rFonts w:ascii="HG丸ｺﾞｼｯｸM-PRO" w:hAnsi="Century" w:cs="Times New Roman" w:hint="eastAsia"/>
          <w:szCs w:val="24"/>
        </w:rPr>
        <w:t>計画的に設置を進めること。</w:t>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913190" w:rsidTr="00913190">
        <w:tc>
          <w:tcPr>
            <w:tcW w:w="9639" w:type="dxa"/>
            <w:tcBorders>
              <w:top w:val="double" w:sz="4" w:space="0" w:color="auto"/>
              <w:left w:val="double" w:sz="4" w:space="0" w:color="auto"/>
              <w:bottom w:val="nil"/>
              <w:right w:val="double" w:sz="4" w:space="0" w:color="auto"/>
            </w:tcBorders>
            <w:hideMark/>
          </w:tcPr>
          <w:p w:rsidR="00913190" w:rsidRPr="00913190" w:rsidRDefault="00913190" w:rsidP="00913190">
            <w:pPr>
              <w:spacing w:line="440" w:lineRule="exact"/>
              <w:ind w:right="33" w:firstLineChars="100" w:firstLine="220"/>
              <w:jc w:val="left"/>
              <w:rPr>
                <w:rFonts w:eastAsiaTheme="minorEastAsia" w:cs="Times New Roman"/>
                <w:sz w:val="22"/>
              </w:rPr>
            </w:pPr>
            <w:r w:rsidRPr="00913190">
              <w:rPr>
                <w:rFonts w:eastAsiaTheme="minorEastAsia" w:cs="Times New Roman"/>
                <w:sz w:val="22"/>
              </w:rPr>
              <w:t>経路充電については</w:t>
            </w:r>
            <w:r w:rsidR="007328B6">
              <w:rPr>
                <w:rFonts w:eastAsiaTheme="minorEastAsia" w:cs="Times New Roman"/>
                <w:sz w:val="22"/>
              </w:rPr>
              <w:t>、</w:t>
            </w:r>
            <w:r w:rsidRPr="00913190">
              <w:rPr>
                <w:rFonts w:eastAsiaTheme="minorEastAsia" w:cs="Times New Roman"/>
                <w:sz w:val="22"/>
              </w:rPr>
              <w:t>高速道路の</w:t>
            </w:r>
            <w:r w:rsidRPr="00913190">
              <w:rPr>
                <w:rFonts w:eastAsiaTheme="minorEastAsia" w:cs="Times New Roman"/>
                <w:sz w:val="22"/>
              </w:rPr>
              <w:t>SA</w:t>
            </w:r>
            <w:r w:rsidR="007328B6">
              <w:rPr>
                <w:rFonts w:eastAsiaTheme="minorEastAsia" w:cs="Times New Roman"/>
                <w:sz w:val="22"/>
              </w:rPr>
              <w:t>、</w:t>
            </w:r>
            <w:r w:rsidRPr="00913190">
              <w:rPr>
                <w:rFonts w:eastAsiaTheme="minorEastAsia" w:cs="Times New Roman"/>
                <w:sz w:val="22"/>
              </w:rPr>
              <w:t>PA</w:t>
            </w:r>
            <w:r w:rsidRPr="00913190">
              <w:rPr>
                <w:rFonts w:eastAsiaTheme="minorEastAsia" w:cs="Times New Roman"/>
                <w:sz w:val="22"/>
              </w:rPr>
              <w:t>及び道の駅等への急速充電設備の設置に対して</w:t>
            </w:r>
            <w:r w:rsidR="007328B6">
              <w:rPr>
                <w:rFonts w:eastAsiaTheme="minorEastAsia" w:cs="Times New Roman"/>
                <w:sz w:val="22"/>
              </w:rPr>
              <w:t>、</w:t>
            </w:r>
            <w:r w:rsidRPr="00913190">
              <w:rPr>
                <w:rFonts w:eastAsiaTheme="minorEastAsia" w:cs="Times New Roman"/>
                <w:sz w:val="22"/>
              </w:rPr>
              <w:t>国が定額補助（補助率</w:t>
            </w:r>
            <w:r w:rsidRPr="00913190">
              <w:rPr>
                <w:rFonts w:eastAsiaTheme="minorEastAsia" w:cs="Times New Roman"/>
                <w:sz w:val="22"/>
              </w:rPr>
              <w:t>10/10</w:t>
            </w:r>
            <w:r w:rsidRPr="00913190">
              <w:rPr>
                <w:rFonts w:eastAsiaTheme="minorEastAsia" w:cs="Times New Roman"/>
                <w:sz w:val="22"/>
              </w:rPr>
              <w:t>）を行っている。</w:t>
            </w:r>
          </w:p>
          <w:p w:rsidR="00913190" w:rsidRPr="00D56A8F" w:rsidRDefault="00913190" w:rsidP="00913190">
            <w:pPr>
              <w:spacing w:line="440" w:lineRule="exact"/>
              <w:ind w:right="33" w:firstLineChars="100" w:firstLine="220"/>
              <w:jc w:val="left"/>
              <w:rPr>
                <w:rFonts w:asciiTheme="minorEastAsia" w:eastAsiaTheme="minorEastAsia" w:hAnsiTheme="minorEastAsia" w:cs="Times New Roman"/>
                <w:sz w:val="22"/>
              </w:rPr>
            </w:pPr>
            <w:r w:rsidRPr="00913190">
              <w:rPr>
                <w:rFonts w:eastAsiaTheme="minorEastAsia" w:cs="Times New Roman"/>
                <w:sz w:val="22"/>
              </w:rPr>
              <w:t>このため</w:t>
            </w:r>
            <w:r w:rsidR="007328B6">
              <w:rPr>
                <w:rFonts w:eastAsiaTheme="minorEastAsia" w:cs="Times New Roman"/>
                <w:sz w:val="22"/>
              </w:rPr>
              <w:t>、</w:t>
            </w:r>
            <w:r w:rsidRPr="00913190">
              <w:rPr>
                <w:rFonts w:eastAsiaTheme="minorEastAsia" w:cs="Times New Roman"/>
                <w:sz w:val="22"/>
              </w:rPr>
              <w:t>県としては</w:t>
            </w:r>
            <w:r w:rsidR="007328B6">
              <w:rPr>
                <w:rFonts w:eastAsiaTheme="minorEastAsia" w:cs="Times New Roman"/>
                <w:sz w:val="22"/>
              </w:rPr>
              <w:t>、</w:t>
            </w:r>
            <w:r w:rsidRPr="00913190">
              <w:rPr>
                <w:rFonts w:eastAsiaTheme="minorEastAsia" w:cs="Times New Roman"/>
                <w:sz w:val="22"/>
              </w:rPr>
              <w:t>国の制度の周知を図ることで</w:t>
            </w:r>
            <w:r w:rsidR="007328B6">
              <w:rPr>
                <w:rFonts w:eastAsiaTheme="minorEastAsia" w:cs="Times New Roman"/>
                <w:sz w:val="22"/>
              </w:rPr>
              <w:t>、</w:t>
            </w:r>
            <w:r w:rsidRPr="00913190">
              <w:rPr>
                <w:rFonts w:eastAsiaTheme="minorEastAsia" w:cs="Times New Roman"/>
                <w:sz w:val="22"/>
              </w:rPr>
              <w:t>移動経路上の充電環境の整備を進めるとともに</w:t>
            </w:r>
            <w:r w:rsidR="007328B6">
              <w:rPr>
                <w:rFonts w:eastAsiaTheme="minorEastAsia" w:cs="Times New Roman"/>
                <w:sz w:val="22"/>
              </w:rPr>
              <w:t>、</w:t>
            </w:r>
            <w:r w:rsidRPr="00913190">
              <w:rPr>
                <w:rFonts w:eastAsiaTheme="minorEastAsia" w:cs="Times New Roman"/>
                <w:sz w:val="22"/>
              </w:rPr>
              <w:t>県独自の補助金を設けることにより</w:t>
            </w:r>
            <w:r w:rsidR="007328B6">
              <w:rPr>
                <w:rFonts w:eastAsiaTheme="minorEastAsia" w:cs="Times New Roman"/>
                <w:sz w:val="22"/>
              </w:rPr>
              <w:t>、</w:t>
            </w:r>
            <w:r w:rsidRPr="00913190">
              <w:rPr>
                <w:rFonts w:eastAsiaTheme="minorEastAsia" w:cs="Times New Roman"/>
                <w:sz w:val="22"/>
              </w:rPr>
              <w:t>自治体や民間施設への基礎充電及び目的地充電の充実を図っているところである。</w:t>
            </w:r>
          </w:p>
        </w:tc>
      </w:tr>
      <w:tr w:rsidR="00913190" w:rsidTr="00913190">
        <w:tc>
          <w:tcPr>
            <w:tcW w:w="9639" w:type="dxa"/>
            <w:tcBorders>
              <w:top w:val="nil"/>
              <w:left w:val="double" w:sz="4" w:space="0" w:color="auto"/>
              <w:bottom w:val="double" w:sz="4" w:space="0" w:color="auto"/>
              <w:right w:val="double" w:sz="4" w:space="0" w:color="auto"/>
            </w:tcBorders>
          </w:tcPr>
          <w:p w:rsidR="00913190" w:rsidRPr="00913190" w:rsidRDefault="00913190" w:rsidP="00913190">
            <w:pPr>
              <w:spacing w:line="440" w:lineRule="exact"/>
              <w:ind w:right="33" w:firstLineChars="100" w:firstLine="220"/>
              <w:jc w:val="left"/>
              <w:rPr>
                <w:rFonts w:eastAsiaTheme="minorEastAsia" w:cs="Times New Roman"/>
                <w:sz w:val="22"/>
              </w:rPr>
            </w:pPr>
            <w:r w:rsidRPr="00913190">
              <w:rPr>
                <w:rFonts w:eastAsiaTheme="minorEastAsia" w:cs="Times New Roman"/>
                <w:sz w:val="22"/>
              </w:rPr>
              <w:lastRenderedPageBreak/>
              <w:t>なお</w:t>
            </w:r>
            <w:r w:rsidR="007328B6">
              <w:rPr>
                <w:rFonts w:eastAsiaTheme="minorEastAsia" w:cs="Times New Roman"/>
                <w:sz w:val="22"/>
              </w:rPr>
              <w:t>、</w:t>
            </w:r>
            <w:r w:rsidRPr="00913190">
              <w:rPr>
                <w:rFonts w:eastAsiaTheme="minorEastAsia" w:cs="Times New Roman"/>
                <w:sz w:val="22"/>
              </w:rPr>
              <w:t>充電環境の整備に向けては</w:t>
            </w:r>
            <w:r w:rsidR="007328B6">
              <w:rPr>
                <w:rFonts w:eastAsiaTheme="minorEastAsia" w:cs="Times New Roman"/>
                <w:sz w:val="22"/>
              </w:rPr>
              <w:t>、</w:t>
            </w:r>
            <w:r w:rsidRPr="00913190">
              <w:rPr>
                <w:rFonts w:eastAsiaTheme="minorEastAsia" w:cs="Times New Roman"/>
                <w:sz w:val="22"/>
              </w:rPr>
              <w:t>令和</w:t>
            </w:r>
            <w:r w:rsidRPr="00913190">
              <w:rPr>
                <w:rFonts w:eastAsiaTheme="minorEastAsia" w:cs="Times New Roman"/>
                <w:sz w:val="22"/>
              </w:rPr>
              <w:t>5</w:t>
            </w:r>
            <w:r w:rsidRPr="00913190">
              <w:rPr>
                <w:rFonts w:eastAsiaTheme="minorEastAsia" w:cs="Times New Roman"/>
                <w:sz w:val="22"/>
              </w:rPr>
              <w:t>年度</w:t>
            </w:r>
            <w:r w:rsidR="007328B6">
              <w:rPr>
                <w:rFonts w:eastAsiaTheme="minorEastAsia" w:cs="Times New Roman"/>
                <w:sz w:val="22"/>
              </w:rPr>
              <w:t>、</w:t>
            </w:r>
            <w:r w:rsidRPr="00913190">
              <w:rPr>
                <w:rFonts w:eastAsiaTheme="minorEastAsia" w:cs="Times New Roman"/>
                <w:sz w:val="22"/>
              </w:rPr>
              <w:t>現在の充電設備の設置状況及び利用状況</w:t>
            </w:r>
            <w:r w:rsidR="007328B6">
              <w:rPr>
                <w:rFonts w:eastAsiaTheme="minorEastAsia" w:cs="Times New Roman"/>
                <w:sz w:val="22"/>
              </w:rPr>
              <w:t>、</w:t>
            </w:r>
            <w:r w:rsidRPr="00913190">
              <w:rPr>
                <w:rFonts w:eastAsiaTheme="minorEastAsia" w:cs="Times New Roman"/>
                <w:sz w:val="22"/>
              </w:rPr>
              <w:t>ユーザーのニーズ</w:t>
            </w:r>
            <w:r w:rsidR="007328B6">
              <w:rPr>
                <w:rFonts w:eastAsiaTheme="minorEastAsia" w:cs="Times New Roman"/>
                <w:sz w:val="22"/>
              </w:rPr>
              <w:t>、</w:t>
            </w:r>
            <w:r w:rsidRPr="00913190">
              <w:rPr>
                <w:rFonts w:eastAsiaTheme="minorEastAsia" w:cs="Times New Roman"/>
                <w:sz w:val="22"/>
              </w:rPr>
              <w:t>今後の民間事業者による設置の動向や地域の状況等を踏まえた充電環境整備推進計画の作成を予定しているところである。</w:t>
            </w:r>
          </w:p>
          <w:p w:rsidR="00913190" w:rsidRDefault="00913190" w:rsidP="00913190">
            <w:pPr>
              <w:spacing w:line="440" w:lineRule="exact"/>
              <w:ind w:right="33" w:firstLineChars="100" w:firstLine="220"/>
              <w:jc w:val="left"/>
              <w:rPr>
                <w:rFonts w:eastAsiaTheme="minorEastAsia" w:cs="Times New Roman"/>
                <w:sz w:val="22"/>
              </w:rPr>
            </w:pPr>
            <w:r w:rsidRPr="00913190">
              <w:rPr>
                <w:rFonts w:eastAsiaTheme="minorEastAsia" w:cs="Times New Roman"/>
                <w:sz w:val="22"/>
              </w:rPr>
              <w:t>また</w:t>
            </w:r>
            <w:r w:rsidR="007328B6">
              <w:rPr>
                <w:rFonts w:eastAsiaTheme="minorEastAsia" w:cs="Times New Roman"/>
                <w:sz w:val="22"/>
              </w:rPr>
              <w:t>、</w:t>
            </w:r>
            <w:r w:rsidRPr="00913190">
              <w:rPr>
                <w:rFonts w:eastAsiaTheme="minorEastAsia" w:cs="Times New Roman"/>
                <w:sz w:val="22"/>
              </w:rPr>
              <w:t>充電渋滞の発生防止と</w:t>
            </w:r>
            <w:r w:rsidRPr="00913190">
              <w:rPr>
                <w:rFonts w:eastAsiaTheme="minorEastAsia" w:cs="Times New Roman"/>
                <w:sz w:val="22"/>
              </w:rPr>
              <w:t>EV</w:t>
            </w:r>
            <w:r w:rsidRPr="00913190">
              <w:rPr>
                <w:rFonts w:eastAsiaTheme="minorEastAsia" w:cs="Times New Roman"/>
                <w:sz w:val="22"/>
              </w:rPr>
              <w:t>の航続可能距離の観点から</w:t>
            </w:r>
            <w:r w:rsidR="007328B6">
              <w:rPr>
                <w:rFonts w:eastAsiaTheme="minorEastAsia" w:cs="Times New Roman"/>
                <w:sz w:val="22"/>
              </w:rPr>
              <w:t>、</w:t>
            </w:r>
            <w:r w:rsidRPr="00913190">
              <w:rPr>
                <w:rFonts w:eastAsiaTheme="minorEastAsia" w:cs="Times New Roman"/>
                <w:sz w:val="22"/>
              </w:rPr>
              <w:t>自宅や職場等での基礎充電を主体とする使い方を推奨するとともに</w:t>
            </w:r>
            <w:r w:rsidR="007328B6">
              <w:rPr>
                <w:rFonts w:eastAsiaTheme="minorEastAsia" w:cs="Times New Roman"/>
                <w:sz w:val="22"/>
              </w:rPr>
              <w:t>、</w:t>
            </w:r>
            <w:r w:rsidRPr="00913190">
              <w:rPr>
                <w:rFonts w:eastAsiaTheme="minorEastAsia" w:cs="Times New Roman"/>
                <w:sz w:val="22"/>
              </w:rPr>
              <w:t>充電終了後の速やかな移動等</w:t>
            </w:r>
            <w:r w:rsidR="007328B6">
              <w:rPr>
                <w:rFonts w:eastAsiaTheme="minorEastAsia" w:cs="Times New Roman"/>
                <w:sz w:val="22"/>
              </w:rPr>
              <w:t>、</w:t>
            </w:r>
            <w:r w:rsidRPr="00913190">
              <w:rPr>
                <w:rFonts w:eastAsiaTheme="minorEastAsia" w:cs="Times New Roman"/>
                <w:sz w:val="22"/>
              </w:rPr>
              <w:t>充電マナー向上のための啓発活動を通して岡山県が</w:t>
            </w:r>
            <w:proofErr w:type="spellStart"/>
            <w:r w:rsidRPr="00913190">
              <w:rPr>
                <w:rFonts w:eastAsiaTheme="minorEastAsia" w:cs="Times New Roman"/>
                <w:sz w:val="22"/>
              </w:rPr>
              <w:t>EV</w:t>
            </w:r>
            <w:proofErr w:type="spellEnd"/>
            <w:r w:rsidRPr="00913190">
              <w:rPr>
                <w:rFonts w:eastAsiaTheme="minorEastAsia" w:cs="Times New Roman"/>
                <w:sz w:val="22"/>
              </w:rPr>
              <w:t>の利用しやすい県となるよう取り組んでまいりた</w:t>
            </w:r>
            <w:r>
              <w:rPr>
                <w:rFonts w:eastAsiaTheme="minorEastAsia" w:cs="Times New Roman"/>
                <w:sz w:val="22"/>
              </w:rPr>
              <w:t>い。</w:t>
            </w:r>
          </w:p>
          <w:p w:rsidR="00913190" w:rsidRPr="00913190" w:rsidRDefault="00B541F9" w:rsidP="0060371C">
            <w:pPr>
              <w:spacing w:line="440" w:lineRule="exact"/>
              <w:ind w:right="33" w:firstLineChars="100" w:firstLine="220"/>
              <w:jc w:val="right"/>
              <w:rPr>
                <w:rFonts w:eastAsiaTheme="minorEastAsia" w:cs="Times New Roman"/>
                <w:sz w:val="22"/>
              </w:rPr>
            </w:pPr>
            <w:r>
              <w:rPr>
                <w:rFonts w:eastAsiaTheme="minorEastAsia" w:cs="Times New Roman"/>
                <w:sz w:val="22"/>
              </w:rPr>
              <w:t>（</w:t>
            </w:r>
            <w:r w:rsidR="00913190" w:rsidRPr="00913190">
              <w:rPr>
                <w:rFonts w:eastAsiaTheme="minorEastAsia" w:cs="Times New Roman"/>
                <w:sz w:val="22"/>
              </w:rPr>
              <w:t>環境文化部</w:t>
            </w:r>
            <w:r w:rsidR="00913190">
              <w:rPr>
                <w:rFonts w:eastAsiaTheme="minorEastAsia" w:cs="Times New Roman"/>
                <w:sz w:val="22"/>
              </w:rPr>
              <w:t xml:space="preserve">　</w:t>
            </w:r>
            <w:r w:rsidR="00913190" w:rsidRPr="00913190">
              <w:rPr>
                <w:rFonts w:eastAsiaTheme="minorEastAsia" w:cs="Times New Roman"/>
                <w:sz w:val="22"/>
              </w:rPr>
              <w:t>新エネルギー・温暖化対策室</w:t>
            </w:r>
            <w:r>
              <w:rPr>
                <w:rFonts w:eastAsiaTheme="minorEastAsia" w:cs="Times New Roman"/>
                <w:sz w:val="22"/>
              </w:rPr>
              <w:t>）</w:t>
            </w:r>
          </w:p>
        </w:tc>
      </w:tr>
    </w:tbl>
    <w:p w:rsidR="000B7166" w:rsidRPr="00913190" w:rsidRDefault="000B7166" w:rsidP="00F65FFE">
      <w:pPr>
        <w:widowControl/>
        <w:spacing w:line="500" w:lineRule="exact"/>
        <w:ind w:firstLineChars="300" w:firstLine="723"/>
        <w:jc w:val="left"/>
        <w:rPr>
          <w:rFonts w:ascii="HG丸ｺﾞｼｯｸM-PRO" w:hAnsi="Century" w:cs="Times New Roman"/>
          <w:b/>
          <w:color w:val="FF0000"/>
          <w:szCs w:val="24"/>
        </w:rPr>
      </w:pPr>
    </w:p>
    <w:p w:rsidR="00BC1EBC" w:rsidRDefault="00BC1EBC" w:rsidP="00B81535">
      <w:pPr>
        <w:widowControl/>
        <w:spacing w:line="440" w:lineRule="exact"/>
        <w:jc w:val="left"/>
        <w:rPr>
          <w:rFonts w:ascii="HG丸ｺﾞｼｯｸM-PRO" w:hAnsi="Century" w:cs="Times New Roman"/>
          <w:strike/>
          <w:szCs w:val="24"/>
        </w:rPr>
      </w:pPr>
    </w:p>
    <w:p w:rsidR="00403052" w:rsidRPr="00AB6462" w:rsidRDefault="00403052" w:rsidP="00B81535">
      <w:pPr>
        <w:widowControl/>
        <w:spacing w:line="440" w:lineRule="exact"/>
        <w:ind w:left="720" w:hangingChars="300" w:hanging="720"/>
        <w:jc w:val="left"/>
        <w:rPr>
          <w:rFonts w:ascii="HG丸ｺﾞｼｯｸM-PRO" w:hAnsi="Century" w:cs="Times New Roman"/>
          <w:strike/>
          <w:szCs w:val="24"/>
        </w:rPr>
      </w:pPr>
    </w:p>
    <w:p w:rsidR="009F1211" w:rsidRDefault="009F1211" w:rsidP="007B5585">
      <w:pPr>
        <w:tabs>
          <w:tab w:val="right" w:leader="hyphen" w:pos="9360"/>
        </w:tabs>
        <w:rPr>
          <w:rFonts w:ascii="HG丸ｺﾞｼｯｸM-PRO" w:hAnsi="Century" w:cs="Times New Roman"/>
          <w:szCs w:val="24"/>
        </w:rPr>
      </w:pPr>
    </w:p>
    <w:p w:rsidR="009F1211" w:rsidRDefault="009F1211">
      <w:pPr>
        <w:widowControl/>
        <w:jc w:val="left"/>
        <w:rPr>
          <w:rFonts w:ascii="HG丸ｺﾞｼｯｸM-PRO" w:hAnsi="Century" w:cs="Times New Roman"/>
          <w:szCs w:val="24"/>
        </w:rPr>
      </w:pPr>
      <w:r>
        <w:rPr>
          <w:rFonts w:ascii="HG丸ｺﾞｼｯｸM-PRO" w:hAnsi="Century" w:cs="Times New Roman"/>
          <w:szCs w:val="24"/>
        </w:rPr>
        <w:br w:type="page"/>
      </w:r>
    </w:p>
    <w:p w:rsidR="006367F4" w:rsidRPr="001E7289" w:rsidRDefault="006367F4" w:rsidP="007B5585">
      <w:pPr>
        <w:tabs>
          <w:tab w:val="right" w:leader="hyphen" w:pos="9360"/>
        </w:tabs>
        <w:rPr>
          <w:rFonts w:ascii="HG丸ｺﾞｼｯｸM-PRO" w:hAnsi="Century" w:cs="Times New Roman"/>
          <w:szCs w:val="24"/>
        </w:rPr>
      </w:pPr>
    </w:p>
    <w:p w:rsidR="006367F4" w:rsidRPr="001E7289" w:rsidRDefault="006367F4" w:rsidP="007B5585">
      <w:pPr>
        <w:tabs>
          <w:tab w:val="right" w:leader="hyphen" w:pos="9360"/>
        </w:tabs>
        <w:rPr>
          <w:rFonts w:ascii="HG丸ｺﾞｼｯｸM-PRO" w:hAnsi="Century" w:cs="Times New Roman"/>
          <w:szCs w:val="24"/>
        </w:rPr>
      </w:pPr>
    </w:p>
    <w:p w:rsidR="00714188" w:rsidRDefault="00714188" w:rsidP="007B5585">
      <w:pPr>
        <w:tabs>
          <w:tab w:val="right" w:leader="hyphen" w:pos="9360"/>
        </w:tabs>
        <w:rPr>
          <w:rFonts w:ascii="HG丸ｺﾞｼｯｸM-PRO" w:hAnsi="Century" w:cs="Times New Roman"/>
          <w:szCs w:val="24"/>
        </w:rPr>
      </w:pPr>
    </w:p>
    <w:p w:rsidR="00504F07" w:rsidRDefault="00504F07" w:rsidP="007B5585">
      <w:pPr>
        <w:tabs>
          <w:tab w:val="right" w:leader="hyphen" w:pos="9360"/>
        </w:tabs>
        <w:rPr>
          <w:rFonts w:ascii="HG丸ｺﾞｼｯｸM-PRO" w:hAnsi="Century" w:cs="Times New Roman"/>
          <w:szCs w:val="24"/>
        </w:rPr>
      </w:pPr>
    </w:p>
    <w:p w:rsidR="00504F07" w:rsidRDefault="00504F07" w:rsidP="007B5585">
      <w:pPr>
        <w:tabs>
          <w:tab w:val="right" w:leader="hyphen" w:pos="9360"/>
        </w:tabs>
        <w:rPr>
          <w:rFonts w:ascii="HG丸ｺﾞｼｯｸM-PRO" w:hAnsi="Century" w:cs="Times New Roman"/>
          <w:szCs w:val="24"/>
        </w:rPr>
      </w:pPr>
    </w:p>
    <w:p w:rsidR="00FC5222" w:rsidRPr="001E7289" w:rsidRDefault="00FC5222" w:rsidP="007B5585">
      <w:pPr>
        <w:tabs>
          <w:tab w:val="right" w:leader="hyphen" w:pos="9360"/>
        </w:tabs>
        <w:rPr>
          <w:rFonts w:ascii="HG丸ｺﾞｼｯｸM-PRO" w:hAnsi="Century" w:cs="Times New Roman"/>
          <w:szCs w:val="24"/>
        </w:rPr>
      </w:pPr>
    </w:p>
    <w:p w:rsidR="00F17418" w:rsidRPr="001E7289" w:rsidRDefault="007B5585" w:rsidP="007B5585">
      <w:pPr>
        <w:jc w:val="center"/>
        <w:rPr>
          <w:rFonts w:ascii="HG丸ｺﾞｼｯｸM-PRO" w:hAnsi="Century" w:cs="Times New Roman"/>
          <w:b/>
          <w:sz w:val="40"/>
          <w:szCs w:val="40"/>
        </w:rPr>
      </w:pPr>
      <w:r w:rsidRPr="001E7289">
        <w:rPr>
          <w:rFonts w:ascii="HG丸ｺﾞｼｯｸM-PRO" w:hAnsi="Century" w:cs="Times New Roman" w:hint="eastAsia"/>
          <w:b/>
          <w:sz w:val="40"/>
          <w:szCs w:val="40"/>
        </w:rPr>
        <w:t>Ⅱ　国の施策に関する要望</w:t>
      </w:r>
    </w:p>
    <w:p w:rsidR="00F2672D" w:rsidRPr="001E7289" w:rsidRDefault="00F2672D" w:rsidP="007B5585">
      <w:pPr>
        <w:jc w:val="center"/>
        <w:rPr>
          <w:rFonts w:ascii="HG丸ｺﾞｼｯｸM-PRO" w:hAnsi="Century" w:cs="Times New Roman"/>
          <w:b/>
          <w:sz w:val="40"/>
          <w:szCs w:val="40"/>
        </w:rPr>
      </w:pPr>
    </w:p>
    <w:p w:rsidR="00F2672D" w:rsidRPr="001E7289" w:rsidRDefault="00F2672D" w:rsidP="00F2672D">
      <w:pPr>
        <w:ind w:left="2160" w:firstLineChars="100" w:firstLine="281"/>
        <w:rPr>
          <w:rFonts w:ascii="HG丸ｺﾞｼｯｸM-PRO" w:hAnsi="Century" w:cs="Times New Roman"/>
          <w:b/>
          <w:sz w:val="28"/>
          <w:szCs w:val="28"/>
          <w:u w:val="wave"/>
        </w:rPr>
      </w:pPr>
      <w:r w:rsidRPr="001E7289">
        <w:rPr>
          <w:rFonts w:ascii="HG丸ｺﾞｼｯｸM-PRO" w:hAnsi="Century" w:cs="Times New Roman" w:hint="eastAsia"/>
          <w:b/>
          <w:sz w:val="28"/>
          <w:szCs w:val="28"/>
        </w:rPr>
        <w:t xml:space="preserve">　　　</w:t>
      </w:r>
    </w:p>
    <w:p w:rsidR="00F2672D" w:rsidRPr="001E7289" w:rsidRDefault="00F2672D" w:rsidP="007B5585">
      <w:pPr>
        <w:jc w:val="center"/>
        <w:rPr>
          <w:rFonts w:ascii="HG丸ｺﾞｼｯｸM-PRO" w:hAnsi="Century" w:cs="Times New Roman"/>
          <w:b/>
          <w:sz w:val="40"/>
          <w:szCs w:val="40"/>
        </w:rPr>
      </w:pPr>
    </w:p>
    <w:p w:rsidR="007B5585" w:rsidRPr="001E7289" w:rsidRDefault="007B5585">
      <w:pPr>
        <w:widowControl/>
        <w:jc w:val="left"/>
        <w:rPr>
          <w:rFonts w:ascii="HG丸ｺﾞｼｯｸM-PRO" w:hAnsi="Century" w:cs="Times New Roman"/>
          <w:b/>
          <w:sz w:val="40"/>
          <w:szCs w:val="40"/>
        </w:rPr>
      </w:pPr>
      <w:r w:rsidRPr="001E7289">
        <w:rPr>
          <w:rFonts w:ascii="HG丸ｺﾞｼｯｸM-PRO" w:hAnsi="Century" w:cs="Times New Roman"/>
          <w:b/>
          <w:sz w:val="40"/>
          <w:szCs w:val="40"/>
        </w:rPr>
        <w:br w:type="page"/>
      </w:r>
    </w:p>
    <w:p w:rsidR="007B5585" w:rsidRPr="001E7289" w:rsidRDefault="00263ED7" w:rsidP="007B5585">
      <w:pPr>
        <w:jc w:val="center"/>
        <w:rPr>
          <w:rFonts w:ascii="HG丸ｺﾞｼｯｸM-PRO" w:hAnsi="HG丸ｺﾞｼｯｸM-PRO" w:cs="Times New Roman"/>
          <w:b/>
          <w:sz w:val="28"/>
          <w:szCs w:val="28"/>
          <w:bdr w:val="single" w:sz="4" w:space="0" w:color="auto"/>
        </w:rPr>
      </w:pPr>
      <w:r w:rsidRPr="001E7289">
        <w:rPr>
          <w:rFonts w:ascii="HG丸ｺﾞｼｯｸM-PRO" w:hAnsi="HG丸ｺﾞｼｯｸM-PRO" w:cs="Times New Roman" w:hint="eastAsia"/>
          <w:b/>
          <w:sz w:val="28"/>
          <w:szCs w:val="24"/>
          <w:bdr w:val="single" w:sz="4" w:space="0" w:color="auto"/>
        </w:rPr>
        <w:lastRenderedPageBreak/>
        <w:t>１</w:t>
      </w:r>
      <w:r w:rsidR="007B5585" w:rsidRPr="001E7289">
        <w:rPr>
          <w:rFonts w:ascii="HG丸ｺﾞｼｯｸM-PRO" w:hAnsi="HG丸ｺﾞｼｯｸM-PRO" w:cs="Times New Roman" w:hint="eastAsia"/>
          <w:b/>
          <w:sz w:val="28"/>
          <w:szCs w:val="24"/>
          <w:bdr w:val="single" w:sz="4" w:space="0" w:color="auto"/>
        </w:rPr>
        <w:t xml:space="preserve">　陸上自衛隊日本原駐屯地の隊員確保</w:t>
      </w:r>
      <w:r w:rsidR="007B5585" w:rsidRPr="001E7289">
        <w:rPr>
          <w:rFonts w:ascii="HG丸ｺﾞｼｯｸM-PRO" w:hAnsi="HG丸ｺﾞｼｯｸM-PRO" w:cs="Times New Roman" w:hint="eastAsia"/>
          <w:b/>
          <w:sz w:val="28"/>
          <w:szCs w:val="28"/>
          <w:bdr w:val="single" w:sz="4" w:space="0" w:color="auto"/>
        </w:rPr>
        <w:t>について</w:t>
      </w:r>
    </w:p>
    <w:p w:rsidR="007B5585" w:rsidRPr="001E7289" w:rsidRDefault="007B5585" w:rsidP="007B5585">
      <w:pPr>
        <w:rPr>
          <w:rFonts w:ascii="HG丸ｺﾞｼｯｸM-PRO" w:hAnsi="HG丸ｺﾞｼｯｸM-PRO" w:cs="Times New Roman"/>
          <w:b/>
          <w:sz w:val="28"/>
          <w:szCs w:val="28"/>
          <w:bdr w:val="single" w:sz="4" w:space="0" w:color="auto"/>
        </w:rPr>
      </w:pPr>
    </w:p>
    <w:p w:rsidR="00CA2CCD" w:rsidRPr="001E7289" w:rsidRDefault="002E21BC" w:rsidP="007B5585">
      <w:pPr>
        <w:ind w:firstLineChars="100" w:firstLine="240"/>
        <w:rPr>
          <w:rFonts w:ascii="HG丸ｺﾞｼｯｸM-PRO" w:hAnsi="HG丸ｺﾞｼｯｸM-PRO" w:cs="Times New Roman"/>
          <w:szCs w:val="24"/>
        </w:rPr>
      </w:pPr>
      <w:r w:rsidRPr="001E7289">
        <w:rPr>
          <w:rFonts w:ascii="HG丸ｺﾞｼｯｸM-PRO" w:hAnsi="HG丸ｺﾞｼｯｸM-PRO" w:cs="Times New Roman" w:hint="eastAsia"/>
          <w:szCs w:val="24"/>
        </w:rPr>
        <w:t>中期防衛力整備計画</w:t>
      </w:r>
      <w:r w:rsidR="00E83D92" w:rsidRPr="001E7289">
        <w:rPr>
          <w:rFonts w:ascii="HG丸ｺﾞｼｯｸM-PRO" w:hAnsi="HG丸ｺﾞｼｯｸM-PRO" w:cs="Times New Roman" w:hint="eastAsia"/>
          <w:szCs w:val="24"/>
        </w:rPr>
        <w:t>（令和元年度～令和5年度）</w:t>
      </w:r>
      <w:r w:rsidRPr="001E7289">
        <w:rPr>
          <w:rFonts w:ascii="HG丸ｺﾞｼｯｸM-PRO" w:hAnsi="HG丸ｺﾞｼｯｸM-PRO" w:cs="Times New Roman" w:hint="eastAsia"/>
          <w:szCs w:val="24"/>
        </w:rPr>
        <w:t>に</w:t>
      </w:r>
      <w:r w:rsidR="00E83D92" w:rsidRPr="001E7289">
        <w:rPr>
          <w:rFonts w:ascii="HG丸ｺﾞｼｯｸM-PRO" w:hAnsi="HG丸ｺﾞｼｯｸM-PRO" w:cs="Times New Roman" w:hint="eastAsia"/>
          <w:szCs w:val="24"/>
        </w:rPr>
        <w:t>は</w:t>
      </w:r>
      <w:r w:rsidR="007328B6">
        <w:rPr>
          <w:rFonts w:ascii="HG丸ｺﾞｼｯｸM-PRO" w:hAnsi="HG丸ｺﾞｼｯｸM-PRO" w:cs="Times New Roman" w:hint="eastAsia"/>
          <w:szCs w:val="24"/>
        </w:rPr>
        <w:t>、</w:t>
      </w:r>
      <w:r w:rsidR="00E83D92" w:rsidRPr="001E7289">
        <w:rPr>
          <w:rFonts w:ascii="HG丸ｺﾞｼｯｸM-PRO" w:hAnsi="HG丸ｺﾞｼｯｸM-PRO" w:cs="Times New Roman" w:hint="eastAsia"/>
          <w:szCs w:val="24"/>
        </w:rPr>
        <w:t>戦車の廃止や火砲の集約が盛り込まれ</w:t>
      </w:r>
      <w:r w:rsidR="007328B6">
        <w:rPr>
          <w:rFonts w:ascii="HG丸ｺﾞｼｯｸM-PRO" w:hAnsi="HG丸ｺﾞｼｯｸM-PRO" w:cs="Times New Roman" w:hint="eastAsia"/>
          <w:szCs w:val="24"/>
        </w:rPr>
        <w:t>、</w:t>
      </w:r>
      <w:r w:rsidR="00E83D92" w:rsidRPr="001E7289">
        <w:rPr>
          <w:rFonts w:ascii="HG丸ｺﾞｼｯｸM-PRO" w:hAnsi="HG丸ｺﾞｼｯｸM-PRO" w:cs="Times New Roman" w:hint="eastAsia"/>
          <w:szCs w:val="24"/>
        </w:rPr>
        <w:t>戦車</w:t>
      </w:r>
      <w:r w:rsidRPr="001E7289">
        <w:rPr>
          <w:rFonts w:ascii="HG丸ｺﾞｼｯｸM-PRO" w:hAnsi="HG丸ｺﾞｼｯｸM-PRO" w:cs="Times New Roman" w:hint="eastAsia"/>
          <w:szCs w:val="24"/>
        </w:rPr>
        <w:t>中隊</w:t>
      </w:r>
      <w:r w:rsidR="007B5585" w:rsidRPr="001E7289">
        <w:rPr>
          <w:rFonts w:ascii="HG丸ｺﾞｼｯｸM-PRO" w:hAnsi="HG丸ｺﾞｼｯｸM-PRO" w:cs="Times New Roman" w:hint="eastAsia"/>
          <w:szCs w:val="24"/>
        </w:rPr>
        <w:t>や特科</w:t>
      </w:r>
      <w:r w:rsidRPr="001E7289">
        <w:rPr>
          <w:rFonts w:ascii="HG丸ｺﾞｼｯｸM-PRO" w:hAnsi="HG丸ｺﾞｼｯｸM-PRO" w:cs="Times New Roman" w:hint="eastAsia"/>
          <w:szCs w:val="24"/>
        </w:rPr>
        <w:t>隊で構成される</w:t>
      </w:r>
      <w:r w:rsidR="007B5585" w:rsidRPr="001E7289">
        <w:rPr>
          <w:rFonts w:ascii="HG丸ｺﾞｼｯｸM-PRO" w:hAnsi="HG丸ｺﾞｼｯｸM-PRO" w:cs="Times New Roman" w:hint="eastAsia"/>
          <w:szCs w:val="24"/>
        </w:rPr>
        <w:t>日本原駐屯地の</w:t>
      </w:r>
      <w:r w:rsidR="00B471AB" w:rsidRPr="001E7289">
        <w:rPr>
          <w:rFonts w:ascii="HG丸ｺﾞｼｯｸM-PRO" w:hAnsi="HG丸ｺﾞｼｯｸM-PRO" w:cs="Times New Roman" w:hint="eastAsia"/>
          <w:szCs w:val="24"/>
        </w:rPr>
        <w:t>隊員の</w:t>
      </w:r>
      <w:r w:rsidRPr="001E7289">
        <w:rPr>
          <w:rFonts w:ascii="HG丸ｺﾞｼｯｸM-PRO" w:hAnsi="HG丸ｺﾞｼｯｸM-PRO" w:cs="Times New Roman" w:hint="eastAsia"/>
          <w:szCs w:val="24"/>
        </w:rPr>
        <w:t>削減が懸念される</w:t>
      </w:r>
      <w:r w:rsidR="007B5585" w:rsidRPr="001E7289">
        <w:rPr>
          <w:rFonts w:ascii="HG丸ｺﾞｼｯｸM-PRO" w:hAnsi="HG丸ｺﾞｼｯｸM-PRO" w:cs="Times New Roman" w:hint="eastAsia"/>
          <w:szCs w:val="24"/>
        </w:rPr>
        <w:t>。</w:t>
      </w:r>
    </w:p>
    <w:p w:rsidR="007B5585" w:rsidRPr="001E7289" w:rsidRDefault="007B5585" w:rsidP="007B5585">
      <w:pPr>
        <w:ind w:firstLineChars="100" w:firstLine="240"/>
        <w:rPr>
          <w:rFonts w:ascii="HG丸ｺﾞｼｯｸM-PRO" w:hAnsi="HG丸ｺﾞｼｯｸM-PRO" w:cs="Times New Roman"/>
          <w:szCs w:val="24"/>
        </w:rPr>
      </w:pPr>
      <w:r w:rsidRPr="001E7289">
        <w:rPr>
          <w:rFonts w:ascii="HG丸ｺﾞｼｯｸM-PRO" w:hAnsi="HG丸ｺﾞｼｯｸM-PRO" w:cs="Times New Roman" w:hint="eastAsia"/>
          <w:szCs w:val="24"/>
        </w:rPr>
        <w:t>大規模災害等</w:t>
      </w:r>
      <w:r w:rsidR="00B471AB" w:rsidRPr="001E7289">
        <w:rPr>
          <w:rFonts w:ascii="HG丸ｺﾞｼｯｸM-PRO" w:hAnsi="HG丸ｺﾞｼｯｸM-PRO" w:cs="Times New Roman" w:hint="eastAsia"/>
          <w:szCs w:val="24"/>
        </w:rPr>
        <w:t>の</w:t>
      </w:r>
      <w:r w:rsidRPr="001E7289">
        <w:rPr>
          <w:rFonts w:ascii="HG丸ｺﾞｼｯｸM-PRO" w:hAnsi="HG丸ｺﾞｼｯｸM-PRO" w:cs="Times New Roman" w:hint="eastAsia"/>
          <w:szCs w:val="24"/>
        </w:rPr>
        <w:t>発生時には</w:t>
      </w:r>
      <w:r w:rsidR="007328B6">
        <w:rPr>
          <w:rFonts w:ascii="HG丸ｺﾞｼｯｸM-PRO" w:hAnsi="HG丸ｺﾞｼｯｸM-PRO" w:cs="Times New Roman" w:hint="eastAsia"/>
          <w:szCs w:val="24"/>
        </w:rPr>
        <w:t>、</w:t>
      </w:r>
      <w:r w:rsidRPr="001E7289">
        <w:rPr>
          <w:rFonts w:ascii="HG丸ｺﾞｼｯｸM-PRO" w:hAnsi="HG丸ｺﾞｼｯｸM-PRO" w:cs="Times New Roman" w:hint="eastAsia"/>
          <w:szCs w:val="24"/>
        </w:rPr>
        <w:t>陸上自衛隊の活躍が不可欠である</w:t>
      </w:r>
      <w:r w:rsidR="008D757B" w:rsidRPr="001E7289">
        <w:rPr>
          <w:rFonts w:ascii="HG丸ｺﾞｼｯｸM-PRO" w:hAnsi="HG丸ｺﾞｼｯｸM-PRO" w:cs="Times New Roman" w:hint="eastAsia"/>
          <w:szCs w:val="24"/>
        </w:rPr>
        <w:t>ことを踏まえ</w:t>
      </w:r>
      <w:r w:rsidR="007328B6">
        <w:rPr>
          <w:rFonts w:ascii="HG丸ｺﾞｼｯｸM-PRO" w:hAnsi="HG丸ｺﾞｼｯｸM-PRO" w:cs="Times New Roman" w:hint="eastAsia"/>
          <w:szCs w:val="24"/>
        </w:rPr>
        <w:t>、</w:t>
      </w:r>
      <w:r w:rsidRPr="001E7289">
        <w:rPr>
          <w:rFonts w:ascii="HG丸ｺﾞｼｯｸM-PRO" w:hAnsi="HG丸ｺﾞｼｯｸM-PRO" w:cs="Times New Roman" w:hint="eastAsia"/>
          <w:szCs w:val="24"/>
        </w:rPr>
        <w:t>必要な隊員数を確保するとともに</w:t>
      </w:r>
      <w:r w:rsidR="007328B6">
        <w:rPr>
          <w:rFonts w:ascii="HG丸ｺﾞｼｯｸM-PRO" w:hAnsi="HG丸ｺﾞｼｯｸM-PRO" w:cs="Times New Roman" w:hint="eastAsia"/>
          <w:szCs w:val="24"/>
        </w:rPr>
        <w:t>、</w:t>
      </w:r>
      <w:r w:rsidR="009570EC" w:rsidRPr="001E7289">
        <w:rPr>
          <w:rFonts w:ascii="HG丸ｺﾞｼｯｸM-PRO" w:hAnsi="HG丸ｺﾞｼｯｸM-PRO" w:cs="Times New Roman" w:hint="eastAsia"/>
          <w:szCs w:val="24"/>
        </w:rPr>
        <w:t>その存在が</w:t>
      </w:r>
      <w:r w:rsidR="00B471AB" w:rsidRPr="001E7289">
        <w:rPr>
          <w:rFonts w:ascii="HG丸ｺﾞｼｯｸM-PRO" w:hAnsi="HG丸ｺﾞｼｯｸM-PRO" w:cs="Times New Roman" w:hint="eastAsia"/>
          <w:szCs w:val="24"/>
        </w:rPr>
        <w:t>県民の安全・安心な暮らしや地域</w:t>
      </w:r>
      <w:r w:rsidR="009570EC" w:rsidRPr="001E7289">
        <w:rPr>
          <w:rFonts w:ascii="HG丸ｺﾞｼｯｸM-PRO" w:hAnsi="HG丸ｺﾞｼｯｸM-PRO" w:cs="Times New Roman" w:hint="eastAsia"/>
          <w:szCs w:val="24"/>
        </w:rPr>
        <w:t>経済・社会活動に大きく寄与していること等の</w:t>
      </w:r>
      <w:r w:rsidRPr="001E7289">
        <w:rPr>
          <w:rFonts w:ascii="HG丸ｺﾞｼｯｸM-PRO" w:hAnsi="HG丸ｺﾞｼｯｸM-PRO" w:cs="Times New Roman" w:hint="eastAsia"/>
          <w:szCs w:val="24"/>
        </w:rPr>
        <w:t>地域の特性に</w:t>
      </w:r>
      <w:r w:rsidR="008D757B" w:rsidRPr="001E7289">
        <w:rPr>
          <w:rFonts w:ascii="HG丸ｺﾞｼｯｸM-PRO" w:hAnsi="HG丸ｺﾞｼｯｸM-PRO" w:cs="Times New Roman" w:hint="eastAsia"/>
          <w:szCs w:val="24"/>
        </w:rPr>
        <w:t>も</w:t>
      </w:r>
      <w:r w:rsidRPr="001E7289">
        <w:rPr>
          <w:rFonts w:ascii="HG丸ｺﾞｼｯｸM-PRO" w:hAnsi="HG丸ｺﾞｼｯｸM-PRO" w:cs="Times New Roman" w:hint="eastAsia"/>
          <w:szCs w:val="24"/>
        </w:rPr>
        <w:t>配慮する</w:t>
      </w:r>
      <w:r w:rsidR="007403DE" w:rsidRPr="001E7289">
        <w:rPr>
          <w:rFonts w:ascii="HG丸ｺﾞｼｯｸM-PRO" w:hAnsi="HG丸ｺﾞｼｯｸM-PRO" w:cs="Times New Roman" w:hint="eastAsia"/>
          <w:szCs w:val="24"/>
        </w:rPr>
        <w:t>よう</w:t>
      </w:r>
      <w:r w:rsidR="007328B6">
        <w:rPr>
          <w:rFonts w:ascii="HG丸ｺﾞｼｯｸM-PRO" w:hAnsi="HG丸ｺﾞｼｯｸM-PRO" w:cs="Times New Roman" w:hint="eastAsia"/>
          <w:szCs w:val="24"/>
        </w:rPr>
        <w:t>、</w:t>
      </w:r>
      <w:r w:rsidR="007403DE" w:rsidRPr="001E7289">
        <w:rPr>
          <w:rFonts w:ascii="HG丸ｺﾞｼｯｸM-PRO" w:hAnsi="HG丸ｺﾞｼｯｸM-PRO" w:cs="Times New Roman" w:hint="eastAsia"/>
          <w:szCs w:val="24"/>
        </w:rPr>
        <w:t>国に働きかける</w:t>
      </w:r>
      <w:r w:rsidRPr="001E7289">
        <w:rPr>
          <w:rFonts w:ascii="HG丸ｺﾞｼｯｸM-PRO" w:hAnsi="HG丸ｺﾞｼｯｸM-PRO" w:cs="Times New Roman" w:hint="eastAsia"/>
          <w:szCs w:val="24"/>
        </w:rPr>
        <w:t>こと。</w:t>
      </w:r>
    </w:p>
    <w:p w:rsidR="00FC5222" w:rsidRPr="0095021D" w:rsidRDefault="00FC5222" w:rsidP="00B84FB8">
      <w:pPr>
        <w:rPr>
          <w:rFonts w:ascii="HG丸ｺﾞｼｯｸM-PRO" w:hAnsi="HG丸ｺﾞｼｯｸM-PRO" w:cs="Times New Roman"/>
          <w:b/>
          <w:color w:val="FF0000"/>
          <w:szCs w:val="24"/>
        </w:rPr>
      </w:pPr>
    </w:p>
    <w:p w:rsidR="00B84FB8" w:rsidRPr="001E7289" w:rsidRDefault="00FC5222" w:rsidP="00B84FB8">
      <w:pPr>
        <w:rPr>
          <w:rFonts w:asciiTheme="majorEastAsia" w:eastAsiaTheme="majorEastAsia" w:hAnsiTheme="majorEastAsia" w:cs="Times New Roman"/>
          <w:b/>
          <w:szCs w:val="24"/>
        </w:rPr>
      </w:pPr>
      <w:r w:rsidRPr="00FC5222">
        <w:rPr>
          <w:rFonts w:asciiTheme="majorEastAsia" w:eastAsiaTheme="majorEastAsia" w:hAnsiTheme="majorEastAsia" w:cs="Times New Roman" w:hint="eastAsia"/>
          <w:b/>
          <w:szCs w:val="24"/>
        </w:rPr>
        <w:t>【参考】岡山県　令和５</w:t>
      </w:r>
      <w:r w:rsidR="00B84FB8" w:rsidRPr="00FC5222">
        <w:rPr>
          <w:rFonts w:asciiTheme="majorEastAsia" w:eastAsiaTheme="majorEastAsia" w:hAnsiTheme="majorEastAsia" w:cs="Times New Roman" w:hint="eastAsia"/>
          <w:b/>
          <w:szCs w:val="24"/>
        </w:rPr>
        <w:t>年度　国に対する提案事項</w:t>
      </w:r>
    </w:p>
    <w:p w:rsidR="00B84FB8" w:rsidRPr="001E7289" w:rsidRDefault="00B84FB8" w:rsidP="00CD0ECC">
      <w:pPr>
        <w:rPr>
          <w:rFonts w:ascii="HG丸ｺﾞｼｯｸM-PRO" w:hAnsi="HG丸ｺﾞｼｯｸM-PRO" w:cs="Times New Roman"/>
          <w:szCs w:val="24"/>
        </w:rPr>
      </w:pPr>
      <w:r w:rsidRPr="001E7289">
        <w:rPr>
          <w:rFonts w:asciiTheme="minorEastAsia" w:eastAsiaTheme="minorEastAsia" w:hAnsiTheme="minorEastAsia" w:cs="Times New Roman"/>
          <w:b/>
          <w:noProof/>
          <w:szCs w:val="24"/>
        </w:rPr>
        <w:drawing>
          <wp:inline distT="0" distB="0" distL="0" distR="0" wp14:anchorId="168F4078" wp14:editId="10A8FB5C">
            <wp:extent cx="6124200" cy="2495550"/>
            <wp:effectExtent l="0" t="0" r="0" b="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618142155059_0001.tif"/>
                    <pic:cNvPicPr/>
                  </pic:nvPicPr>
                  <pic:blipFill rotWithShape="1">
                    <a:blip r:embed="rId31" cstate="print">
                      <a:extLst>
                        <a:ext uri="{28A0092B-C50C-407E-A947-70E740481C1C}">
                          <a14:useLocalDpi xmlns:a14="http://schemas.microsoft.com/office/drawing/2010/main" val="0"/>
                        </a:ext>
                      </a:extLst>
                    </a:blip>
                    <a:srcRect l="5031" t="8507" r="2590" b="64841"/>
                    <a:stretch/>
                  </pic:blipFill>
                  <pic:spPr bwMode="auto">
                    <a:xfrm>
                      <a:off x="0" y="0"/>
                      <a:ext cx="6152915" cy="2507251"/>
                    </a:xfrm>
                    <a:prstGeom prst="rect">
                      <a:avLst/>
                    </a:prstGeom>
                    <a:ln>
                      <a:noFill/>
                    </a:ln>
                    <a:extLst>
                      <a:ext uri="{53640926-AAD7-44D8-BBD7-CCE9431645EC}">
                        <a14:shadowObscured xmlns:a14="http://schemas.microsoft.com/office/drawing/2010/main"/>
                      </a:ext>
                    </a:extLst>
                  </pic:spPr>
                </pic:pic>
              </a:graphicData>
            </a:graphic>
          </wp:inline>
        </w:drawing>
      </w: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B541F9" w:rsidTr="002E54EE">
        <w:tc>
          <w:tcPr>
            <w:tcW w:w="9639" w:type="dxa"/>
            <w:tcBorders>
              <w:top w:val="double" w:sz="4" w:space="0" w:color="auto"/>
              <w:left w:val="double" w:sz="4" w:space="0" w:color="auto"/>
              <w:bottom w:val="double" w:sz="4" w:space="0" w:color="auto"/>
              <w:right w:val="double" w:sz="4" w:space="0" w:color="auto"/>
            </w:tcBorders>
            <w:hideMark/>
          </w:tcPr>
          <w:p w:rsidR="00B541F9" w:rsidRPr="00B541F9" w:rsidRDefault="00B541F9" w:rsidP="00B541F9">
            <w:pPr>
              <w:spacing w:line="440" w:lineRule="exact"/>
              <w:ind w:right="33" w:firstLineChars="100" w:firstLine="220"/>
              <w:jc w:val="left"/>
              <w:rPr>
                <w:rFonts w:eastAsiaTheme="minorEastAsia" w:cs="Times New Roman"/>
                <w:sz w:val="22"/>
              </w:rPr>
            </w:pPr>
            <w:r w:rsidRPr="00B541F9">
              <w:rPr>
                <w:rFonts w:eastAsiaTheme="minorEastAsia" w:cs="Times New Roman" w:hint="eastAsia"/>
                <w:sz w:val="22"/>
              </w:rPr>
              <w:t>日本原駐屯地の体制確保については</w:t>
            </w:r>
            <w:r w:rsidR="007328B6">
              <w:rPr>
                <w:rFonts w:eastAsiaTheme="minorEastAsia" w:cs="Times New Roman" w:hint="eastAsia"/>
                <w:sz w:val="22"/>
              </w:rPr>
              <w:t>、</w:t>
            </w:r>
            <w:r w:rsidRPr="00B541F9">
              <w:rPr>
                <w:rFonts w:eastAsiaTheme="minorEastAsia" w:cs="Times New Roman" w:hint="eastAsia"/>
                <w:sz w:val="22"/>
              </w:rPr>
              <w:t>これまでも重ねて</w:t>
            </w:r>
            <w:r w:rsidR="007328B6">
              <w:rPr>
                <w:rFonts w:eastAsiaTheme="minorEastAsia" w:cs="Times New Roman" w:hint="eastAsia"/>
                <w:sz w:val="22"/>
              </w:rPr>
              <w:t>、</w:t>
            </w:r>
            <w:r w:rsidRPr="00B541F9">
              <w:rPr>
                <w:rFonts w:eastAsiaTheme="minorEastAsia" w:cs="Times New Roman" w:hint="eastAsia"/>
                <w:sz w:val="22"/>
              </w:rPr>
              <w:t>知事や県幹部が国に対して働きかけてきたが</w:t>
            </w:r>
            <w:r w:rsidR="007328B6">
              <w:rPr>
                <w:rFonts w:eastAsiaTheme="minorEastAsia" w:cs="Times New Roman" w:hint="eastAsia"/>
                <w:sz w:val="22"/>
              </w:rPr>
              <w:t>、</w:t>
            </w:r>
            <w:r w:rsidRPr="00B541F9">
              <w:rPr>
                <w:rFonts w:eastAsiaTheme="minorEastAsia" w:cs="Times New Roman" w:hint="eastAsia"/>
                <w:sz w:val="22"/>
              </w:rPr>
              <w:t>国から日本原駐屯地における第</w:t>
            </w:r>
            <w:r w:rsidRPr="00B541F9">
              <w:rPr>
                <w:rFonts w:eastAsiaTheme="minorEastAsia" w:cs="Times New Roman" w:hint="eastAsia"/>
                <w:sz w:val="22"/>
              </w:rPr>
              <w:t>1</w:t>
            </w:r>
            <w:r w:rsidRPr="00B541F9">
              <w:rPr>
                <w:rFonts w:eastAsiaTheme="minorEastAsia" w:cs="Times New Roman"/>
                <w:sz w:val="22"/>
              </w:rPr>
              <w:t>3</w:t>
            </w:r>
            <w:r w:rsidRPr="00B541F9">
              <w:rPr>
                <w:rFonts w:eastAsiaTheme="minorEastAsia" w:cs="Times New Roman" w:hint="eastAsia"/>
                <w:sz w:val="22"/>
              </w:rPr>
              <w:t>戦車中隊の廃止などの体制改編に伴い</w:t>
            </w:r>
            <w:r w:rsidR="007328B6">
              <w:rPr>
                <w:rFonts w:eastAsiaTheme="minorEastAsia" w:cs="Times New Roman" w:hint="eastAsia"/>
                <w:sz w:val="22"/>
              </w:rPr>
              <w:t>、</w:t>
            </w:r>
            <w:r w:rsidRPr="00B541F9">
              <w:rPr>
                <w:rFonts w:eastAsiaTheme="minorEastAsia" w:cs="Times New Roman" w:hint="eastAsia"/>
                <w:sz w:val="22"/>
              </w:rPr>
              <w:t>令和</w:t>
            </w:r>
            <w:r w:rsidRPr="00B541F9">
              <w:rPr>
                <w:rFonts w:eastAsiaTheme="minorEastAsia" w:cs="Times New Roman" w:hint="eastAsia"/>
                <w:sz w:val="22"/>
              </w:rPr>
              <w:t>5</w:t>
            </w:r>
            <w:r w:rsidRPr="00B541F9">
              <w:rPr>
                <w:rFonts w:eastAsiaTheme="minorEastAsia" w:cs="Times New Roman" w:hint="eastAsia"/>
                <w:sz w:val="22"/>
              </w:rPr>
              <w:t>年度末で約</w:t>
            </w:r>
            <w:r w:rsidRPr="00B541F9">
              <w:rPr>
                <w:rFonts w:eastAsiaTheme="minorEastAsia" w:cs="Times New Roman" w:hint="eastAsia"/>
                <w:sz w:val="22"/>
              </w:rPr>
              <w:t>9</w:t>
            </w:r>
            <w:r w:rsidRPr="00B541F9">
              <w:rPr>
                <w:rFonts w:eastAsiaTheme="minorEastAsia" w:cs="Times New Roman"/>
                <w:sz w:val="22"/>
              </w:rPr>
              <w:t>0</w:t>
            </w:r>
            <w:r w:rsidRPr="00B541F9">
              <w:rPr>
                <w:rFonts w:eastAsiaTheme="minorEastAsia" w:cs="Times New Roman" w:hint="eastAsia"/>
                <w:sz w:val="22"/>
              </w:rPr>
              <w:t>名の定員減となることが示されたところである。</w:t>
            </w:r>
          </w:p>
          <w:p w:rsidR="00B541F9" w:rsidRDefault="00B541F9" w:rsidP="00B541F9">
            <w:pPr>
              <w:spacing w:line="440" w:lineRule="exact"/>
              <w:ind w:firstLineChars="100" w:firstLine="220"/>
              <w:jc w:val="left"/>
              <w:rPr>
                <w:rFonts w:eastAsiaTheme="minorEastAsia" w:cs="Times New Roman"/>
                <w:sz w:val="22"/>
              </w:rPr>
            </w:pPr>
            <w:r w:rsidRPr="00B541F9">
              <w:rPr>
                <w:rFonts w:eastAsiaTheme="minorEastAsia" w:cs="Times New Roman" w:hint="eastAsia"/>
                <w:sz w:val="22"/>
              </w:rPr>
              <w:t>日本原駐屯地の陸上自衛隊は</w:t>
            </w:r>
            <w:r w:rsidR="007328B6">
              <w:rPr>
                <w:rFonts w:eastAsiaTheme="minorEastAsia" w:cs="Times New Roman" w:hint="eastAsia"/>
                <w:sz w:val="22"/>
              </w:rPr>
              <w:t>、</w:t>
            </w:r>
            <w:r w:rsidRPr="00B541F9">
              <w:rPr>
                <w:rFonts w:eastAsiaTheme="minorEastAsia" w:cs="Times New Roman" w:hint="eastAsia"/>
                <w:sz w:val="22"/>
              </w:rPr>
              <w:t>県内で大規模災害や国民保護事案が発生した際の迅速かつ的確な救助救援活動に不可欠な存在であり</w:t>
            </w:r>
            <w:r w:rsidR="007328B6">
              <w:rPr>
                <w:rFonts w:eastAsiaTheme="minorEastAsia" w:cs="Times New Roman" w:hint="eastAsia"/>
                <w:sz w:val="22"/>
              </w:rPr>
              <w:t>、</w:t>
            </w:r>
            <w:r w:rsidRPr="00B541F9">
              <w:rPr>
                <w:rFonts w:eastAsiaTheme="minorEastAsia" w:cs="Times New Roman" w:hint="eastAsia"/>
                <w:sz w:val="22"/>
              </w:rPr>
              <w:t>その体制の縮小は</w:t>
            </w:r>
            <w:r w:rsidR="007328B6">
              <w:rPr>
                <w:rFonts w:eastAsiaTheme="minorEastAsia" w:cs="Times New Roman" w:hint="eastAsia"/>
                <w:sz w:val="22"/>
              </w:rPr>
              <w:t>、</w:t>
            </w:r>
            <w:r w:rsidRPr="00B541F9">
              <w:rPr>
                <w:rFonts w:eastAsiaTheme="minorEastAsia" w:cs="Times New Roman" w:hint="eastAsia"/>
                <w:sz w:val="22"/>
              </w:rPr>
              <w:t>県民生活や地域経済に大きな影響を及ぼすと認識していることから</w:t>
            </w:r>
            <w:r w:rsidR="007328B6">
              <w:rPr>
                <w:rFonts w:eastAsiaTheme="minorEastAsia" w:cs="Times New Roman" w:hint="eastAsia"/>
                <w:sz w:val="22"/>
              </w:rPr>
              <w:t>、</w:t>
            </w:r>
            <w:r w:rsidRPr="00B541F9">
              <w:rPr>
                <w:rFonts w:eastAsiaTheme="minorEastAsia" w:cs="Times New Roman" w:hint="eastAsia"/>
                <w:sz w:val="22"/>
              </w:rPr>
              <w:t>引き続き</w:t>
            </w:r>
            <w:r w:rsidR="007328B6">
              <w:rPr>
                <w:rFonts w:eastAsiaTheme="minorEastAsia" w:cs="Times New Roman" w:hint="eastAsia"/>
                <w:sz w:val="22"/>
              </w:rPr>
              <w:t>、</w:t>
            </w:r>
            <w:r w:rsidRPr="00B541F9">
              <w:rPr>
                <w:rFonts w:eastAsiaTheme="minorEastAsia" w:cs="Times New Roman" w:hint="eastAsia"/>
                <w:sz w:val="22"/>
              </w:rPr>
              <w:t>地元自治体と連携しながら</w:t>
            </w:r>
            <w:r w:rsidR="007328B6">
              <w:rPr>
                <w:rFonts w:eastAsiaTheme="minorEastAsia" w:cs="Times New Roman" w:hint="eastAsia"/>
                <w:sz w:val="22"/>
              </w:rPr>
              <w:t>、</w:t>
            </w:r>
            <w:r w:rsidRPr="00B541F9">
              <w:rPr>
                <w:rFonts w:eastAsiaTheme="minorEastAsia" w:cs="Times New Roman" w:hint="eastAsia"/>
                <w:sz w:val="22"/>
              </w:rPr>
              <w:t>あらゆる機会を通じて</w:t>
            </w:r>
            <w:r w:rsidR="007328B6">
              <w:rPr>
                <w:rFonts w:eastAsiaTheme="minorEastAsia" w:cs="Times New Roman" w:hint="eastAsia"/>
                <w:sz w:val="22"/>
              </w:rPr>
              <w:t>、</w:t>
            </w:r>
            <w:r w:rsidRPr="00B541F9">
              <w:rPr>
                <w:rFonts w:eastAsiaTheme="minorEastAsia" w:cs="Times New Roman" w:hint="eastAsia"/>
                <w:sz w:val="22"/>
              </w:rPr>
              <w:t>国へ日本原駐屯地の体制充実を働きかけてまいりた</w:t>
            </w:r>
            <w:r>
              <w:rPr>
                <w:rFonts w:eastAsiaTheme="minorEastAsia" w:cs="Times New Roman" w:hint="eastAsia"/>
                <w:sz w:val="22"/>
              </w:rPr>
              <w:t>い。</w:t>
            </w:r>
          </w:p>
          <w:p w:rsidR="00B541F9" w:rsidRPr="00D56A8F" w:rsidRDefault="00B541F9" w:rsidP="00B541F9">
            <w:pPr>
              <w:wordWrap w:val="0"/>
              <w:spacing w:line="440" w:lineRule="exact"/>
              <w:ind w:firstLineChars="100" w:firstLine="220"/>
              <w:jc w:val="right"/>
              <w:rPr>
                <w:rFonts w:asciiTheme="minorEastAsia" w:eastAsiaTheme="minorEastAsia" w:hAnsiTheme="minorEastAsia" w:cs="Times New Roman"/>
                <w:sz w:val="22"/>
              </w:rPr>
            </w:pPr>
            <w:r w:rsidRPr="00683B68">
              <w:rPr>
                <w:rFonts w:eastAsiaTheme="minorEastAsia" w:cs="Times New Roman"/>
                <w:sz w:val="22"/>
              </w:rPr>
              <w:t>（</w:t>
            </w:r>
            <w:r w:rsidRPr="00B541F9">
              <w:rPr>
                <w:rFonts w:eastAsiaTheme="minorEastAsia" w:cs="Times New Roman" w:hint="eastAsia"/>
                <w:sz w:val="22"/>
              </w:rPr>
              <w:t>知事直轄</w:t>
            </w:r>
            <w:r>
              <w:rPr>
                <w:rFonts w:eastAsiaTheme="minorEastAsia" w:cs="Times New Roman" w:hint="eastAsia"/>
                <w:sz w:val="22"/>
              </w:rPr>
              <w:t xml:space="preserve">　</w:t>
            </w:r>
            <w:r w:rsidRPr="00B541F9">
              <w:rPr>
                <w:rFonts w:eastAsiaTheme="minorEastAsia" w:cs="Times New Roman" w:hint="eastAsia"/>
                <w:sz w:val="22"/>
              </w:rPr>
              <w:t>危機管理課</w:t>
            </w:r>
            <w:r>
              <w:rPr>
                <w:rFonts w:eastAsiaTheme="minorEastAsia" w:cs="Times New Roman" w:hint="eastAsia"/>
                <w:sz w:val="22"/>
              </w:rPr>
              <w:t xml:space="preserve">　</w:t>
            </w:r>
            <w:r w:rsidRPr="00B541F9">
              <w:rPr>
                <w:rFonts w:eastAsiaTheme="minorEastAsia" w:cs="Times New Roman" w:hint="eastAsia"/>
                <w:sz w:val="22"/>
              </w:rPr>
              <w:t>危機管理・国民保護班</w:t>
            </w:r>
            <w:r w:rsidRPr="00683B68">
              <w:rPr>
                <w:rFonts w:eastAsiaTheme="minorEastAsia" w:cs="Times New Roman"/>
                <w:sz w:val="22"/>
              </w:rPr>
              <w:t>）</w:t>
            </w:r>
          </w:p>
        </w:tc>
      </w:tr>
    </w:tbl>
    <w:p w:rsidR="00642F6A" w:rsidRPr="00B541F9" w:rsidRDefault="00642F6A" w:rsidP="00B979D0">
      <w:pPr>
        <w:rPr>
          <w:rFonts w:ascii="HG丸ｺﾞｼｯｸM-PRO" w:hAnsi="HG丸ｺﾞｼｯｸM-PRO" w:cs="Times New Roman"/>
          <w:b/>
          <w:sz w:val="28"/>
          <w:szCs w:val="24"/>
          <w:bdr w:val="single" w:sz="4" w:space="0" w:color="auto"/>
        </w:rPr>
      </w:pPr>
    </w:p>
    <w:p w:rsidR="004C4045" w:rsidRDefault="004C4045">
      <w:pPr>
        <w:widowControl/>
        <w:jc w:val="left"/>
        <w:rPr>
          <w:rFonts w:ascii="HG丸ｺﾞｼｯｸM-PRO" w:hAnsi="HG丸ｺﾞｼｯｸM-PRO" w:cs="Times New Roman"/>
          <w:b/>
          <w:sz w:val="28"/>
          <w:szCs w:val="24"/>
          <w:bdr w:val="single" w:sz="4" w:space="0" w:color="auto"/>
        </w:rPr>
      </w:pPr>
      <w:r>
        <w:rPr>
          <w:rFonts w:ascii="HG丸ｺﾞｼｯｸM-PRO" w:hAnsi="HG丸ｺﾞｼｯｸM-PRO" w:cs="Times New Roman"/>
          <w:b/>
          <w:sz w:val="28"/>
          <w:szCs w:val="24"/>
          <w:bdr w:val="single" w:sz="4" w:space="0" w:color="auto"/>
        </w:rPr>
        <w:br w:type="page"/>
      </w:r>
    </w:p>
    <w:p w:rsidR="00BD7120" w:rsidRPr="001E7289" w:rsidRDefault="002F0FA5" w:rsidP="00BD7120">
      <w:pPr>
        <w:jc w:val="center"/>
        <w:rPr>
          <w:rFonts w:ascii="HG丸ｺﾞｼｯｸM-PRO" w:hAnsi="HG丸ｺﾞｼｯｸM-PRO" w:cs="Times New Roman"/>
          <w:b/>
          <w:sz w:val="28"/>
          <w:szCs w:val="28"/>
          <w:bdr w:val="single" w:sz="4" w:space="0" w:color="auto"/>
        </w:rPr>
      </w:pPr>
      <w:r w:rsidRPr="001E7289">
        <w:rPr>
          <w:rFonts w:ascii="HG丸ｺﾞｼｯｸM-PRO" w:hAnsi="HG丸ｺﾞｼｯｸM-PRO" w:cs="Times New Roman" w:hint="eastAsia"/>
          <w:b/>
          <w:sz w:val="28"/>
          <w:szCs w:val="24"/>
          <w:bdr w:val="single" w:sz="4" w:space="0" w:color="auto"/>
        </w:rPr>
        <w:lastRenderedPageBreak/>
        <w:t>２</w:t>
      </w:r>
      <w:r w:rsidR="003B475F" w:rsidRPr="001E7289">
        <w:rPr>
          <w:rFonts w:ascii="HG丸ｺﾞｼｯｸM-PRO" w:hAnsi="HG丸ｺﾞｼｯｸM-PRO" w:cs="Times New Roman" w:hint="eastAsia"/>
          <w:b/>
          <w:sz w:val="28"/>
          <w:szCs w:val="24"/>
          <w:bdr w:val="single" w:sz="4" w:space="0" w:color="auto"/>
        </w:rPr>
        <w:t xml:space="preserve">　国道２号</w:t>
      </w:r>
      <w:r w:rsidR="00BD7120" w:rsidRPr="001E7289">
        <w:rPr>
          <w:rFonts w:ascii="HG丸ｺﾞｼｯｸM-PRO" w:hAnsi="HG丸ｺﾞｼｯｸM-PRO" w:cs="Times New Roman" w:hint="eastAsia"/>
          <w:b/>
          <w:sz w:val="28"/>
          <w:szCs w:val="24"/>
          <w:bdr w:val="single" w:sz="4" w:space="0" w:color="auto"/>
        </w:rPr>
        <w:t>の渋滞対策</w:t>
      </w:r>
      <w:r w:rsidR="009B3846" w:rsidRPr="001E7289">
        <w:rPr>
          <w:rFonts w:ascii="HG丸ｺﾞｼｯｸM-PRO" w:hAnsi="HG丸ｺﾞｼｯｸM-PRO" w:cs="Times New Roman" w:hint="eastAsia"/>
          <w:b/>
          <w:sz w:val="28"/>
          <w:szCs w:val="24"/>
          <w:bdr w:val="single" w:sz="4" w:space="0" w:color="auto"/>
        </w:rPr>
        <w:t>及び交通安全対策</w:t>
      </w:r>
      <w:r w:rsidR="00BD7120" w:rsidRPr="001E7289">
        <w:rPr>
          <w:rFonts w:ascii="HG丸ｺﾞｼｯｸM-PRO" w:hAnsi="HG丸ｺﾞｼｯｸM-PRO" w:cs="Times New Roman" w:hint="eastAsia"/>
          <w:b/>
          <w:sz w:val="28"/>
          <w:szCs w:val="24"/>
          <w:bdr w:val="single" w:sz="4" w:space="0" w:color="auto"/>
        </w:rPr>
        <w:t>の推進</w:t>
      </w:r>
      <w:r w:rsidR="00BD7120" w:rsidRPr="001E7289">
        <w:rPr>
          <w:rFonts w:ascii="HG丸ｺﾞｼｯｸM-PRO" w:hAnsi="HG丸ｺﾞｼｯｸM-PRO" w:cs="Times New Roman" w:hint="eastAsia"/>
          <w:b/>
          <w:sz w:val="28"/>
          <w:szCs w:val="28"/>
          <w:bdr w:val="single" w:sz="4" w:space="0" w:color="auto"/>
        </w:rPr>
        <w:t>について</w:t>
      </w:r>
    </w:p>
    <w:p w:rsidR="00BD7120" w:rsidRPr="001E7289" w:rsidRDefault="00BD7120" w:rsidP="00BD7120">
      <w:pPr>
        <w:rPr>
          <w:rFonts w:ascii="HG丸ｺﾞｼｯｸM-PRO" w:hAnsi="Century" w:cs="Times New Roman"/>
          <w:szCs w:val="24"/>
        </w:rPr>
      </w:pPr>
    </w:p>
    <w:p w:rsidR="0010166E" w:rsidRPr="001E7289" w:rsidRDefault="00BD7120" w:rsidP="00BD7120">
      <w:pPr>
        <w:rPr>
          <w:rFonts w:ascii="HG丸ｺﾞｼｯｸM-PRO" w:hAnsi="Century" w:cs="Times New Roman"/>
          <w:szCs w:val="24"/>
        </w:rPr>
      </w:pPr>
      <w:r w:rsidRPr="001E7289">
        <w:rPr>
          <w:rFonts w:ascii="HG丸ｺﾞｼｯｸM-PRO" w:hAnsi="Century" w:cs="Times New Roman"/>
          <w:szCs w:val="24"/>
        </w:rPr>
        <w:t xml:space="preserve">　国道２号</w:t>
      </w:r>
      <w:r w:rsidR="009B3846" w:rsidRPr="001E7289">
        <w:rPr>
          <w:rFonts w:ascii="HG丸ｺﾞｼｯｸM-PRO" w:hAnsi="Century" w:cs="Times New Roman"/>
          <w:szCs w:val="24"/>
        </w:rPr>
        <w:t>岡山バイパスは</w:t>
      </w:r>
      <w:r w:rsidR="007328B6">
        <w:rPr>
          <w:rFonts w:ascii="HG丸ｺﾞｼｯｸM-PRO" w:hAnsi="Century" w:cs="Times New Roman"/>
          <w:szCs w:val="24"/>
        </w:rPr>
        <w:t>、</w:t>
      </w:r>
      <w:r w:rsidR="009B3846" w:rsidRPr="001E7289">
        <w:rPr>
          <w:rFonts w:ascii="HG丸ｺﾞｼｯｸM-PRO" w:hAnsi="Century" w:cs="Times New Roman"/>
          <w:szCs w:val="24"/>
        </w:rPr>
        <w:t>本県の社会・経済の発展を支える大動脈であるが</w:t>
      </w:r>
      <w:r w:rsidR="007328B6">
        <w:rPr>
          <w:rFonts w:ascii="HG丸ｺﾞｼｯｸM-PRO" w:hAnsi="Century" w:cs="Times New Roman"/>
          <w:szCs w:val="24"/>
        </w:rPr>
        <w:t>、</w:t>
      </w:r>
      <w:r w:rsidR="009B3846" w:rsidRPr="001E7289">
        <w:rPr>
          <w:rFonts w:ascii="HG丸ｺﾞｼｯｸM-PRO" w:hAnsi="Century" w:cs="Times New Roman"/>
          <w:szCs w:val="24"/>
        </w:rPr>
        <w:t>随所に慢性的な渋滞や交通事故の発生等の問題を抱えている。</w:t>
      </w:r>
    </w:p>
    <w:p w:rsidR="00AF3E2F" w:rsidRPr="001E7289" w:rsidRDefault="0010166E" w:rsidP="00B16184">
      <w:pPr>
        <w:ind w:firstLineChars="100" w:firstLine="240"/>
        <w:rPr>
          <w:rFonts w:ascii="HG丸ｺﾞｼｯｸM-PRO" w:hAnsi="Century" w:cs="Times New Roman"/>
          <w:szCs w:val="24"/>
        </w:rPr>
      </w:pPr>
      <w:r w:rsidRPr="001E7289">
        <w:rPr>
          <w:rFonts w:ascii="HG丸ｺﾞｼｯｸM-PRO" w:hAnsi="Century" w:cs="Times New Roman" w:hint="eastAsia"/>
          <w:szCs w:val="24"/>
        </w:rPr>
        <w:t>また</w:t>
      </w:r>
      <w:r w:rsidR="007328B6">
        <w:rPr>
          <w:rFonts w:ascii="HG丸ｺﾞｼｯｸM-PRO" w:hAnsi="Century" w:cs="Times New Roman" w:hint="eastAsia"/>
          <w:szCs w:val="24"/>
        </w:rPr>
        <w:t>、</w:t>
      </w:r>
      <w:r w:rsidR="00BD7120" w:rsidRPr="001E7289">
        <w:rPr>
          <w:rFonts w:ascii="HG丸ｺﾞｼｯｸM-PRO" w:hAnsi="Century" w:cs="Times New Roman"/>
          <w:szCs w:val="24"/>
        </w:rPr>
        <w:t>渋</w:t>
      </w:r>
      <w:r w:rsidR="00C46538">
        <w:rPr>
          <w:rFonts w:ascii="HG丸ｺﾞｼｯｸM-PRO" w:hAnsi="Century" w:cs="Times New Roman"/>
          <w:szCs w:val="24"/>
        </w:rPr>
        <w:t>滞や交通事故等による交通規制では</w:t>
      </w:r>
      <w:r w:rsidR="007328B6">
        <w:rPr>
          <w:rFonts w:ascii="HG丸ｺﾞｼｯｸM-PRO" w:hAnsi="Century" w:cs="Times New Roman"/>
          <w:szCs w:val="24"/>
        </w:rPr>
        <w:t>、</w:t>
      </w:r>
      <w:r w:rsidR="00C46538">
        <w:rPr>
          <w:rFonts w:ascii="HG丸ｺﾞｼｯｸM-PRO" w:hAnsi="Century" w:cs="Times New Roman"/>
          <w:szCs w:val="24"/>
        </w:rPr>
        <w:t>国道２号につながる県道や市町</w:t>
      </w:r>
      <w:r w:rsidR="00BD7120" w:rsidRPr="001E7289">
        <w:rPr>
          <w:rFonts w:ascii="HG丸ｺﾞｼｯｸM-PRO" w:hAnsi="Century" w:cs="Times New Roman"/>
          <w:szCs w:val="24"/>
        </w:rPr>
        <w:t>道路に</w:t>
      </w:r>
      <w:r w:rsidR="00C46538">
        <w:rPr>
          <w:rFonts w:ascii="HG丸ｺﾞｼｯｸM-PRO" w:hAnsi="Century" w:cs="Times New Roman"/>
          <w:szCs w:val="24"/>
        </w:rPr>
        <w:t xml:space="preserve">　　</w:t>
      </w:r>
      <w:r w:rsidR="00BD7120" w:rsidRPr="001E7289">
        <w:rPr>
          <w:rFonts w:ascii="HG丸ｺﾞｼｯｸM-PRO" w:hAnsi="Century" w:cs="Times New Roman"/>
          <w:szCs w:val="24"/>
        </w:rPr>
        <w:t>まで影響</w:t>
      </w:r>
      <w:r w:rsidR="009B3846" w:rsidRPr="001E7289">
        <w:rPr>
          <w:rFonts w:ascii="HG丸ｺﾞｼｯｸM-PRO" w:hAnsi="Century" w:cs="Times New Roman"/>
          <w:szCs w:val="24"/>
        </w:rPr>
        <w:t>が及んでいる</w:t>
      </w:r>
      <w:r w:rsidR="00AF3E2F" w:rsidRPr="001E7289">
        <w:rPr>
          <w:rFonts w:ascii="HG丸ｺﾞｼｯｸM-PRO" w:hAnsi="Century" w:cs="Times New Roman"/>
          <w:szCs w:val="24"/>
        </w:rPr>
        <w:t>。</w:t>
      </w:r>
    </w:p>
    <w:p w:rsidR="00BD7120" w:rsidRPr="001E7289" w:rsidRDefault="00AF3E2F" w:rsidP="00B16184">
      <w:pPr>
        <w:ind w:firstLineChars="100" w:firstLine="240"/>
        <w:rPr>
          <w:rFonts w:ascii="HG丸ｺﾞｼｯｸM-PRO" w:hAnsi="Century" w:cs="Times New Roman"/>
          <w:szCs w:val="24"/>
        </w:rPr>
      </w:pPr>
      <w:r w:rsidRPr="001E7289">
        <w:rPr>
          <w:rFonts w:ascii="HG丸ｺﾞｼｯｸM-PRO" w:hAnsi="Century" w:cs="Times New Roman" w:hint="eastAsia"/>
          <w:szCs w:val="24"/>
        </w:rPr>
        <w:t>ついては</w:t>
      </w:r>
      <w:r w:rsidR="007328B6">
        <w:rPr>
          <w:rFonts w:ascii="HG丸ｺﾞｼｯｸM-PRO" w:hAnsi="Century" w:cs="Times New Roman"/>
          <w:szCs w:val="24"/>
        </w:rPr>
        <w:t>、</w:t>
      </w:r>
      <w:r w:rsidR="009B3846" w:rsidRPr="001E7289">
        <w:rPr>
          <w:rFonts w:ascii="HG丸ｺﾞｼｯｸM-PRO" w:hAnsi="Century" w:cs="Times New Roman"/>
          <w:szCs w:val="24"/>
        </w:rPr>
        <w:t>国道２号の渋滞対策及び</w:t>
      </w:r>
      <w:r w:rsidR="00BD7120" w:rsidRPr="001E7289">
        <w:rPr>
          <w:rFonts w:ascii="HG丸ｺﾞｼｯｸM-PRO" w:hAnsi="Century" w:cs="Times New Roman"/>
          <w:szCs w:val="24"/>
        </w:rPr>
        <w:t>交通安全対策</w:t>
      </w:r>
      <w:r w:rsidR="006E2049" w:rsidRPr="001E7289">
        <w:rPr>
          <w:rFonts w:ascii="HG丸ｺﾞｼｯｸM-PRO" w:hAnsi="Century" w:cs="Times New Roman"/>
          <w:szCs w:val="24"/>
        </w:rPr>
        <w:t>の</w:t>
      </w:r>
      <w:r w:rsidR="00BD7120" w:rsidRPr="001E7289">
        <w:rPr>
          <w:rFonts w:ascii="HG丸ｺﾞｼｯｸM-PRO" w:hAnsi="Century" w:cs="Times New Roman"/>
          <w:szCs w:val="24"/>
        </w:rPr>
        <w:t>推進</w:t>
      </w:r>
      <w:r w:rsidR="006E2049" w:rsidRPr="001E7289">
        <w:rPr>
          <w:rFonts w:ascii="HG丸ｺﾞｼｯｸM-PRO" w:hAnsi="Century" w:cs="Times New Roman"/>
          <w:szCs w:val="24"/>
        </w:rPr>
        <w:t>を</w:t>
      </w:r>
      <w:r w:rsidR="00BD7120" w:rsidRPr="001E7289">
        <w:rPr>
          <w:rFonts w:ascii="HG丸ｺﾞｼｯｸM-PRO" w:hAnsi="Century" w:cs="Times New Roman"/>
          <w:szCs w:val="24"/>
        </w:rPr>
        <w:t>国</w:t>
      </w:r>
      <w:r w:rsidR="009B3846" w:rsidRPr="001E7289">
        <w:rPr>
          <w:rFonts w:ascii="HG丸ｺﾞｼｯｸM-PRO" w:hAnsi="Century" w:cs="Times New Roman"/>
          <w:szCs w:val="24"/>
        </w:rPr>
        <w:t>に</w:t>
      </w:r>
      <w:r w:rsidR="00BD7120" w:rsidRPr="001E7289">
        <w:rPr>
          <w:rFonts w:ascii="HG丸ｺﾞｼｯｸM-PRO" w:hAnsi="Century" w:cs="Times New Roman"/>
          <w:szCs w:val="24"/>
        </w:rPr>
        <w:t>働きかけ</w:t>
      </w:r>
      <w:r w:rsidR="009B3846" w:rsidRPr="001E7289">
        <w:rPr>
          <w:rFonts w:ascii="HG丸ｺﾞｼｯｸM-PRO" w:hAnsi="Century" w:cs="Times New Roman"/>
          <w:szCs w:val="24"/>
        </w:rPr>
        <w:t>ること</w:t>
      </w:r>
      <w:r w:rsidR="00BD7120" w:rsidRPr="001E7289">
        <w:rPr>
          <w:rFonts w:ascii="HG丸ｺﾞｼｯｸM-PRO" w:hAnsi="Century" w:cs="Times New Roman"/>
          <w:szCs w:val="24"/>
        </w:rPr>
        <w:t>。</w:t>
      </w:r>
    </w:p>
    <w:p w:rsidR="00FC5222" w:rsidRPr="0095021D" w:rsidRDefault="00FC5222" w:rsidP="00B471AB">
      <w:pPr>
        <w:rPr>
          <w:rFonts w:ascii="HG丸ｺﾞｼｯｸM-PRO" w:hAnsi="Century" w:cs="Times New Roman"/>
          <w:b/>
          <w:color w:val="FF0000"/>
          <w:szCs w:val="24"/>
        </w:rPr>
      </w:pPr>
    </w:p>
    <w:p w:rsidR="006E2049" w:rsidRPr="001E7289" w:rsidRDefault="00D71BD5" w:rsidP="00BD7120">
      <w:pPr>
        <w:rPr>
          <w:rFonts w:asciiTheme="majorEastAsia" w:eastAsiaTheme="majorEastAsia" w:hAnsiTheme="majorEastAsia" w:cs="Times New Roman"/>
          <w:b/>
          <w:szCs w:val="24"/>
        </w:rPr>
      </w:pPr>
      <w:r w:rsidRPr="00D71BD5">
        <w:rPr>
          <w:rFonts w:asciiTheme="majorEastAsia" w:eastAsiaTheme="majorEastAsia" w:hAnsiTheme="majorEastAsia" w:cs="Times New Roman" w:hint="eastAsia"/>
          <w:b/>
          <w:szCs w:val="24"/>
        </w:rPr>
        <w:t>【参考】岡山県　令和５</w:t>
      </w:r>
      <w:r w:rsidR="00B84FB8" w:rsidRPr="00D71BD5">
        <w:rPr>
          <w:rFonts w:asciiTheme="majorEastAsia" w:eastAsiaTheme="majorEastAsia" w:hAnsiTheme="majorEastAsia" w:cs="Times New Roman" w:hint="eastAsia"/>
          <w:b/>
          <w:szCs w:val="24"/>
        </w:rPr>
        <w:t>年度　国に対する提案事項</w:t>
      </w:r>
    </w:p>
    <w:p w:rsidR="00B84FB8" w:rsidRPr="001E7289" w:rsidRDefault="00B84FB8" w:rsidP="00BD7120">
      <w:pPr>
        <w:rPr>
          <w:rFonts w:asciiTheme="minorEastAsia" w:eastAsiaTheme="minorEastAsia" w:hAnsiTheme="minorEastAsia" w:cs="Times New Roman"/>
          <w:b/>
          <w:szCs w:val="24"/>
        </w:rPr>
      </w:pPr>
      <w:r w:rsidRPr="001E7289">
        <w:rPr>
          <w:rFonts w:asciiTheme="minorEastAsia" w:eastAsiaTheme="minorEastAsia" w:hAnsiTheme="minorEastAsia" w:cs="Times New Roman"/>
          <w:b/>
          <w:noProof/>
          <w:szCs w:val="24"/>
        </w:rPr>
        <w:drawing>
          <wp:inline distT="0" distB="0" distL="0" distR="0" wp14:anchorId="0EBA8133" wp14:editId="23FB2951">
            <wp:extent cx="5579111" cy="5524500"/>
            <wp:effectExtent l="0" t="0" r="254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00618142710835_0001.jpg"/>
                    <pic:cNvPicPr/>
                  </pic:nvPicPr>
                  <pic:blipFill rotWithShape="1">
                    <a:blip r:embed="rId32" cstate="print">
                      <a:extLst>
                        <a:ext uri="{28A0092B-C50C-407E-A947-70E740481C1C}">
                          <a14:useLocalDpi xmlns:a14="http://schemas.microsoft.com/office/drawing/2010/main" val="0"/>
                        </a:ext>
                      </a:extLst>
                    </a:blip>
                    <a:srcRect l="719" t="9252" r="6300" b="25562"/>
                    <a:stretch/>
                  </pic:blipFill>
                  <pic:spPr bwMode="auto">
                    <a:xfrm>
                      <a:off x="0" y="0"/>
                      <a:ext cx="5587450" cy="5532757"/>
                    </a:xfrm>
                    <a:prstGeom prst="rect">
                      <a:avLst/>
                    </a:prstGeom>
                    <a:ln>
                      <a:noFill/>
                    </a:ln>
                    <a:extLst>
                      <a:ext uri="{53640926-AAD7-44D8-BBD7-CCE9431645EC}">
                        <a14:shadowObscured xmlns:a14="http://schemas.microsoft.com/office/drawing/2010/main"/>
                      </a:ext>
                    </a:extLst>
                  </pic:spPr>
                </pic:pic>
              </a:graphicData>
            </a:graphic>
          </wp:inline>
        </w:drawing>
      </w:r>
    </w:p>
    <w:p w:rsidR="00667515" w:rsidRDefault="00667515" w:rsidP="002F0FA5">
      <w:pPr>
        <w:jc w:val="center"/>
        <w:rPr>
          <w:rFonts w:ascii="HG丸ｺﾞｼｯｸM-PRO" w:hAnsi="HG丸ｺﾞｼｯｸM-PRO" w:cs="Times New Roman"/>
          <w:b/>
          <w:sz w:val="28"/>
          <w:szCs w:val="24"/>
          <w:bdr w:val="single" w:sz="4" w:space="0" w:color="auto"/>
        </w:rPr>
      </w:pPr>
    </w:p>
    <w:tbl>
      <w:tblPr>
        <w:tblStyle w:val="a9"/>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9639"/>
      </w:tblGrid>
      <w:tr w:rsidR="00B541F9" w:rsidTr="002E54EE">
        <w:tc>
          <w:tcPr>
            <w:tcW w:w="9639" w:type="dxa"/>
            <w:tcBorders>
              <w:top w:val="double" w:sz="4" w:space="0" w:color="auto"/>
              <w:left w:val="double" w:sz="4" w:space="0" w:color="auto"/>
              <w:bottom w:val="double" w:sz="4" w:space="0" w:color="auto"/>
              <w:right w:val="double" w:sz="4" w:space="0" w:color="auto"/>
            </w:tcBorders>
            <w:hideMark/>
          </w:tcPr>
          <w:p w:rsidR="00B541F9" w:rsidRPr="00B541F9" w:rsidRDefault="00B541F9" w:rsidP="00B541F9">
            <w:pPr>
              <w:spacing w:line="440" w:lineRule="exact"/>
              <w:ind w:right="33" w:firstLineChars="100" w:firstLine="220"/>
              <w:jc w:val="left"/>
              <w:rPr>
                <w:rFonts w:eastAsiaTheme="minorEastAsia" w:cs="Times New Roman"/>
                <w:sz w:val="22"/>
              </w:rPr>
            </w:pPr>
            <w:r w:rsidRPr="00B541F9">
              <w:rPr>
                <w:rFonts w:eastAsiaTheme="minorEastAsia" w:cs="Times New Roman" w:hint="eastAsia"/>
                <w:sz w:val="22"/>
              </w:rPr>
              <w:lastRenderedPageBreak/>
              <w:t>国道</w:t>
            </w:r>
            <w:r w:rsidRPr="00B541F9">
              <w:rPr>
                <w:rFonts w:eastAsiaTheme="minorEastAsia" w:cs="Times New Roman" w:hint="eastAsia"/>
                <w:sz w:val="22"/>
              </w:rPr>
              <w:t>2</w:t>
            </w:r>
            <w:r w:rsidRPr="00B541F9">
              <w:rPr>
                <w:rFonts w:eastAsiaTheme="minorEastAsia" w:cs="Times New Roman" w:hint="eastAsia"/>
                <w:sz w:val="22"/>
              </w:rPr>
              <w:t>号岡山バイパスの渋滞対策として計画されている交差点の立体化は</w:t>
            </w:r>
            <w:r w:rsidR="007328B6">
              <w:rPr>
                <w:rFonts w:eastAsiaTheme="minorEastAsia" w:cs="Times New Roman" w:hint="eastAsia"/>
                <w:sz w:val="22"/>
              </w:rPr>
              <w:t>、</w:t>
            </w:r>
            <w:r w:rsidRPr="00B541F9">
              <w:rPr>
                <w:rFonts w:eastAsiaTheme="minorEastAsia" w:cs="Times New Roman" w:hint="eastAsia"/>
                <w:sz w:val="22"/>
              </w:rPr>
              <w:t>慢性的な渋滞の緩和や交通事故防止につながることから</w:t>
            </w:r>
            <w:r w:rsidR="007328B6">
              <w:rPr>
                <w:rFonts w:eastAsiaTheme="minorEastAsia" w:cs="Times New Roman" w:hint="eastAsia"/>
                <w:sz w:val="22"/>
              </w:rPr>
              <w:t>、</w:t>
            </w:r>
            <w:r w:rsidRPr="00B541F9">
              <w:rPr>
                <w:rFonts w:eastAsiaTheme="minorEastAsia" w:cs="Times New Roman" w:hint="eastAsia"/>
                <w:sz w:val="22"/>
              </w:rPr>
              <w:t>事業主体である国に岡山倉敷立体（Ⅰ期）事業の早期完成を働きかけるとともに</w:t>
            </w:r>
            <w:r w:rsidR="007328B6">
              <w:rPr>
                <w:rFonts w:eastAsiaTheme="minorEastAsia" w:cs="Times New Roman" w:hint="eastAsia"/>
                <w:sz w:val="22"/>
              </w:rPr>
              <w:t>、</w:t>
            </w:r>
            <w:r w:rsidRPr="00B541F9">
              <w:rPr>
                <w:rFonts w:eastAsiaTheme="minorEastAsia" w:cs="Times New Roman" w:hint="eastAsia"/>
                <w:sz w:val="22"/>
              </w:rPr>
              <w:t>沿線市町と連携し</w:t>
            </w:r>
            <w:r w:rsidR="007328B6">
              <w:rPr>
                <w:rFonts w:eastAsiaTheme="minorEastAsia" w:cs="Times New Roman" w:hint="eastAsia"/>
                <w:sz w:val="22"/>
              </w:rPr>
              <w:t>、</w:t>
            </w:r>
            <w:r w:rsidRPr="00B541F9">
              <w:rPr>
                <w:rFonts w:eastAsiaTheme="minorEastAsia" w:cs="Times New Roman" w:hint="eastAsia"/>
                <w:sz w:val="22"/>
              </w:rPr>
              <w:t>円滑な事業実施に協力してまいりたい。</w:t>
            </w:r>
          </w:p>
          <w:p w:rsidR="00B541F9" w:rsidRPr="00B541F9" w:rsidRDefault="00B541F9" w:rsidP="00B541F9">
            <w:pPr>
              <w:spacing w:line="440" w:lineRule="exact"/>
              <w:ind w:right="33" w:firstLineChars="100" w:firstLine="220"/>
              <w:jc w:val="left"/>
              <w:rPr>
                <w:rFonts w:eastAsiaTheme="minorEastAsia" w:cs="Times New Roman"/>
                <w:sz w:val="22"/>
              </w:rPr>
            </w:pPr>
            <w:r w:rsidRPr="00B541F9">
              <w:rPr>
                <w:rFonts w:eastAsiaTheme="minorEastAsia" w:cs="Times New Roman" w:hint="eastAsia"/>
                <w:sz w:val="22"/>
              </w:rPr>
              <w:t>また</w:t>
            </w:r>
            <w:r w:rsidR="007328B6">
              <w:rPr>
                <w:rFonts w:eastAsiaTheme="minorEastAsia" w:cs="Times New Roman" w:hint="eastAsia"/>
                <w:sz w:val="22"/>
              </w:rPr>
              <w:t>、</w:t>
            </w:r>
            <w:r w:rsidRPr="00B541F9">
              <w:rPr>
                <w:rFonts w:eastAsiaTheme="minorEastAsia" w:cs="Times New Roman" w:hint="eastAsia"/>
                <w:sz w:val="22"/>
              </w:rPr>
              <w:t>残る交差点の早期事業化に向けても</w:t>
            </w:r>
            <w:r w:rsidR="007328B6">
              <w:rPr>
                <w:rFonts w:eastAsiaTheme="minorEastAsia" w:cs="Times New Roman" w:hint="eastAsia"/>
                <w:sz w:val="22"/>
              </w:rPr>
              <w:t>、</w:t>
            </w:r>
            <w:r w:rsidRPr="00B541F9">
              <w:rPr>
                <w:rFonts w:eastAsiaTheme="minorEastAsia" w:cs="Times New Roman" w:hint="eastAsia"/>
                <w:sz w:val="22"/>
              </w:rPr>
              <w:t>関係者一丸となって</w:t>
            </w:r>
            <w:r w:rsidR="007328B6">
              <w:rPr>
                <w:rFonts w:eastAsiaTheme="minorEastAsia" w:cs="Times New Roman" w:hint="eastAsia"/>
                <w:sz w:val="22"/>
              </w:rPr>
              <w:t>、</w:t>
            </w:r>
            <w:r w:rsidRPr="00B541F9">
              <w:rPr>
                <w:rFonts w:eastAsiaTheme="minorEastAsia" w:cs="Times New Roman" w:hint="eastAsia"/>
                <w:sz w:val="22"/>
              </w:rPr>
              <w:t>引き続き国へ働きかけてまいりたい。</w:t>
            </w:r>
          </w:p>
          <w:p w:rsidR="00B541F9" w:rsidRDefault="00B541F9" w:rsidP="00B541F9">
            <w:pPr>
              <w:spacing w:line="440" w:lineRule="exact"/>
              <w:ind w:firstLineChars="100" w:firstLine="220"/>
              <w:jc w:val="left"/>
              <w:rPr>
                <w:rFonts w:eastAsiaTheme="minorEastAsia" w:cs="Times New Roman"/>
                <w:sz w:val="22"/>
              </w:rPr>
            </w:pPr>
            <w:r w:rsidRPr="00B541F9">
              <w:rPr>
                <w:rFonts w:eastAsiaTheme="minorEastAsia" w:cs="Times New Roman" w:hint="eastAsia"/>
                <w:sz w:val="22"/>
              </w:rPr>
              <w:t>さらに</w:t>
            </w:r>
            <w:r w:rsidR="007328B6">
              <w:rPr>
                <w:rFonts w:eastAsiaTheme="minorEastAsia" w:cs="Times New Roman" w:hint="eastAsia"/>
                <w:sz w:val="22"/>
              </w:rPr>
              <w:t>、</w:t>
            </w:r>
            <w:r w:rsidRPr="00B541F9">
              <w:rPr>
                <w:rFonts w:eastAsiaTheme="minorEastAsia" w:cs="Times New Roman" w:hint="eastAsia"/>
                <w:sz w:val="22"/>
              </w:rPr>
              <w:t>岡山バイパス区間外で実施されているバイパス整備</w:t>
            </w:r>
            <w:r w:rsidR="007328B6">
              <w:rPr>
                <w:rFonts w:eastAsiaTheme="minorEastAsia" w:cs="Times New Roman" w:hint="eastAsia"/>
                <w:sz w:val="22"/>
              </w:rPr>
              <w:t>、</w:t>
            </w:r>
            <w:r w:rsidRPr="00B541F9">
              <w:rPr>
                <w:rFonts w:eastAsiaTheme="minorEastAsia" w:cs="Times New Roman" w:hint="eastAsia"/>
                <w:sz w:val="22"/>
              </w:rPr>
              <w:t>歩道整備や交差点改良等が促進されるよう</w:t>
            </w:r>
            <w:r w:rsidR="007328B6">
              <w:rPr>
                <w:rFonts w:eastAsiaTheme="minorEastAsia" w:cs="Times New Roman" w:hint="eastAsia"/>
                <w:sz w:val="22"/>
              </w:rPr>
              <w:t>、</w:t>
            </w:r>
            <w:r w:rsidRPr="00B541F9">
              <w:rPr>
                <w:rFonts w:eastAsiaTheme="minorEastAsia" w:cs="Times New Roman" w:hint="eastAsia"/>
                <w:sz w:val="22"/>
              </w:rPr>
              <w:t>国に働きかけてまいりたい。</w:t>
            </w:r>
          </w:p>
          <w:p w:rsidR="00B541F9" w:rsidRPr="00D56A8F" w:rsidRDefault="00B541F9" w:rsidP="00B541F9">
            <w:pPr>
              <w:spacing w:line="440" w:lineRule="exact"/>
              <w:ind w:firstLineChars="100" w:firstLine="220"/>
              <w:jc w:val="right"/>
              <w:rPr>
                <w:rFonts w:asciiTheme="minorEastAsia" w:eastAsiaTheme="minorEastAsia" w:hAnsiTheme="minorEastAsia" w:cs="Times New Roman"/>
                <w:sz w:val="22"/>
              </w:rPr>
            </w:pPr>
            <w:r w:rsidRPr="00683B68">
              <w:rPr>
                <w:rFonts w:eastAsiaTheme="minorEastAsia" w:cs="Times New Roman"/>
                <w:sz w:val="22"/>
              </w:rPr>
              <w:t>（</w:t>
            </w:r>
            <w:r w:rsidRPr="00B541F9">
              <w:rPr>
                <w:rFonts w:eastAsiaTheme="minorEastAsia" w:cs="Times New Roman" w:hint="eastAsia"/>
                <w:sz w:val="22"/>
              </w:rPr>
              <w:t>土木部</w:t>
            </w:r>
            <w:r>
              <w:rPr>
                <w:rFonts w:eastAsiaTheme="minorEastAsia" w:cs="Times New Roman" w:hint="eastAsia"/>
                <w:sz w:val="22"/>
              </w:rPr>
              <w:t xml:space="preserve">　</w:t>
            </w:r>
            <w:r w:rsidRPr="00B541F9">
              <w:rPr>
                <w:rFonts w:eastAsiaTheme="minorEastAsia" w:cs="Times New Roman" w:hint="eastAsia"/>
                <w:sz w:val="22"/>
              </w:rPr>
              <w:t>道路建設課</w:t>
            </w:r>
            <w:r>
              <w:rPr>
                <w:rFonts w:eastAsiaTheme="minorEastAsia" w:cs="Times New Roman" w:hint="eastAsia"/>
                <w:sz w:val="22"/>
              </w:rPr>
              <w:t xml:space="preserve">　</w:t>
            </w:r>
            <w:r w:rsidRPr="00B541F9">
              <w:rPr>
                <w:rFonts w:eastAsiaTheme="minorEastAsia" w:cs="Times New Roman" w:hint="eastAsia"/>
                <w:sz w:val="22"/>
              </w:rPr>
              <w:t>道路計画班</w:t>
            </w:r>
            <w:r w:rsidRPr="00683B68">
              <w:rPr>
                <w:rFonts w:eastAsiaTheme="minorEastAsia" w:cs="Times New Roman"/>
                <w:sz w:val="22"/>
              </w:rPr>
              <w:t>）</w:t>
            </w:r>
          </w:p>
        </w:tc>
      </w:tr>
    </w:tbl>
    <w:p w:rsidR="00667515" w:rsidRPr="00B541F9" w:rsidRDefault="00667515" w:rsidP="002F0FA5">
      <w:pPr>
        <w:jc w:val="center"/>
        <w:rPr>
          <w:rFonts w:ascii="HG丸ｺﾞｼｯｸM-PRO" w:hAnsi="HG丸ｺﾞｼｯｸM-PRO" w:cs="Times New Roman"/>
          <w:b/>
          <w:sz w:val="28"/>
          <w:szCs w:val="24"/>
          <w:bdr w:val="single" w:sz="4" w:space="0" w:color="auto"/>
        </w:rPr>
      </w:pPr>
    </w:p>
    <w:p w:rsidR="008D168C" w:rsidRPr="004C4045" w:rsidRDefault="00214026">
      <w:pPr>
        <w:widowControl/>
        <w:jc w:val="left"/>
        <w:rPr>
          <w:rFonts w:ascii="HG丸ｺﾞｼｯｸM-PRO" w:hAnsi="HG丸ｺﾞｼｯｸM-PRO" w:cs="Times New Roman"/>
          <w:b/>
          <w:sz w:val="28"/>
          <w:szCs w:val="24"/>
          <w:bdr w:val="single" w:sz="4" w:space="0" w:color="auto"/>
        </w:rPr>
      </w:pPr>
      <w:r w:rsidRPr="00214026">
        <w:rPr>
          <w:rFonts w:ascii="HG丸ｺﾞｼｯｸM-PRO" w:hAnsi="Century" w:cs="Times New Roman"/>
          <w:b/>
          <w:noProof/>
          <w:color w:val="FF0000"/>
          <w:szCs w:val="24"/>
        </w:rPr>
        <mc:AlternateContent>
          <mc:Choice Requires="wps">
            <w:drawing>
              <wp:anchor distT="0" distB="0" distL="114300" distR="114300" simplePos="0" relativeHeight="251696128" behindDoc="0" locked="0" layoutInCell="1" allowOverlap="1" wp14:anchorId="4B3FE6B6" wp14:editId="6D82BD8A">
                <wp:simplePos x="0" y="0"/>
                <wp:positionH relativeFrom="column">
                  <wp:posOffset>2717165</wp:posOffset>
                </wp:positionH>
                <wp:positionV relativeFrom="paragraph">
                  <wp:posOffset>8648700</wp:posOffset>
                </wp:positionV>
                <wp:extent cx="962025" cy="504825"/>
                <wp:effectExtent l="0" t="0" r="9525" b="9525"/>
                <wp:wrapNone/>
                <wp:docPr id="2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2025" cy="504825"/>
                        </a:xfrm>
                        <a:prstGeom prst="rect">
                          <a:avLst/>
                        </a:prstGeom>
                        <a:solidFill>
                          <a:srgbClr val="FFFFFF"/>
                        </a:solidFill>
                        <a:ln w="9525">
                          <a:noFill/>
                          <a:miter lim="800000"/>
                          <a:headEnd/>
                          <a:tailEnd/>
                        </a:ln>
                      </wps:spPr>
                      <wps:txbx>
                        <w:txbxContent>
                          <w:p w:rsidR="007328B6" w:rsidRDefault="007328B6" w:rsidP="00214026"/>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213.95pt;margin-top:681pt;width:75.75pt;height:39.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" stroked="f">
                <v:textbox>
                  <w:txbxContent>
                    <w:p w:rsidR="007328B6" w:rsidRDefault="007328B6" w:rsidP="00214026"/>
                  </w:txbxContent>
                </v:textbox>
              </v:shape>
            </w:pict>
          </mc:Fallback>
        </mc:AlternateContent>
      </w:r>
      <w:r w:rsidR="00520D31">
        <w:rPr>
          <w:rFonts w:ascii="HG丸ｺﾞｼｯｸM-PRO" w:hAnsi="HG丸ｺﾞｼｯｸM-PRO" w:cs="Times New Roman"/>
          <w:b/>
          <w:noProof/>
          <w:szCs w:val="24"/>
        </w:rPr>
        <mc:AlternateContent>
          <mc:Choice Requires="wps">
            <w:drawing>
              <wp:anchor distT="0" distB="0" distL="114300" distR="114300" simplePos="0" relativeHeight="251685888" behindDoc="0" locked="0" layoutInCell="1" allowOverlap="1">
                <wp:simplePos x="0" y="0"/>
                <wp:positionH relativeFrom="column">
                  <wp:posOffset>2804160</wp:posOffset>
                </wp:positionH>
                <wp:positionV relativeFrom="paragraph">
                  <wp:posOffset>8398510</wp:posOffset>
                </wp:positionV>
                <wp:extent cx="666750" cy="419100"/>
                <wp:effectExtent l="0" t="0" r="0" b="0"/>
                <wp:wrapNone/>
                <wp:docPr id="12" name="正方形/長方形 12"/>
                <wp:cNvGraphicFramePr/>
                <a:graphic xmlns:a="http://schemas.openxmlformats.org/drawingml/2006/main">
                  <a:graphicData uri="http://schemas.microsoft.com/office/word/2010/wordprocessingShape">
                    <wps:wsp>
                      <wps:cNvSpPr/>
                      <wps:spPr>
                        <a:xfrm>
                          <a:off x="0" y="0"/>
                          <a:ext cx="666750" cy="4191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正方形/長方形 12" o:spid="_x0000_s1026" style="position:absolute;left:0;text-align:left;margin-left:220.8pt;margin-top:661.3pt;width:52.5pt;height:33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" fillcolor="white [3212]" stroked="f" strokeweight="2pt"/>
            </w:pict>
          </mc:Fallback>
        </mc:AlternateContent>
      </w:r>
      <w:r w:rsidR="00CA76D1">
        <w:rPr>
          <w:rFonts w:ascii="HG丸ｺﾞｼｯｸM-PRO" w:hAnsi="HG丸ｺﾞｼｯｸM-PRO" w:cs="Times New Roman"/>
          <w:b/>
          <w:noProof/>
          <w:szCs w:val="24"/>
        </w:rPr>
        <mc:AlternateContent>
          <mc:Choice Requires="wps">
            <w:drawing>
              <wp:anchor distT="0" distB="0" distL="114300" distR="114300" simplePos="0" relativeHeight="251684864" behindDoc="0" locked="0" layoutInCell="1" allowOverlap="1" wp14:anchorId="70CBEB65" wp14:editId="5A126951">
                <wp:simplePos x="0" y="0"/>
                <wp:positionH relativeFrom="column">
                  <wp:posOffset>2556510</wp:posOffset>
                </wp:positionH>
                <wp:positionV relativeFrom="paragraph">
                  <wp:posOffset>9144000</wp:posOffset>
                </wp:positionV>
                <wp:extent cx="1114425" cy="352425"/>
                <wp:effectExtent l="0" t="0" r="9525" b="9525"/>
                <wp:wrapNone/>
                <wp:docPr id="13" name="円/楕円 13"/>
                <wp:cNvGraphicFramePr/>
                <a:graphic xmlns:a="http://schemas.openxmlformats.org/drawingml/2006/main">
                  <a:graphicData uri="http://schemas.microsoft.com/office/word/2010/wordprocessingShape">
                    <wps:wsp>
                      <wps:cNvSpPr/>
                      <wps:spPr>
                        <a:xfrm>
                          <a:off x="0" y="0"/>
                          <a:ext cx="1114425" cy="352425"/>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円/楕円 13" o:spid="_x0000_s1026" style="position:absolute;left:0;text-align:left;margin-left:201.3pt;margin-top:10in;width:87.75pt;height:27.75pt;z-index:2516848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" fillcolor="white [3212]" stroked="f" strokeweight="2pt"/>
            </w:pict>
          </mc:Fallback>
        </mc:AlternateContent>
      </w:r>
    </w:p>
    <w:sectPr w:rsidR="008D168C" w:rsidRPr="004C4045" w:rsidSect="003E2CF6">
      <w:pgSz w:w="11906" w:h="16838" w:code="9"/>
      <w:pgMar w:top="1134" w:right="1134" w:bottom="1134" w:left="1134" w:header="851" w:footer="851" w:gutter="0"/>
      <w:pgNumType w:fmt="numberInDash"/>
      <w:cols w:space="425"/>
      <w:docGrid w:type="linesAndChars" w:linePitch="5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328B6" w:rsidRDefault="007328B6" w:rsidP="007B5585">
      <w:r>
        <w:separator/>
      </w:r>
    </w:p>
  </w:endnote>
  <w:endnote w:type="continuationSeparator" w:id="0">
    <w:p w:rsidR="007328B6" w:rsidRDefault="007328B6" w:rsidP="007B55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HG丸ｺﾞｼｯｸM-PRO">
    <w:panose1 w:val="020F0600000000000000"/>
    <w:charset w:val="80"/>
    <w:family w:val="modern"/>
    <w:pitch w:val="variable"/>
    <w:sig w:usb0="E00002FF" w:usb1="6AC7FDFB"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28B6" w:rsidRPr="00605594" w:rsidRDefault="007328B6" w:rsidP="00BD0ED0">
    <w:pPr>
      <w:pStyle w:val="a5"/>
      <w:jc w:val="center"/>
    </w:pPr>
    <w:r>
      <w:t>-1-</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40113983"/>
      <w:docPartObj>
        <w:docPartGallery w:val="Page Numbers (Bottom of Page)"/>
        <w:docPartUnique/>
      </w:docPartObj>
    </w:sdtPr>
    <w:sdtContent>
      <w:p w:rsidR="007328B6" w:rsidRPr="00605594" w:rsidRDefault="007328B6" w:rsidP="00A178A1">
        <w:pPr>
          <w:pStyle w:val="a5"/>
          <w:jc w:val="center"/>
        </w:pPr>
        <w:r>
          <w:fldChar w:fldCharType="begin"/>
        </w:r>
        <w:r>
          <w:instrText>PAGE   \* MERGEFORMAT</w:instrText>
        </w:r>
        <w:r>
          <w:fldChar w:fldCharType="separate"/>
        </w:r>
        <w:r w:rsidR="00F83E8D" w:rsidRPr="00F83E8D">
          <w:rPr>
            <w:noProof/>
            <w:lang w:val="ja-JP"/>
          </w:rPr>
          <w:t>-</w:t>
        </w:r>
        <w:r w:rsidR="00F83E8D">
          <w:rPr>
            <w:noProof/>
          </w:rPr>
          <w:t xml:space="preserve"> 38 -</w:t>
        </w:r>
        <w: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28B6" w:rsidRDefault="007328B6">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328B6" w:rsidRDefault="007328B6" w:rsidP="007B5585">
      <w:r>
        <w:separator/>
      </w:r>
    </w:p>
  </w:footnote>
  <w:footnote w:type="continuationSeparator" w:id="0">
    <w:p w:rsidR="007328B6" w:rsidRDefault="007328B6" w:rsidP="007B558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D93A9D"/>
    <w:multiLevelType w:val="hybridMultilevel"/>
    <w:tmpl w:val="27425A4E"/>
    <w:lvl w:ilvl="0" w:tplc="8F80A1BC">
      <w:start w:val="3"/>
      <w:numFmt w:val="bullet"/>
      <w:lvlText w:val="・"/>
      <w:lvlJc w:val="left"/>
      <w:pPr>
        <w:ind w:left="84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
    <w:nsid w:val="0FE16B50"/>
    <w:multiLevelType w:val="hybridMultilevel"/>
    <w:tmpl w:val="886C2B96"/>
    <w:lvl w:ilvl="0" w:tplc="757E00A8">
      <w:start w:val="1"/>
      <w:numFmt w:val="decimalFullWidth"/>
      <w:lvlText w:val="（%1）"/>
      <w:lvlJc w:val="left"/>
      <w:pPr>
        <w:ind w:left="960" w:hanging="720"/>
      </w:pPr>
      <w:rPr>
        <w:rFonts w:hint="default"/>
        <w:strike w:val="0"/>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2">
    <w:nsid w:val="173C0586"/>
    <w:multiLevelType w:val="hybridMultilevel"/>
    <w:tmpl w:val="65446C14"/>
    <w:lvl w:ilvl="0" w:tplc="1D7EB7F2">
      <w:start w:val="1"/>
      <w:numFmt w:val="decimal"/>
      <w:lvlText w:val="(%1)"/>
      <w:lvlJc w:val="left"/>
      <w:pPr>
        <w:ind w:left="960"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3">
    <w:nsid w:val="1DE74BEE"/>
    <w:multiLevelType w:val="hybridMultilevel"/>
    <w:tmpl w:val="1B144F52"/>
    <w:lvl w:ilvl="0" w:tplc="32C654FE">
      <w:start w:val="1"/>
      <w:numFmt w:val="decimalFullWidth"/>
      <w:lvlText w:val="（%1）"/>
      <w:lvlJc w:val="left"/>
      <w:pPr>
        <w:ind w:left="1200" w:hanging="720"/>
      </w:pPr>
      <w:rPr>
        <w:rFonts w:hint="default"/>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4">
    <w:nsid w:val="45DE27E0"/>
    <w:multiLevelType w:val="hybridMultilevel"/>
    <w:tmpl w:val="80EA2E66"/>
    <w:lvl w:ilvl="0" w:tplc="683AE7CE">
      <w:start w:val="3"/>
      <w:numFmt w:val="bullet"/>
      <w:lvlText w:val="・"/>
      <w:lvlJc w:val="left"/>
      <w:pPr>
        <w:ind w:left="840" w:hanging="360"/>
      </w:pPr>
      <w:rPr>
        <w:rFonts w:ascii="HG丸ｺﾞｼｯｸM-PRO" w:eastAsia="HG丸ｺﾞｼｯｸM-PRO" w:hAnsi="HG丸ｺﾞｼｯｸM-PRO"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5">
    <w:nsid w:val="55BA11B7"/>
    <w:multiLevelType w:val="multilevel"/>
    <w:tmpl w:val="B3684E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27D7F43"/>
    <w:multiLevelType w:val="hybridMultilevel"/>
    <w:tmpl w:val="AFB09F88"/>
    <w:lvl w:ilvl="0" w:tplc="B2E20D4E">
      <w:start w:val="1"/>
      <w:numFmt w:val="decimalFullWidth"/>
      <w:lvlText w:val="（%1）"/>
      <w:lvlJc w:val="left"/>
      <w:pPr>
        <w:ind w:left="960"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7">
    <w:nsid w:val="7BD02AAF"/>
    <w:multiLevelType w:val="hybridMultilevel"/>
    <w:tmpl w:val="B98A8318"/>
    <w:lvl w:ilvl="0" w:tplc="B37E58B8">
      <w:numFmt w:val="bullet"/>
      <w:lvlText w:val="※"/>
      <w:lvlJc w:val="left"/>
      <w:pPr>
        <w:ind w:left="2520" w:hanging="360"/>
      </w:pPr>
      <w:rPr>
        <w:rFonts w:ascii="HG丸ｺﾞｼｯｸM-PRO" w:eastAsia="HG丸ｺﾞｼｯｸM-PRO" w:hAnsi="HG丸ｺﾞｼｯｸM-PRO" w:cs="Times New Roman" w:hint="eastAsia"/>
        <w:b/>
        <w:color w:val="FF0000"/>
        <w:sz w:val="24"/>
        <w:u w:val="none"/>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num w:numId="1">
    <w:abstractNumId w:val="3"/>
  </w:num>
  <w:num w:numId="2">
    <w:abstractNumId w:val="2"/>
  </w:num>
  <w:num w:numId="3">
    <w:abstractNumId w:val="6"/>
  </w:num>
  <w:num w:numId="4">
    <w:abstractNumId w:val="5"/>
  </w:num>
  <w:num w:numId="5">
    <w:abstractNumId w:val="7"/>
  </w:num>
  <w:num w:numId="6">
    <w:abstractNumId w:val="0"/>
  </w:num>
  <w:num w:numId="7">
    <w:abstractNumId w:val="4"/>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20"/>
  <w:drawingGridVerticalSpacing w:val="280"/>
  <w:displayHorizontalDrawingGridEvery w:val="0"/>
  <w:displayVerticalDrawingGridEvery w:val="2"/>
  <w:characterSpacingControl w:val="compressPunctuation"/>
  <w:hdrShapeDefaults>
    <o:shapedefaults v:ext="edit" spidmax="40961">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111E3"/>
    <w:rsid w:val="000010E4"/>
    <w:rsid w:val="000012B0"/>
    <w:rsid w:val="00001574"/>
    <w:rsid w:val="00002038"/>
    <w:rsid w:val="000024A9"/>
    <w:rsid w:val="00002FCC"/>
    <w:rsid w:val="00003DB9"/>
    <w:rsid w:val="00003F11"/>
    <w:rsid w:val="00004114"/>
    <w:rsid w:val="00004754"/>
    <w:rsid w:val="00004EF3"/>
    <w:rsid w:val="000059C6"/>
    <w:rsid w:val="00006198"/>
    <w:rsid w:val="00007280"/>
    <w:rsid w:val="000111C8"/>
    <w:rsid w:val="0001154A"/>
    <w:rsid w:val="00011608"/>
    <w:rsid w:val="00011D56"/>
    <w:rsid w:val="000120B6"/>
    <w:rsid w:val="0001211F"/>
    <w:rsid w:val="00012793"/>
    <w:rsid w:val="00012FAC"/>
    <w:rsid w:val="000134C1"/>
    <w:rsid w:val="00013CCC"/>
    <w:rsid w:val="000140CF"/>
    <w:rsid w:val="00014552"/>
    <w:rsid w:val="00014C6F"/>
    <w:rsid w:val="00015B00"/>
    <w:rsid w:val="00015FFB"/>
    <w:rsid w:val="000201BC"/>
    <w:rsid w:val="00020310"/>
    <w:rsid w:val="00021FD0"/>
    <w:rsid w:val="000245FB"/>
    <w:rsid w:val="000248AC"/>
    <w:rsid w:val="00024A84"/>
    <w:rsid w:val="00024AC4"/>
    <w:rsid w:val="0002510D"/>
    <w:rsid w:val="000252B0"/>
    <w:rsid w:val="0002564F"/>
    <w:rsid w:val="000257B3"/>
    <w:rsid w:val="00027392"/>
    <w:rsid w:val="0003023B"/>
    <w:rsid w:val="00030495"/>
    <w:rsid w:val="000314C5"/>
    <w:rsid w:val="000318CE"/>
    <w:rsid w:val="00032A0A"/>
    <w:rsid w:val="00034DF1"/>
    <w:rsid w:val="000350D3"/>
    <w:rsid w:val="0003520B"/>
    <w:rsid w:val="000353C2"/>
    <w:rsid w:val="0003542A"/>
    <w:rsid w:val="000360FD"/>
    <w:rsid w:val="00037E16"/>
    <w:rsid w:val="00040ABD"/>
    <w:rsid w:val="00040C62"/>
    <w:rsid w:val="000415C7"/>
    <w:rsid w:val="00041F15"/>
    <w:rsid w:val="000423B9"/>
    <w:rsid w:val="00042455"/>
    <w:rsid w:val="000427A7"/>
    <w:rsid w:val="00042DAA"/>
    <w:rsid w:val="0004319B"/>
    <w:rsid w:val="00043724"/>
    <w:rsid w:val="00043A2D"/>
    <w:rsid w:val="000460D9"/>
    <w:rsid w:val="00046C8C"/>
    <w:rsid w:val="00047369"/>
    <w:rsid w:val="00047771"/>
    <w:rsid w:val="00047AD2"/>
    <w:rsid w:val="00051502"/>
    <w:rsid w:val="00051F86"/>
    <w:rsid w:val="0005283B"/>
    <w:rsid w:val="000533E8"/>
    <w:rsid w:val="00053EFB"/>
    <w:rsid w:val="00054773"/>
    <w:rsid w:val="00054EA4"/>
    <w:rsid w:val="00055DCC"/>
    <w:rsid w:val="00056182"/>
    <w:rsid w:val="00056C77"/>
    <w:rsid w:val="00061959"/>
    <w:rsid w:val="00061DAB"/>
    <w:rsid w:val="00061E94"/>
    <w:rsid w:val="000620C7"/>
    <w:rsid w:val="0006268C"/>
    <w:rsid w:val="000627C5"/>
    <w:rsid w:val="00062D73"/>
    <w:rsid w:val="0006346B"/>
    <w:rsid w:val="00063684"/>
    <w:rsid w:val="000644F2"/>
    <w:rsid w:val="0006629D"/>
    <w:rsid w:val="000668E2"/>
    <w:rsid w:val="00066E86"/>
    <w:rsid w:val="00067D8E"/>
    <w:rsid w:val="00067E8B"/>
    <w:rsid w:val="000702B8"/>
    <w:rsid w:val="0007111E"/>
    <w:rsid w:val="000711C8"/>
    <w:rsid w:val="00072096"/>
    <w:rsid w:val="00072556"/>
    <w:rsid w:val="000726F9"/>
    <w:rsid w:val="00073490"/>
    <w:rsid w:val="00073748"/>
    <w:rsid w:val="000745B8"/>
    <w:rsid w:val="00074C91"/>
    <w:rsid w:val="00076629"/>
    <w:rsid w:val="00076BD7"/>
    <w:rsid w:val="000775B0"/>
    <w:rsid w:val="00077F6D"/>
    <w:rsid w:val="00080DD9"/>
    <w:rsid w:val="00081171"/>
    <w:rsid w:val="00081B27"/>
    <w:rsid w:val="0008258C"/>
    <w:rsid w:val="00082B52"/>
    <w:rsid w:val="00083396"/>
    <w:rsid w:val="000840FC"/>
    <w:rsid w:val="000850E6"/>
    <w:rsid w:val="0008510F"/>
    <w:rsid w:val="00085486"/>
    <w:rsid w:val="00085DEE"/>
    <w:rsid w:val="00086937"/>
    <w:rsid w:val="00086995"/>
    <w:rsid w:val="00086B36"/>
    <w:rsid w:val="00086FC7"/>
    <w:rsid w:val="00090605"/>
    <w:rsid w:val="000906FF"/>
    <w:rsid w:val="00090865"/>
    <w:rsid w:val="00090EC2"/>
    <w:rsid w:val="0009181C"/>
    <w:rsid w:val="00091C36"/>
    <w:rsid w:val="00091C8A"/>
    <w:rsid w:val="00092364"/>
    <w:rsid w:val="000927D9"/>
    <w:rsid w:val="00092B63"/>
    <w:rsid w:val="0009434B"/>
    <w:rsid w:val="00094E5B"/>
    <w:rsid w:val="000953AD"/>
    <w:rsid w:val="00095BCE"/>
    <w:rsid w:val="00096878"/>
    <w:rsid w:val="00096BA0"/>
    <w:rsid w:val="00096CFC"/>
    <w:rsid w:val="000974D8"/>
    <w:rsid w:val="00097A77"/>
    <w:rsid w:val="000A00C3"/>
    <w:rsid w:val="000A08B1"/>
    <w:rsid w:val="000A0F3F"/>
    <w:rsid w:val="000A11B8"/>
    <w:rsid w:val="000A1208"/>
    <w:rsid w:val="000A1A3B"/>
    <w:rsid w:val="000A2B63"/>
    <w:rsid w:val="000A3302"/>
    <w:rsid w:val="000A34E7"/>
    <w:rsid w:val="000A43B7"/>
    <w:rsid w:val="000A6078"/>
    <w:rsid w:val="000A6239"/>
    <w:rsid w:val="000A72AF"/>
    <w:rsid w:val="000A74BE"/>
    <w:rsid w:val="000A7BE2"/>
    <w:rsid w:val="000B0050"/>
    <w:rsid w:val="000B0A6B"/>
    <w:rsid w:val="000B195C"/>
    <w:rsid w:val="000B1A2C"/>
    <w:rsid w:val="000B220C"/>
    <w:rsid w:val="000B281D"/>
    <w:rsid w:val="000B2A75"/>
    <w:rsid w:val="000B3D43"/>
    <w:rsid w:val="000B53C9"/>
    <w:rsid w:val="000B5785"/>
    <w:rsid w:val="000B5D0E"/>
    <w:rsid w:val="000B681E"/>
    <w:rsid w:val="000B7166"/>
    <w:rsid w:val="000B7262"/>
    <w:rsid w:val="000B72F4"/>
    <w:rsid w:val="000B7C3D"/>
    <w:rsid w:val="000B7D03"/>
    <w:rsid w:val="000B7D7C"/>
    <w:rsid w:val="000B7FB3"/>
    <w:rsid w:val="000C0761"/>
    <w:rsid w:val="000C14F7"/>
    <w:rsid w:val="000C177E"/>
    <w:rsid w:val="000C1964"/>
    <w:rsid w:val="000C1EDE"/>
    <w:rsid w:val="000C3E16"/>
    <w:rsid w:val="000C4915"/>
    <w:rsid w:val="000C4CB3"/>
    <w:rsid w:val="000C5C0B"/>
    <w:rsid w:val="000D1206"/>
    <w:rsid w:val="000D130F"/>
    <w:rsid w:val="000D1EEA"/>
    <w:rsid w:val="000D25CE"/>
    <w:rsid w:val="000D2D17"/>
    <w:rsid w:val="000D3AA6"/>
    <w:rsid w:val="000D3D48"/>
    <w:rsid w:val="000D3E04"/>
    <w:rsid w:val="000D3FF8"/>
    <w:rsid w:val="000D67EF"/>
    <w:rsid w:val="000D7092"/>
    <w:rsid w:val="000D758E"/>
    <w:rsid w:val="000E0739"/>
    <w:rsid w:val="000E0B5D"/>
    <w:rsid w:val="000E0C53"/>
    <w:rsid w:val="000E18EB"/>
    <w:rsid w:val="000E19F5"/>
    <w:rsid w:val="000E1D22"/>
    <w:rsid w:val="000E28BC"/>
    <w:rsid w:val="000E2914"/>
    <w:rsid w:val="000E2B51"/>
    <w:rsid w:val="000E2F65"/>
    <w:rsid w:val="000E55BB"/>
    <w:rsid w:val="000E5B92"/>
    <w:rsid w:val="000E6BCF"/>
    <w:rsid w:val="000E6D1D"/>
    <w:rsid w:val="000E7545"/>
    <w:rsid w:val="000E75EF"/>
    <w:rsid w:val="000E7614"/>
    <w:rsid w:val="000E7844"/>
    <w:rsid w:val="000E7A35"/>
    <w:rsid w:val="000E7DD4"/>
    <w:rsid w:val="000F0205"/>
    <w:rsid w:val="000F06E9"/>
    <w:rsid w:val="000F0927"/>
    <w:rsid w:val="000F1C63"/>
    <w:rsid w:val="000F3320"/>
    <w:rsid w:val="000F33B4"/>
    <w:rsid w:val="000F3412"/>
    <w:rsid w:val="000F3563"/>
    <w:rsid w:val="000F3668"/>
    <w:rsid w:val="000F4A88"/>
    <w:rsid w:val="000F6385"/>
    <w:rsid w:val="000F6AB8"/>
    <w:rsid w:val="000F6F16"/>
    <w:rsid w:val="000F7302"/>
    <w:rsid w:val="000F7987"/>
    <w:rsid w:val="001003CE"/>
    <w:rsid w:val="001003DB"/>
    <w:rsid w:val="00100963"/>
    <w:rsid w:val="001011A4"/>
    <w:rsid w:val="001012AA"/>
    <w:rsid w:val="0010166E"/>
    <w:rsid w:val="00101BC6"/>
    <w:rsid w:val="00103879"/>
    <w:rsid w:val="00104D53"/>
    <w:rsid w:val="001063AE"/>
    <w:rsid w:val="0010648A"/>
    <w:rsid w:val="001065E4"/>
    <w:rsid w:val="0010753A"/>
    <w:rsid w:val="00107B94"/>
    <w:rsid w:val="00107EC4"/>
    <w:rsid w:val="001108FC"/>
    <w:rsid w:val="00112135"/>
    <w:rsid w:val="0011265F"/>
    <w:rsid w:val="00114205"/>
    <w:rsid w:val="00115420"/>
    <w:rsid w:val="00115D6C"/>
    <w:rsid w:val="00116C1D"/>
    <w:rsid w:val="0011781A"/>
    <w:rsid w:val="00117AA7"/>
    <w:rsid w:val="00117BBF"/>
    <w:rsid w:val="001213C8"/>
    <w:rsid w:val="00121A27"/>
    <w:rsid w:val="00122FE6"/>
    <w:rsid w:val="001234BE"/>
    <w:rsid w:val="00123CFC"/>
    <w:rsid w:val="00125531"/>
    <w:rsid w:val="00125F2B"/>
    <w:rsid w:val="001262B9"/>
    <w:rsid w:val="00126C41"/>
    <w:rsid w:val="001275E9"/>
    <w:rsid w:val="0013086A"/>
    <w:rsid w:val="00130A47"/>
    <w:rsid w:val="00131B2B"/>
    <w:rsid w:val="00132373"/>
    <w:rsid w:val="00133475"/>
    <w:rsid w:val="00134B04"/>
    <w:rsid w:val="00134FB2"/>
    <w:rsid w:val="001358A4"/>
    <w:rsid w:val="00135B2F"/>
    <w:rsid w:val="001369E6"/>
    <w:rsid w:val="00137BE3"/>
    <w:rsid w:val="00137D40"/>
    <w:rsid w:val="00140237"/>
    <w:rsid w:val="001406F7"/>
    <w:rsid w:val="00140F17"/>
    <w:rsid w:val="001416F0"/>
    <w:rsid w:val="00141ECD"/>
    <w:rsid w:val="0014239E"/>
    <w:rsid w:val="0014289F"/>
    <w:rsid w:val="001440C7"/>
    <w:rsid w:val="00144941"/>
    <w:rsid w:val="00144DAF"/>
    <w:rsid w:val="00145198"/>
    <w:rsid w:val="00145C3C"/>
    <w:rsid w:val="00145C4F"/>
    <w:rsid w:val="0014693E"/>
    <w:rsid w:val="0014757A"/>
    <w:rsid w:val="00147655"/>
    <w:rsid w:val="00147E40"/>
    <w:rsid w:val="001503EF"/>
    <w:rsid w:val="00150A5C"/>
    <w:rsid w:val="0015171E"/>
    <w:rsid w:val="00151B84"/>
    <w:rsid w:val="00153029"/>
    <w:rsid w:val="00153085"/>
    <w:rsid w:val="0015319C"/>
    <w:rsid w:val="00153423"/>
    <w:rsid w:val="00153BF9"/>
    <w:rsid w:val="001540BB"/>
    <w:rsid w:val="001547E4"/>
    <w:rsid w:val="00155801"/>
    <w:rsid w:val="00156756"/>
    <w:rsid w:val="00156BCB"/>
    <w:rsid w:val="00157EA9"/>
    <w:rsid w:val="00161A86"/>
    <w:rsid w:val="00161EEE"/>
    <w:rsid w:val="00163B42"/>
    <w:rsid w:val="00164E5D"/>
    <w:rsid w:val="00166049"/>
    <w:rsid w:val="00170995"/>
    <w:rsid w:val="00170B6D"/>
    <w:rsid w:val="00170E46"/>
    <w:rsid w:val="00170EF4"/>
    <w:rsid w:val="001714DE"/>
    <w:rsid w:val="001717AC"/>
    <w:rsid w:val="00171DC4"/>
    <w:rsid w:val="00172CFF"/>
    <w:rsid w:val="0017398B"/>
    <w:rsid w:val="00173B66"/>
    <w:rsid w:val="00173BD7"/>
    <w:rsid w:val="00176000"/>
    <w:rsid w:val="001761C5"/>
    <w:rsid w:val="0017641D"/>
    <w:rsid w:val="00176B45"/>
    <w:rsid w:val="00176CC9"/>
    <w:rsid w:val="001770C1"/>
    <w:rsid w:val="00177AF5"/>
    <w:rsid w:val="0018001C"/>
    <w:rsid w:val="001801C1"/>
    <w:rsid w:val="00180E95"/>
    <w:rsid w:val="00181479"/>
    <w:rsid w:val="001816DB"/>
    <w:rsid w:val="00182250"/>
    <w:rsid w:val="00185E3B"/>
    <w:rsid w:val="00187564"/>
    <w:rsid w:val="00190E32"/>
    <w:rsid w:val="00191779"/>
    <w:rsid w:val="001921F0"/>
    <w:rsid w:val="00192A3F"/>
    <w:rsid w:val="00192E78"/>
    <w:rsid w:val="00193A93"/>
    <w:rsid w:val="00194537"/>
    <w:rsid w:val="00195359"/>
    <w:rsid w:val="001970F7"/>
    <w:rsid w:val="0019776B"/>
    <w:rsid w:val="00197C44"/>
    <w:rsid w:val="00197C9B"/>
    <w:rsid w:val="001A0821"/>
    <w:rsid w:val="001A1615"/>
    <w:rsid w:val="001A320E"/>
    <w:rsid w:val="001A351D"/>
    <w:rsid w:val="001A3B2F"/>
    <w:rsid w:val="001A3BA0"/>
    <w:rsid w:val="001A40FE"/>
    <w:rsid w:val="001A5054"/>
    <w:rsid w:val="001A51EC"/>
    <w:rsid w:val="001A530F"/>
    <w:rsid w:val="001A57A1"/>
    <w:rsid w:val="001A6243"/>
    <w:rsid w:val="001A6310"/>
    <w:rsid w:val="001A6E60"/>
    <w:rsid w:val="001A6FF0"/>
    <w:rsid w:val="001A73A0"/>
    <w:rsid w:val="001B06AA"/>
    <w:rsid w:val="001B1115"/>
    <w:rsid w:val="001B139E"/>
    <w:rsid w:val="001B38D5"/>
    <w:rsid w:val="001B4E03"/>
    <w:rsid w:val="001B58C1"/>
    <w:rsid w:val="001B5A39"/>
    <w:rsid w:val="001B61DC"/>
    <w:rsid w:val="001B6A1A"/>
    <w:rsid w:val="001B71F6"/>
    <w:rsid w:val="001B71FB"/>
    <w:rsid w:val="001C156C"/>
    <w:rsid w:val="001C2E8C"/>
    <w:rsid w:val="001C3604"/>
    <w:rsid w:val="001C42CF"/>
    <w:rsid w:val="001C494B"/>
    <w:rsid w:val="001C4D4B"/>
    <w:rsid w:val="001C57A6"/>
    <w:rsid w:val="001C5878"/>
    <w:rsid w:val="001C6619"/>
    <w:rsid w:val="001D06C0"/>
    <w:rsid w:val="001D0FF0"/>
    <w:rsid w:val="001D1FC3"/>
    <w:rsid w:val="001D283C"/>
    <w:rsid w:val="001D317E"/>
    <w:rsid w:val="001D393E"/>
    <w:rsid w:val="001D3A9E"/>
    <w:rsid w:val="001D3B80"/>
    <w:rsid w:val="001D3D5B"/>
    <w:rsid w:val="001D3DC4"/>
    <w:rsid w:val="001D47E9"/>
    <w:rsid w:val="001D4E52"/>
    <w:rsid w:val="001D553A"/>
    <w:rsid w:val="001D5DF6"/>
    <w:rsid w:val="001E0B78"/>
    <w:rsid w:val="001E1152"/>
    <w:rsid w:val="001E13FF"/>
    <w:rsid w:val="001E1714"/>
    <w:rsid w:val="001E21AC"/>
    <w:rsid w:val="001E21BD"/>
    <w:rsid w:val="001E258B"/>
    <w:rsid w:val="001E3C32"/>
    <w:rsid w:val="001E4260"/>
    <w:rsid w:val="001E43C7"/>
    <w:rsid w:val="001E574C"/>
    <w:rsid w:val="001E61A5"/>
    <w:rsid w:val="001E6534"/>
    <w:rsid w:val="001E6B2C"/>
    <w:rsid w:val="001E6CB5"/>
    <w:rsid w:val="001E7289"/>
    <w:rsid w:val="001E7AC9"/>
    <w:rsid w:val="001E7B53"/>
    <w:rsid w:val="001F00CC"/>
    <w:rsid w:val="001F3304"/>
    <w:rsid w:val="001F4519"/>
    <w:rsid w:val="001F539C"/>
    <w:rsid w:val="001F5490"/>
    <w:rsid w:val="001F5CC3"/>
    <w:rsid w:val="002001D3"/>
    <w:rsid w:val="002001D5"/>
    <w:rsid w:val="00200F5F"/>
    <w:rsid w:val="002016DE"/>
    <w:rsid w:val="00202089"/>
    <w:rsid w:val="00202C8D"/>
    <w:rsid w:val="002031F5"/>
    <w:rsid w:val="0020374C"/>
    <w:rsid w:val="00203869"/>
    <w:rsid w:val="00203999"/>
    <w:rsid w:val="00203D95"/>
    <w:rsid w:val="00204111"/>
    <w:rsid w:val="0020411F"/>
    <w:rsid w:val="00204EE7"/>
    <w:rsid w:val="0020527C"/>
    <w:rsid w:val="0020553C"/>
    <w:rsid w:val="0020640D"/>
    <w:rsid w:val="002075B3"/>
    <w:rsid w:val="00210C6D"/>
    <w:rsid w:val="002116AF"/>
    <w:rsid w:val="0021230C"/>
    <w:rsid w:val="002130CD"/>
    <w:rsid w:val="002133AB"/>
    <w:rsid w:val="00213ADE"/>
    <w:rsid w:val="00213C12"/>
    <w:rsid w:val="00213E53"/>
    <w:rsid w:val="00214026"/>
    <w:rsid w:val="00214147"/>
    <w:rsid w:val="002144DC"/>
    <w:rsid w:val="0021597F"/>
    <w:rsid w:val="00216975"/>
    <w:rsid w:val="0021728C"/>
    <w:rsid w:val="002174D0"/>
    <w:rsid w:val="00217CF7"/>
    <w:rsid w:val="00217D95"/>
    <w:rsid w:val="0022071A"/>
    <w:rsid w:val="00220EFD"/>
    <w:rsid w:val="0022130A"/>
    <w:rsid w:val="002229E6"/>
    <w:rsid w:val="002239CE"/>
    <w:rsid w:val="002239EB"/>
    <w:rsid w:val="00223A39"/>
    <w:rsid w:val="00223CB7"/>
    <w:rsid w:val="0022493C"/>
    <w:rsid w:val="00224AC5"/>
    <w:rsid w:val="00224F0D"/>
    <w:rsid w:val="00225602"/>
    <w:rsid w:val="00225680"/>
    <w:rsid w:val="00225A1B"/>
    <w:rsid w:val="00226D3B"/>
    <w:rsid w:val="00227BD9"/>
    <w:rsid w:val="00230D9A"/>
    <w:rsid w:val="00231C56"/>
    <w:rsid w:val="002325F0"/>
    <w:rsid w:val="00232CF1"/>
    <w:rsid w:val="002339C9"/>
    <w:rsid w:val="00233CB0"/>
    <w:rsid w:val="00233EC1"/>
    <w:rsid w:val="0023420C"/>
    <w:rsid w:val="00235131"/>
    <w:rsid w:val="00235688"/>
    <w:rsid w:val="002359E7"/>
    <w:rsid w:val="00236144"/>
    <w:rsid w:val="002368AD"/>
    <w:rsid w:val="002370C9"/>
    <w:rsid w:val="002372AE"/>
    <w:rsid w:val="002374C8"/>
    <w:rsid w:val="00240CFB"/>
    <w:rsid w:val="00240EB2"/>
    <w:rsid w:val="00241839"/>
    <w:rsid w:val="002419FA"/>
    <w:rsid w:val="00242893"/>
    <w:rsid w:val="0024314E"/>
    <w:rsid w:val="002435F2"/>
    <w:rsid w:val="002443EE"/>
    <w:rsid w:val="002451AB"/>
    <w:rsid w:val="00245DDD"/>
    <w:rsid w:val="002462E9"/>
    <w:rsid w:val="00247A12"/>
    <w:rsid w:val="002512D5"/>
    <w:rsid w:val="00251B6F"/>
    <w:rsid w:val="0025239B"/>
    <w:rsid w:val="00253549"/>
    <w:rsid w:val="00253BFF"/>
    <w:rsid w:val="0025414F"/>
    <w:rsid w:val="00254452"/>
    <w:rsid w:val="002547FC"/>
    <w:rsid w:val="00254A5E"/>
    <w:rsid w:val="00254D37"/>
    <w:rsid w:val="00256401"/>
    <w:rsid w:val="00256E08"/>
    <w:rsid w:val="00256F0A"/>
    <w:rsid w:val="002572A2"/>
    <w:rsid w:val="00257ED7"/>
    <w:rsid w:val="00260546"/>
    <w:rsid w:val="00260E1C"/>
    <w:rsid w:val="00260E54"/>
    <w:rsid w:val="002620F7"/>
    <w:rsid w:val="00262410"/>
    <w:rsid w:val="002630F4"/>
    <w:rsid w:val="002631FD"/>
    <w:rsid w:val="002632B4"/>
    <w:rsid w:val="00263BE9"/>
    <w:rsid w:val="00263E22"/>
    <w:rsid w:val="00263ED7"/>
    <w:rsid w:val="00264E35"/>
    <w:rsid w:val="00265D8E"/>
    <w:rsid w:val="002667C0"/>
    <w:rsid w:val="00266DCB"/>
    <w:rsid w:val="00266E04"/>
    <w:rsid w:val="002677A5"/>
    <w:rsid w:val="0027054F"/>
    <w:rsid w:val="00271AE8"/>
    <w:rsid w:val="00272296"/>
    <w:rsid w:val="0027282C"/>
    <w:rsid w:val="00273923"/>
    <w:rsid w:val="00273E23"/>
    <w:rsid w:val="00274728"/>
    <w:rsid w:val="0027558E"/>
    <w:rsid w:val="00275FFB"/>
    <w:rsid w:val="002769A6"/>
    <w:rsid w:val="00276A9D"/>
    <w:rsid w:val="00276C50"/>
    <w:rsid w:val="00277207"/>
    <w:rsid w:val="00281A25"/>
    <w:rsid w:val="00282E76"/>
    <w:rsid w:val="002830B7"/>
    <w:rsid w:val="0028324E"/>
    <w:rsid w:val="002835E4"/>
    <w:rsid w:val="00284213"/>
    <w:rsid w:val="002844B6"/>
    <w:rsid w:val="00285ED7"/>
    <w:rsid w:val="002869EB"/>
    <w:rsid w:val="002870FB"/>
    <w:rsid w:val="0029016A"/>
    <w:rsid w:val="0029118A"/>
    <w:rsid w:val="00291BB6"/>
    <w:rsid w:val="00291C47"/>
    <w:rsid w:val="00292C29"/>
    <w:rsid w:val="0029304D"/>
    <w:rsid w:val="002931CB"/>
    <w:rsid w:val="002932B4"/>
    <w:rsid w:val="002933C5"/>
    <w:rsid w:val="00293768"/>
    <w:rsid w:val="002940B5"/>
    <w:rsid w:val="0029479A"/>
    <w:rsid w:val="002954D5"/>
    <w:rsid w:val="0029592C"/>
    <w:rsid w:val="00295ABE"/>
    <w:rsid w:val="00296123"/>
    <w:rsid w:val="00296EFE"/>
    <w:rsid w:val="0029751D"/>
    <w:rsid w:val="0029765D"/>
    <w:rsid w:val="002A086F"/>
    <w:rsid w:val="002A0BA7"/>
    <w:rsid w:val="002A0C5D"/>
    <w:rsid w:val="002A1247"/>
    <w:rsid w:val="002A1592"/>
    <w:rsid w:val="002A1637"/>
    <w:rsid w:val="002A202E"/>
    <w:rsid w:val="002A217A"/>
    <w:rsid w:val="002A4426"/>
    <w:rsid w:val="002A492F"/>
    <w:rsid w:val="002A4B54"/>
    <w:rsid w:val="002A52D1"/>
    <w:rsid w:val="002A55E8"/>
    <w:rsid w:val="002A58D0"/>
    <w:rsid w:val="002A5920"/>
    <w:rsid w:val="002A66EC"/>
    <w:rsid w:val="002A67CB"/>
    <w:rsid w:val="002A6F39"/>
    <w:rsid w:val="002A714F"/>
    <w:rsid w:val="002A7449"/>
    <w:rsid w:val="002A78CB"/>
    <w:rsid w:val="002B0095"/>
    <w:rsid w:val="002B05B1"/>
    <w:rsid w:val="002B0C89"/>
    <w:rsid w:val="002B0D5C"/>
    <w:rsid w:val="002B0E0B"/>
    <w:rsid w:val="002B100B"/>
    <w:rsid w:val="002B28CD"/>
    <w:rsid w:val="002B2E23"/>
    <w:rsid w:val="002B31D0"/>
    <w:rsid w:val="002B399F"/>
    <w:rsid w:val="002B496F"/>
    <w:rsid w:val="002B501A"/>
    <w:rsid w:val="002B527C"/>
    <w:rsid w:val="002B6922"/>
    <w:rsid w:val="002C0974"/>
    <w:rsid w:val="002C0FFC"/>
    <w:rsid w:val="002C1291"/>
    <w:rsid w:val="002C169B"/>
    <w:rsid w:val="002C232E"/>
    <w:rsid w:val="002C3618"/>
    <w:rsid w:val="002C4641"/>
    <w:rsid w:val="002C47F2"/>
    <w:rsid w:val="002C5796"/>
    <w:rsid w:val="002C7617"/>
    <w:rsid w:val="002D0278"/>
    <w:rsid w:val="002D1866"/>
    <w:rsid w:val="002D3127"/>
    <w:rsid w:val="002D3712"/>
    <w:rsid w:val="002D38EA"/>
    <w:rsid w:val="002D3A01"/>
    <w:rsid w:val="002D41EF"/>
    <w:rsid w:val="002D4D8D"/>
    <w:rsid w:val="002D6152"/>
    <w:rsid w:val="002D6DC5"/>
    <w:rsid w:val="002D7512"/>
    <w:rsid w:val="002E0931"/>
    <w:rsid w:val="002E1D52"/>
    <w:rsid w:val="002E1EB6"/>
    <w:rsid w:val="002E21BC"/>
    <w:rsid w:val="002E2472"/>
    <w:rsid w:val="002E25C1"/>
    <w:rsid w:val="002E25C8"/>
    <w:rsid w:val="002E35A1"/>
    <w:rsid w:val="002E45DF"/>
    <w:rsid w:val="002E53AA"/>
    <w:rsid w:val="002E54C0"/>
    <w:rsid w:val="002E54EE"/>
    <w:rsid w:val="002E5E30"/>
    <w:rsid w:val="002E5FC3"/>
    <w:rsid w:val="002E7A38"/>
    <w:rsid w:val="002F02DF"/>
    <w:rsid w:val="002F0FA5"/>
    <w:rsid w:val="002F15D1"/>
    <w:rsid w:val="002F314E"/>
    <w:rsid w:val="002F3150"/>
    <w:rsid w:val="002F33F3"/>
    <w:rsid w:val="002F3D7F"/>
    <w:rsid w:val="002F3FC6"/>
    <w:rsid w:val="002F437B"/>
    <w:rsid w:val="002F5881"/>
    <w:rsid w:val="002F5B6F"/>
    <w:rsid w:val="002F5E16"/>
    <w:rsid w:val="002F63CE"/>
    <w:rsid w:val="002F68C2"/>
    <w:rsid w:val="002F6F91"/>
    <w:rsid w:val="002F7464"/>
    <w:rsid w:val="002F7ECB"/>
    <w:rsid w:val="00300AB3"/>
    <w:rsid w:val="00301004"/>
    <w:rsid w:val="003012D9"/>
    <w:rsid w:val="003015CA"/>
    <w:rsid w:val="00301972"/>
    <w:rsid w:val="00301E07"/>
    <w:rsid w:val="00302D29"/>
    <w:rsid w:val="003038A3"/>
    <w:rsid w:val="0030399E"/>
    <w:rsid w:val="003046A0"/>
    <w:rsid w:val="00305B83"/>
    <w:rsid w:val="00305D68"/>
    <w:rsid w:val="003067D6"/>
    <w:rsid w:val="0030695E"/>
    <w:rsid w:val="003071BF"/>
    <w:rsid w:val="00307429"/>
    <w:rsid w:val="003079F4"/>
    <w:rsid w:val="00310157"/>
    <w:rsid w:val="00310A44"/>
    <w:rsid w:val="0031110A"/>
    <w:rsid w:val="00311252"/>
    <w:rsid w:val="003115E4"/>
    <w:rsid w:val="003127EA"/>
    <w:rsid w:val="00312BBF"/>
    <w:rsid w:val="0031340D"/>
    <w:rsid w:val="00313CE0"/>
    <w:rsid w:val="003141B5"/>
    <w:rsid w:val="00314242"/>
    <w:rsid w:val="003144CB"/>
    <w:rsid w:val="0031476A"/>
    <w:rsid w:val="00314DB0"/>
    <w:rsid w:val="00315308"/>
    <w:rsid w:val="00315377"/>
    <w:rsid w:val="00317D6E"/>
    <w:rsid w:val="00317F54"/>
    <w:rsid w:val="003201D6"/>
    <w:rsid w:val="00320943"/>
    <w:rsid w:val="00321450"/>
    <w:rsid w:val="0032164E"/>
    <w:rsid w:val="00321EE6"/>
    <w:rsid w:val="003225DC"/>
    <w:rsid w:val="003249E4"/>
    <w:rsid w:val="0032644B"/>
    <w:rsid w:val="0032684F"/>
    <w:rsid w:val="00326A03"/>
    <w:rsid w:val="00327601"/>
    <w:rsid w:val="003277FB"/>
    <w:rsid w:val="003304A2"/>
    <w:rsid w:val="003309B6"/>
    <w:rsid w:val="00330E5B"/>
    <w:rsid w:val="00330E95"/>
    <w:rsid w:val="003314C3"/>
    <w:rsid w:val="00331516"/>
    <w:rsid w:val="00331635"/>
    <w:rsid w:val="00332559"/>
    <w:rsid w:val="00332CF5"/>
    <w:rsid w:val="00333166"/>
    <w:rsid w:val="00333BE5"/>
    <w:rsid w:val="00333CB5"/>
    <w:rsid w:val="00335599"/>
    <w:rsid w:val="00335668"/>
    <w:rsid w:val="0033616B"/>
    <w:rsid w:val="0033687E"/>
    <w:rsid w:val="0033697F"/>
    <w:rsid w:val="00337079"/>
    <w:rsid w:val="00337368"/>
    <w:rsid w:val="00340744"/>
    <w:rsid w:val="00340B49"/>
    <w:rsid w:val="003414C4"/>
    <w:rsid w:val="00341BAF"/>
    <w:rsid w:val="003420DA"/>
    <w:rsid w:val="0034223D"/>
    <w:rsid w:val="00342C94"/>
    <w:rsid w:val="003431CE"/>
    <w:rsid w:val="00344456"/>
    <w:rsid w:val="0034498C"/>
    <w:rsid w:val="00344AEA"/>
    <w:rsid w:val="00344EEB"/>
    <w:rsid w:val="00345500"/>
    <w:rsid w:val="0034654F"/>
    <w:rsid w:val="00346C46"/>
    <w:rsid w:val="00346F04"/>
    <w:rsid w:val="003504DF"/>
    <w:rsid w:val="0035050C"/>
    <w:rsid w:val="0035317D"/>
    <w:rsid w:val="00354810"/>
    <w:rsid w:val="00355321"/>
    <w:rsid w:val="00355BF4"/>
    <w:rsid w:val="00355C6C"/>
    <w:rsid w:val="00356920"/>
    <w:rsid w:val="003573D0"/>
    <w:rsid w:val="00357C14"/>
    <w:rsid w:val="00360B4B"/>
    <w:rsid w:val="00361969"/>
    <w:rsid w:val="0036320B"/>
    <w:rsid w:val="00363382"/>
    <w:rsid w:val="00363AAB"/>
    <w:rsid w:val="003640B6"/>
    <w:rsid w:val="00364382"/>
    <w:rsid w:val="00364497"/>
    <w:rsid w:val="003646ED"/>
    <w:rsid w:val="00364A25"/>
    <w:rsid w:val="00364D58"/>
    <w:rsid w:val="00365147"/>
    <w:rsid w:val="003656EA"/>
    <w:rsid w:val="00365988"/>
    <w:rsid w:val="00365C0E"/>
    <w:rsid w:val="00365E46"/>
    <w:rsid w:val="00366F9A"/>
    <w:rsid w:val="00367D78"/>
    <w:rsid w:val="00367EEB"/>
    <w:rsid w:val="003704EA"/>
    <w:rsid w:val="00370A3A"/>
    <w:rsid w:val="00371E7B"/>
    <w:rsid w:val="0037285D"/>
    <w:rsid w:val="00373587"/>
    <w:rsid w:val="0037367A"/>
    <w:rsid w:val="00373D8E"/>
    <w:rsid w:val="003742A2"/>
    <w:rsid w:val="0037471A"/>
    <w:rsid w:val="003749D8"/>
    <w:rsid w:val="003754E7"/>
    <w:rsid w:val="00375BAF"/>
    <w:rsid w:val="00375E1D"/>
    <w:rsid w:val="0037635A"/>
    <w:rsid w:val="00376B5C"/>
    <w:rsid w:val="00376BFF"/>
    <w:rsid w:val="00376FDF"/>
    <w:rsid w:val="00377C2D"/>
    <w:rsid w:val="003831BC"/>
    <w:rsid w:val="00383F43"/>
    <w:rsid w:val="00384003"/>
    <w:rsid w:val="00384073"/>
    <w:rsid w:val="00384631"/>
    <w:rsid w:val="003847EB"/>
    <w:rsid w:val="00384D69"/>
    <w:rsid w:val="00385D84"/>
    <w:rsid w:val="00385DCF"/>
    <w:rsid w:val="00385F60"/>
    <w:rsid w:val="0038687D"/>
    <w:rsid w:val="00386A50"/>
    <w:rsid w:val="00387944"/>
    <w:rsid w:val="00387D61"/>
    <w:rsid w:val="00390F03"/>
    <w:rsid w:val="00391390"/>
    <w:rsid w:val="0039190E"/>
    <w:rsid w:val="00391B2D"/>
    <w:rsid w:val="003923DA"/>
    <w:rsid w:val="003929B9"/>
    <w:rsid w:val="003931A6"/>
    <w:rsid w:val="00393743"/>
    <w:rsid w:val="003937B5"/>
    <w:rsid w:val="003942A5"/>
    <w:rsid w:val="00394E41"/>
    <w:rsid w:val="00395294"/>
    <w:rsid w:val="00395A6D"/>
    <w:rsid w:val="00396CDE"/>
    <w:rsid w:val="003971F3"/>
    <w:rsid w:val="0039775F"/>
    <w:rsid w:val="003A0153"/>
    <w:rsid w:val="003A2307"/>
    <w:rsid w:val="003A26D6"/>
    <w:rsid w:val="003A3720"/>
    <w:rsid w:val="003A42E3"/>
    <w:rsid w:val="003A462A"/>
    <w:rsid w:val="003A4C23"/>
    <w:rsid w:val="003A4C92"/>
    <w:rsid w:val="003A5104"/>
    <w:rsid w:val="003A5A16"/>
    <w:rsid w:val="003A5D3F"/>
    <w:rsid w:val="003A6580"/>
    <w:rsid w:val="003A6DA2"/>
    <w:rsid w:val="003A7A96"/>
    <w:rsid w:val="003A7E3B"/>
    <w:rsid w:val="003B04A2"/>
    <w:rsid w:val="003B0584"/>
    <w:rsid w:val="003B0AEC"/>
    <w:rsid w:val="003B0D49"/>
    <w:rsid w:val="003B0E65"/>
    <w:rsid w:val="003B21CC"/>
    <w:rsid w:val="003B292F"/>
    <w:rsid w:val="003B318F"/>
    <w:rsid w:val="003B345A"/>
    <w:rsid w:val="003B3716"/>
    <w:rsid w:val="003B3BF6"/>
    <w:rsid w:val="003B44A6"/>
    <w:rsid w:val="003B4574"/>
    <w:rsid w:val="003B45B0"/>
    <w:rsid w:val="003B475F"/>
    <w:rsid w:val="003B5910"/>
    <w:rsid w:val="003B5B04"/>
    <w:rsid w:val="003B5B61"/>
    <w:rsid w:val="003B6AB0"/>
    <w:rsid w:val="003B6D20"/>
    <w:rsid w:val="003B7243"/>
    <w:rsid w:val="003B7848"/>
    <w:rsid w:val="003B7BD3"/>
    <w:rsid w:val="003C1D86"/>
    <w:rsid w:val="003C1EDE"/>
    <w:rsid w:val="003C1F46"/>
    <w:rsid w:val="003C224B"/>
    <w:rsid w:val="003C315C"/>
    <w:rsid w:val="003C3ADF"/>
    <w:rsid w:val="003C4332"/>
    <w:rsid w:val="003C4B38"/>
    <w:rsid w:val="003C575B"/>
    <w:rsid w:val="003C5C1B"/>
    <w:rsid w:val="003C62AF"/>
    <w:rsid w:val="003C7297"/>
    <w:rsid w:val="003C7842"/>
    <w:rsid w:val="003D05EF"/>
    <w:rsid w:val="003D1243"/>
    <w:rsid w:val="003D2052"/>
    <w:rsid w:val="003D25E9"/>
    <w:rsid w:val="003D29BD"/>
    <w:rsid w:val="003D2B0F"/>
    <w:rsid w:val="003D2DD0"/>
    <w:rsid w:val="003D367D"/>
    <w:rsid w:val="003D47E3"/>
    <w:rsid w:val="003D5452"/>
    <w:rsid w:val="003D5592"/>
    <w:rsid w:val="003D59D7"/>
    <w:rsid w:val="003D5D14"/>
    <w:rsid w:val="003D5DC1"/>
    <w:rsid w:val="003D795F"/>
    <w:rsid w:val="003D7F3F"/>
    <w:rsid w:val="003E012E"/>
    <w:rsid w:val="003E0B1D"/>
    <w:rsid w:val="003E1DED"/>
    <w:rsid w:val="003E2903"/>
    <w:rsid w:val="003E2CF6"/>
    <w:rsid w:val="003E326F"/>
    <w:rsid w:val="003E3445"/>
    <w:rsid w:val="003E3D32"/>
    <w:rsid w:val="003E6CC8"/>
    <w:rsid w:val="003F056E"/>
    <w:rsid w:val="003F1253"/>
    <w:rsid w:val="003F176D"/>
    <w:rsid w:val="003F2320"/>
    <w:rsid w:val="003F23EB"/>
    <w:rsid w:val="003F3746"/>
    <w:rsid w:val="003F3A14"/>
    <w:rsid w:val="003F465C"/>
    <w:rsid w:val="003F6729"/>
    <w:rsid w:val="003F7452"/>
    <w:rsid w:val="0040069F"/>
    <w:rsid w:val="00400DA3"/>
    <w:rsid w:val="0040138E"/>
    <w:rsid w:val="00402A98"/>
    <w:rsid w:val="00403052"/>
    <w:rsid w:val="0040369A"/>
    <w:rsid w:val="0040497C"/>
    <w:rsid w:val="00404BCB"/>
    <w:rsid w:val="004052B1"/>
    <w:rsid w:val="00406180"/>
    <w:rsid w:val="00406704"/>
    <w:rsid w:val="00406B44"/>
    <w:rsid w:val="0040706E"/>
    <w:rsid w:val="0041085D"/>
    <w:rsid w:val="00410B9D"/>
    <w:rsid w:val="00410D81"/>
    <w:rsid w:val="0041156F"/>
    <w:rsid w:val="004115DA"/>
    <w:rsid w:val="00412DA5"/>
    <w:rsid w:val="004130F1"/>
    <w:rsid w:val="004135B4"/>
    <w:rsid w:val="00413F7A"/>
    <w:rsid w:val="00414CAA"/>
    <w:rsid w:val="00415387"/>
    <w:rsid w:val="00416091"/>
    <w:rsid w:val="0041611F"/>
    <w:rsid w:val="00416A5C"/>
    <w:rsid w:val="00417862"/>
    <w:rsid w:val="0042006D"/>
    <w:rsid w:val="00420D92"/>
    <w:rsid w:val="0042115B"/>
    <w:rsid w:val="00421630"/>
    <w:rsid w:val="004216D2"/>
    <w:rsid w:val="00422539"/>
    <w:rsid w:val="004229D3"/>
    <w:rsid w:val="00423001"/>
    <w:rsid w:val="004234DB"/>
    <w:rsid w:val="00424D4C"/>
    <w:rsid w:val="004253A1"/>
    <w:rsid w:val="00425737"/>
    <w:rsid w:val="0042583C"/>
    <w:rsid w:val="004258BE"/>
    <w:rsid w:val="00425936"/>
    <w:rsid w:val="004263D7"/>
    <w:rsid w:val="0042676F"/>
    <w:rsid w:val="00426D53"/>
    <w:rsid w:val="00427F9F"/>
    <w:rsid w:val="00431E88"/>
    <w:rsid w:val="0043211F"/>
    <w:rsid w:val="00432CB2"/>
    <w:rsid w:val="00433639"/>
    <w:rsid w:val="00433A14"/>
    <w:rsid w:val="00434E11"/>
    <w:rsid w:val="00435192"/>
    <w:rsid w:val="00435281"/>
    <w:rsid w:val="0043552A"/>
    <w:rsid w:val="00435949"/>
    <w:rsid w:val="004359DA"/>
    <w:rsid w:val="00435AF2"/>
    <w:rsid w:val="00435BC4"/>
    <w:rsid w:val="00435CB9"/>
    <w:rsid w:val="004369DA"/>
    <w:rsid w:val="00437724"/>
    <w:rsid w:val="00437936"/>
    <w:rsid w:val="00440563"/>
    <w:rsid w:val="004414FB"/>
    <w:rsid w:val="004424AA"/>
    <w:rsid w:val="00443900"/>
    <w:rsid w:val="004444A7"/>
    <w:rsid w:val="004448A5"/>
    <w:rsid w:val="004450F5"/>
    <w:rsid w:val="004456B4"/>
    <w:rsid w:val="00445D4C"/>
    <w:rsid w:val="00445DF5"/>
    <w:rsid w:val="00446167"/>
    <w:rsid w:val="00446180"/>
    <w:rsid w:val="00447B04"/>
    <w:rsid w:val="00451992"/>
    <w:rsid w:val="00451EA1"/>
    <w:rsid w:val="004526F5"/>
    <w:rsid w:val="00452D4C"/>
    <w:rsid w:val="00453CAD"/>
    <w:rsid w:val="00453FF0"/>
    <w:rsid w:val="00454B0C"/>
    <w:rsid w:val="00455330"/>
    <w:rsid w:val="00455D2F"/>
    <w:rsid w:val="00455E5E"/>
    <w:rsid w:val="00456217"/>
    <w:rsid w:val="004562E0"/>
    <w:rsid w:val="00456468"/>
    <w:rsid w:val="00456A8E"/>
    <w:rsid w:val="004571CC"/>
    <w:rsid w:val="004573A4"/>
    <w:rsid w:val="00457EEF"/>
    <w:rsid w:val="00457F56"/>
    <w:rsid w:val="00461E82"/>
    <w:rsid w:val="00463042"/>
    <w:rsid w:val="00464AA7"/>
    <w:rsid w:val="0046573A"/>
    <w:rsid w:val="00465F02"/>
    <w:rsid w:val="0046608C"/>
    <w:rsid w:val="004661CD"/>
    <w:rsid w:val="004666ED"/>
    <w:rsid w:val="00467B5C"/>
    <w:rsid w:val="0047030F"/>
    <w:rsid w:val="00470E44"/>
    <w:rsid w:val="00471DC1"/>
    <w:rsid w:val="00472A23"/>
    <w:rsid w:val="00473464"/>
    <w:rsid w:val="004741D7"/>
    <w:rsid w:val="00474578"/>
    <w:rsid w:val="0047509F"/>
    <w:rsid w:val="00475DDA"/>
    <w:rsid w:val="004765BD"/>
    <w:rsid w:val="00476BD8"/>
    <w:rsid w:val="00476FA1"/>
    <w:rsid w:val="004771B9"/>
    <w:rsid w:val="004776BA"/>
    <w:rsid w:val="00481368"/>
    <w:rsid w:val="00481FFF"/>
    <w:rsid w:val="0048361B"/>
    <w:rsid w:val="00483958"/>
    <w:rsid w:val="00483AA3"/>
    <w:rsid w:val="004840D5"/>
    <w:rsid w:val="004844CA"/>
    <w:rsid w:val="00485168"/>
    <w:rsid w:val="004868E8"/>
    <w:rsid w:val="00486903"/>
    <w:rsid w:val="00486B99"/>
    <w:rsid w:val="00487543"/>
    <w:rsid w:val="004876F3"/>
    <w:rsid w:val="00487FCB"/>
    <w:rsid w:val="00490413"/>
    <w:rsid w:val="00490DAE"/>
    <w:rsid w:val="00490E2E"/>
    <w:rsid w:val="0049191C"/>
    <w:rsid w:val="0049288F"/>
    <w:rsid w:val="00493A01"/>
    <w:rsid w:val="00493E87"/>
    <w:rsid w:val="004940F2"/>
    <w:rsid w:val="0049488B"/>
    <w:rsid w:val="00495481"/>
    <w:rsid w:val="00495A41"/>
    <w:rsid w:val="00496021"/>
    <w:rsid w:val="0049674D"/>
    <w:rsid w:val="00496845"/>
    <w:rsid w:val="004A0AFF"/>
    <w:rsid w:val="004A0F96"/>
    <w:rsid w:val="004A3758"/>
    <w:rsid w:val="004A47A6"/>
    <w:rsid w:val="004A5873"/>
    <w:rsid w:val="004A6ACF"/>
    <w:rsid w:val="004A6ED6"/>
    <w:rsid w:val="004A6F76"/>
    <w:rsid w:val="004B1D28"/>
    <w:rsid w:val="004B2F74"/>
    <w:rsid w:val="004B3940"/>
    <w:rsid w:val="004B3971"/>
    <w:rsid w:val="004B397A"/>
    <w:rsid w:val="004B3F28"/>
    <w:rsid w:val="004B4857"/>
    <w:rsid w:val="004B4E1E"/>
    <w:rsid w:val="004B50E7"/>
    <w:rsid w:val="004B6259"/>
    <w:rsid w:val="004B67B4"/>
    <w:rsid w:val="004B7879"/>
    <w:rsid w:val="004B793B"/>
    <w:rsid w:val="004C01CF"/>
    <w:rsid w:val="004C18BA"/>
    <w:rsid w:val="004C37F7"/>
    <w:rsid w:val="004C4045"/>
    <w:rsid w:val="004C5A57"/>
    <w:rsid w:val="004C664C"/>
    <w:rsid w:val="004D057D"/>
    <w:rsid w:val="004D18DC"/>
    <w:rsid w:val="004D2D59"/>
    <w:rsid w:val="004D4319"/>
    <w:rsid w:val="004D4FFD"/>
    <w:rsid w:val="004D50B9"/>
    <w:rsid w:val="004D5C72"/>
    <w:rsid w:val="004D61CA"/>
    <w:rsid w:val="004D6FCB"/>
    <w:rsid w:val="004D7368"/>
    <w:rsid w:val="004D7D34"/>
    <w:rsid w:val="004E12A0"/>
    <w:rsid w:val="004E16DE"/>
    <w:rsid w:val="004E23A5"/>
    <w:rsid w:val="004E2695"/>
    <w:rsid w:val="004E28AA"/>
    <w:rsid w:val="004E3102"/>
    <w:rsid w:val="004E34DC"/>
    <w:rsid w:val="004E3842"/>
    <w:rsid w:val="004E4154"/>
    <w:rsid w:val="004E6A12"/>
    <w:rsid w:val="004E6B77"/>
    <w:rsid w:val="004F0631"/>
    <w:rsid w:val="004F0D6C"/>
    <w:rsid w:val="004F18C8"/>
    <w:rsid w:val="004F209B"/>
    <w:rsid w:val="004F28A0"/>
    <w:rsid w:val="004F2D81"/>
    <w:rsid w:val="004F36A5"/>
    <w:rsid w:val="004F4C3A"/>
    <w:rsid w:val="004F4DCB"/>
    <w:rsid w:val="004F5371"/>
    <w:rsid w:val="004F53A3"/>
    <w:rsid w:val="004F5D4D"/>
    <w:rsid w:val="004F6959"/>
    <w:rsid w:val="004F72F0"/>
    <w:rsid w:val="005002F2"/>
    <w:rsid w:val="00500443"/>
    <w:rsid w:val="00500559"/>
    <w:rsid w:val="00500BD8"/>
    <w:rsid w:val="00501BD1"/>
    <w:rsid w:val="00501C24"/>
    <w:rsid w:val="0050247D"/>
    <w:rsid w:val="00503849"/>
    <w:rsid w:val="0050422F"/>
    <w:rsid w:val="005044E9"/>
    <w:rsid w:val="00504DA4"/>
    <w:rsid w:val="00504F07"/>
    <w:rsid w:val="00505F3C"/>
    <w:rsid w:val="00507ED8"/>
    <w:rsid w:val="00510A92"/>
    <w:rsid w:val="00511A4E"/>
    <w:rsid w:val="00512034"/>
    <w:rsid w:val="005124E7"/>
    <w:rsid w:val="00512D1B"/>
    <w:rsid w:val="00512EA1"/>
    <w:rsid w:val="0051394F"/>
    <w:rsid w:val="00513B44"/>
    <w:rsid w:val="00514059"/>
    <w:rsid w:val="00514804"/>
    <w:rsid w:val="00514F97"/>
    <w:rsid w:val="00516202"/>
    <w:rsid w:val="00516DAD"/>
    <w:rsid w:val="00516DF5"/>
    <w:rsid w:val="00520D31"/>
    <w:rsid w:val="005220D1"/>
    <w:rsid w:val="0052369F"/>
    <w:rsid w:val="00524460"/>
    <w:rsid w:val="00525049"/>
    <w:rsid w:val="005253FB"/>
    <w:rsid w:val="00525D31"/>
    <w:rsid w:val="00526543"/>
    <w:rsid w:val="005265AE"/>
    <w:rsid w:val="005276E4"/>
    <w:rsid w:val="00527F68"/>
    <w:rsid w:val="0053002B"/>
    <w:rsid w:val="00530C2E"/>
    <w:rsid w:val="00530D4D"/>
    <w:rsid w:val="005344DC"/>
    <w:rsid w:val="005347EB"/>
    <w:rsid w:val="00534919"/>
    <w:rsid w:val="00535535"/>
    <w:rsid w:val="00535BC3"/>
    <w:rsid w:val="00535D5F"/>
    <w:rsid w:val="005360DF"/>
    <w:rsid w:val="005363D3"/>
    <w:rsid w:val="00536F42"/>
    <w:rsid w:val="0053714E"/>
    <w:rsid w:val="005374CC"/>
    <w:rsid w:val="00540998"/>
    <w:rsid w:val="00540FCA"/>
    <w:rsid w:val="0054152C"/>
    <w:rsid w:val="0054271F"/>
    <w:rsid w:val="00543D1A"/>
    <w:rsid w:val="005441FC"/>
    <w:rsid w:val="00544B30"/>
    <w:rsid w:val="00545434"/>
    <w:rsid w:val="00545B47"/>
    <w:rsid w:val="005462EC"/>
    <w:rsid w:val="00547243"/>
    <w:rsid w:val="005515C9"/>
    <w:rsid w:val="00551959"/>
    <w:rsid w:val="00551A20"/>
    <w:rsid w:val="00551AC0"/>
    <w:rsid w:val="00554DA9"/>
    <w:rsid w:val="00555309"/>
    <w:rsid w:val="00556089"/>
    <w:rsid w:val="00556664"/>
    <w:rsid w:val="00556AF7"/>
    <w:rsid w:val="00556ED7"/>
    <w:rsid w:val="00557681"/>
    <w:rsid w:val="005576B2"/>
    <w:rsid w:val="00557FFD"/>
    <w:rsid w:val="0056031F"/>
    <w:rsid w:val="00560603"/>
    <w:rsid w:val="005606A2"/>
    <w:rsid w:val="00561AAF"/>
    <w:rsid w:val="00564E97"/>
    <w:rsid w:val="00564EAB"/>
    <w:rsid w:val="005652C2"/>
    <w:rsid w:val="005659C4"/>
    <w:rsid w:val="00566257"/>
    <w:rsid w:val="0056681C"/>
    <w:rsid w:val="00566FB9"/>
    <w:rsid w:val="005674DD"/>
    <w:rsid w:val="005675CD"/>
    <w:rsid w:val="005677AA"/>
    <w:rsid w:val="0057055B"/>
    <w:rsid w:val="0057056B"/>
    <w:rsid w:val="005728DA"/>
    <w:rsid w:val="00572F3D"/>
    <w:rsid w:val="0057364B"/>
    <w:rsid w:val="005737F5"/>
    <w:rsid w:val="00573DF8"/>
    <w:rsid w:val="00574029"/>
    <w:rsid w:val="005748FB"/>
    <w:rsid w:val="00574C95"/>
    <w:rsid w:val="0057508E"/>
    <w:rsid w:val="005750DB"/>
    <w:rsid w:val="005753BB"/>
    <w:rsid w:val="00575615"/>
    <w:rsid w:val="00575A0D"/>
    <w:rsid w:val="00575C5D"/>
    <w:rsid w:val="00576BF6"/>
    <w:rsid w:val="005773C2"/>
    <w:rsid w:val="00577487"/>
    <w:rsid w:val="0057786F"/>
    <w:rsid w:val="00577FC7"/>
    <w:rsid w:val="00580B7E"/>
    <w:rsid w:val="00581F73"/>
    <w:rsid w:val="0058201F"/>
    <w:rsid w:val="00582B4D"/>
    <w:rsid w:val="005835B2"/>
    <w:rsid w:val="00583893"/>
    <w:rsid w:val="00583A81"/>
    <w:rsid w:val="00584145"/>
    <w:rsid w:val="0058424C"/>
    <w:rsid w:val="00584787"/>
    <w:rsid w:val="00585AA8"/>
    <w:rsid w:val="00586E72"/>
    <w:rsid w:val="00587DC9"/>
    <w:rsid w:val="00590CC6"/>
    <w:rsid w:val="00591481"/>
    <w:rsid w:val="005918CF"/>
    <w:rsid w:val="00591BD8"/>
    <w:rsid w:val="00591EE1"/>
    <w:rsid w:val="00592A10"/>
    <w:rsid w:val="00592AD1"/>
    <w:rsid w:val="00593579"/>
    <w:rsid w:val="00593A76"/>
    <w:rsid w:val="005964EF"/>
    <w:rsid w:val="005A0CBD"/>
    <w:rsid w:val="005A4514"/>
    <w:rsid w:val="005A46F5"/>
    <w:rsid w:val="005A4EED"/>
    <w:rsid w:val="005A5455"/>
    <w:rsid w:val="005A5EB3"/>
    <w:rsid w:val="005A62ED"/>
    <w:rsid w:val="005A6FAC"/>
    <w:rsid w:val="005A7487"/>
    <w:rsid w:val="005B0AC8"/>
    <w:rsid w:val="005B1C2E"/>
    <w:rsid w:val="005B2173"/>
    <w:rsid w:val="005B3662"/>
    <w:rsid w:val="005B39BC"/>
    <w:rsid w:val="005B4217"/>
    <w:rsid w:val="005B5196"/>
    <w:rsid w:val="005B594F"/>
    <w:rsid w:val="005B60E7"/>
    <w:rsid w:val="005B68E9"/>
    <w:rsid w:val="005B787F"/>
    <w:rsid w:val="005C09C9"/>
    <w:rsid w:val="005C0A9B"/>
    <w:rsid w:val="005C0B45"/>
    <w:rsid w:val="005C155B"/>
    <w:rsid w:val="005C167B"/>
    <w:rsid w:val="005C203D"/>
    <w:rsid w:val="005C2445"/>
    <w:rsid w:val="005C25ED"/>
    <w:rsid w:val="005C2C3C"/>
    <w:rsid w:val="005C2D61"/>
    <w:rsid w:val="005C306D"/>
    <w:rsid w:val="005C4F68"/>
    <w:rsid w:val="005C4F94"/>
    <w:rsid w:val="005C500B"/>
    <w:rsid w:val="005C5C01"/>
    <w:rsid w:val="005C5D8C"/>
    <w:rsid w:val="005C5F69"/>
    <w:rsid w:val="005C6511"/>
    <w:rsid w:val="005C76F7"/>
    <w:rsid w:val="005C7E9E"/>
    <w:rsid w:val="005D1A9A"/>
    <w:rsid w:val="005D2619"/>
    <w:rsid w:val="005D2EE5"/>
    <w:rsid w:val="005D309E"/>
    <w:rsid w:val="005D33BF"/>
    <w:rsid w:val="005D51F4"/>
    <w:rsid w:val="005D5389"/>
    <w:rsid w:val="005D5707"/>
    <w:rsid w:val="005D6B9F"/>
    <w:rsid w:val="005D6DB7"/>
    <w:rsid w:val="005D6DD6"/>
    <w:rsid w:val="005D763E"/>
    <w:rsid w:val="005E0165"/>
    <w:rsid w:val="005E0F7C"/>
    <w:rsid w:val="005E1B18"/>
    <w:rsid w:val="005E22A8"/>
    <w:rsid w:val="005E2A01"/>
    <w:rsid w:val="005E2A55"/>
    <w:rsid w:val="005E2D95"/>
    <w:rsid w:val="005E3A39"/>
    <w:rsid w:val="005E3C92"/>
    <w:rsid w:val="005E4C06"/>
    <w:rsid w:val="005E4F4D"/>
    <w:rsid w:val="005E5080"/>
    <w:rsid w:val="005E5FB8"/>
    <w:rsid w:val="005E6417"/>
    <w:rsid w:val="005E6B87"/>
    <w:rsid w:val="005F00F4"/>
    <w:rsid w:val="005F07D8"/>
    <w:rsid w:val="005F0D2B"/>
    <w:rsid w:val="005F19E1"/>
    <w:rsid w:val="005F331D"/>
    <w:rsid w:val="005F3391"/>
    <w:rsid w:val="005F3616"/>
    <w:rsid w:val="005F3CED"/>
    <w:rsid w:val="005F53B6"/>
    <w:rsid w:val="005F5E57"/>
    <w:rsid w:val="005F6C80"/>
    <w:rsid w:val="005F7221"/>
    <w:rsid w:val="006011E4"/>
    <w:rsid w:val="00601463"/>
    <w:rsid w:val="006021AE"/>
    <w:rsid w:val="00602D00"/>
    <w:rsid w:val="0060371C"/>
    <w:rsid w:val="0060399D"/>
    <w:rsid w:val="00603C2C"/>
    <w:rsid w:val="006049B3"/>
    <w:rsid w:val="00604B82"/>
    <w:rsid w:val="006053F2"/>
    <w:rsid w:val="0060558D"/>
    <w:rsid w:val="00605594"/>
    <w:rsid w:val="0060582D"/>
    <w:rsid w:val="00605878"/>
    <w:rsid w:val="00606191"/>
    <w:rsid w:val="006065C6"/>
    <w:rsid w:val="00606829"/>
    <w:rsid w:val="00606830"/>
    <w:rsid w:val="00606C02"/>
    <w:rsid w:val="006103F6"/>
    <w:rsid w:val="00610DD1"/>
    <w:rsid w:val="0061146F"/>
    <w:rsid w:val="00612AC0"/>
    <w:rsid w:val="00612C7C"/>
    <w:rsid w:val="0061338E"/>
    <w:rsid w:val="00613767"/>
    <w:rsid w:val="00613D1B"/>
    <w:rsid w:val="00614264"/>
    <w:rsid w:val="00614EE7"/>
    <w:rsid w:val="00614F28"/>
    <w:rsid w:val="006157B7"/>
    <w:rsid w:val="00616CF1"/>
    <w:rsid w:val="0061747A"/>
    <w:rsid w:val="00617873"/>
    <w:rsid w:val="006179E4"/>
    <w:rsid w:val="00617D31"/>
    <w:rsid w:val="00621E8E"/>
    <w:rsid w:val="0062232F"/>
    <w:rsid w:val="00622491"/>
    <w:rsid w:val="0062331B"/>
    <w:rsid w:val="00623D00"/>
    <w:rsid w:val="00624850"/>
    <w:rsid w:val="00624BD2"/>
    <w:rsid w:val="00624BF3"/>
    <w:rsid w:val="00626B60"/>
    <w:rsid w:val="00626DBC"/>
    <w:rsid w:val="006301A5"/>
    <w:rsid w:val="006328E8"/>
    <w:rsid w:val="00632C62"/>
    <w:rsid w:val="00633A1E"/>
    <w:rsid w:val="00633DCC"/>
    <w:rsid w:val="00633DD7"/>
    <w:rsid w:val="00634CE7"/>
    <w:rsid w:val="00634F3A"/>
    <w:rsid w:val="006358E4"/>
    <w:rsid w:val="006367F4"/>
    <w:rsid w:val="00636869"/>
    <w:rsid w:val="006372C0"/>
    <w:rsid w:val="00637AC2"/>
    <w:rsid w:val="006405CE"/>
    <w:rsid w:val="00640F4B"/>
    <w:rsid w:val="0064104F"/>
    <w:rsid w:val="00641706"/>
    <w:rsid w:val="00641CCC"/>
    <w:rsid w:val="00642061"/>
    <w:rsid w:val="0064237B"/>
    <w:rsid w:val="00642F6A"/>
    <w:rsid w:val="006433F4"/>
    <w:rsid w:val="006447DC"/>
    <w:rsid w:val="006448E1"/>
    <w:rsid w:val="006455A4"/>
    <w:rsid w:val="00646676"/>
    <w:rsid w:val="00650172"/>
    <w:rsid w:val="00650222"/>
    <w:rsid w:val="0065157B"/>
    <w:rsid w:val="0065193F"/>
    <w:rsid w:val="00651E90"/>
    <w:rsid w:val="00652275"/>
    <w:rsid w:val="00653928"/>
    <w:rsid w:val="00653C8F"/>
    <w:rsid w:val="006544F5"/>
    <w:rsid w:val="00654536"/>
    <w:rsid w:val="00655825"/>
    <w:rsid w:val="00655EE7"/>
    <w:rsid w:val="00655F67"/>
    <w:rsid w:val="00660704"/>
    <w:rsid w:val="00661173"/>
    <w:rsid w:val="006611DC"/>
    <w:rsid w:val="00661EAD"/>
    <w:rsid w:val="00663632"/>
    <w:rsid w:val="00663732"/>
    <w:rsid w:val="0066439D"/>
    <w:rsid w:val="00664B85"/>
    <w:rsid w:val="0066510E"/>
    <w:rsid w:val="00665F1D"/>
    <w:rsid w:val="006671A8"/>
    <w:rsid w:val="006673DA"/>
    <w:rsid w:val="00667515"/>
    <w:rsid w:val="00667E30"/>
    <w:rsid w:val="00667F6A"/>
    <w:rsid w:val="00670E9A"/>
    <w:rsid w:val="006711E4"/>
    <w:rsid w:val="00671EF2"/>
    <w:rsid w:val="00672166"/>
    <w:rsid w:val="00672766"/>
    <w:rsid w:val="006727C5"/>
    <w:rsid w:val="00672CD4"/>
    <w:rsid w:val="00673AE8"/>
    <w:rsid w:val="006743BD"/>
    <w:rsid w:val="00674B38"/>
    <w:rsid w:val="00674FFD"/>
    <w:rsid w:val="00675302"/>
    <w:rsid w:val="00676B0B"/>
    <w:rsid w:val="006773DF"/>
    <w:rsid w:val="00677F28"/>
    <w:rsid w:val="0068033B"/>
    <w:rsid w:val="0068037E"/>
    <w:rsid w:val="00680F08"/>
    <w:rsid w:val="00681E43"/>
    <w:rsid w:val="00682252"/>
    <w:rsid w:val="00683B68"/>
    <w:rsid w:val="00685A4F"/>
    <w:rsid w:val="006863DB"/>
    <w:rsid w:val="00686544"/>
    <w:rsid w:val="00686E84"/>
    <w:rsid w:val="0068712C"/>
    <w:rsid w:val="006901DB"/>
    <w:rsid w:val="00690FA2"/>
    <w:rsid w:val="0069211E"/>
    <w:rsid w:val="0069287E"/>
    <w:rsid w:val="00692EF6"/>
    <w:rsid w:val="00693D3E"/>
    <w:rsid w:val="00694904"/>
    <w:rsid w:val="00694ECD"/>
    <w:rsid w:val="00695E48"/>
    <w:rsid w:val="00695E84"/>
    <w:rsid w:val="00697903"/>
    <w:rsid w:val="006A025F"/>
    <w:rsid w:val="006A0C79"/>
    <w:rsid w:val="006A1E1F"/>
    <w:rsid w:val="006A23EF"/>
    <w:rsid w:val="006A2648"/>
    <w:rsid w:val="006A2949"/>
    <w:rsid w:val="006A2B58"/>
    <w:rsid w:val="006A2EFB"/>
    <w:rsid w:val="006A353B"/>
    <w:rsid w:val="006A441A"/>
    <w:rsid w:val="006A4951"/>
    <w:rsid w:val="006A59A8"/>
    <w:rsid w:val="006A5E8B"/>
    <w:rsid w:val="006A6004"/>
    <w:rsid w:val="006B011D"/>
    <w:rsid w:val="006B073D"/>
    <w:rsid w:val="006B0BD2"/>
    <w:rsid w:val="006B192F"/>
    <w:rsid w:val="006B1BF1"/>
    <w:rsid w:val="006B255F"/>
    <w:rsid w:val="006B257D"/>
    <w:rsid w:val="006B3718"/>
    <w:rsid w:val="006B3E70"/>
    <w:rsid w:val="006B4026"/>
    <w:rsid w:val="006B4E2D"/>
    <w:rsid w:val="006B508E"/>
    <w:rsid w:val="006B562C"/>
    <w:rsid w:val="006B6CB2"/>
    <w:rsid w:val="006C0125"/>
    <w:rsid w:val="006C04CC"/>
    <w:rsid w:val="006C04E3"/>
    <w:rsid w:val="006C1274"/>
    <w:rsid w:val="006C42C4"/>
    <w:rsid w:val="006C45CC"/>
    <w:rsid w:val="006C4931"/>
    <w:rsid w:val="006C5B8E"/>
    <w:rsid w:val="006C62D2"/>
    <w:rsid w:val="006C7289"/>
    <w:rsid w:val="006D0424"/>
    <w:rsid w:val="006D0435"/>
    <w:rsid w:val="006D0BF3"/>
    <w:rsid w:val="006D1EBC"/>
    <w:rsid w:val="006D2ADE"/>
    <w:rsid w:val="006D3063"/>
    <w:rsid w:val="006D3318"/>
    <w:rsid w:val="006D37E5"/>
    <w:rsid w:val="006D39D9"/>
    <w:rsid w:val="006D4E53"/>
    <w:rsid w:val="006D592C"/>
    <w:rsid w:val="006D5ADA"/>
    <w:rsid w:val="006D5B85"/>
    <w:rsid w:val="006D63F3"/>
    <w:rsid w:val="006D7ECF"/>
    <w:rsid w:val="006E06D0"/>
    <w:rsid w:val="006E1327"/>
    <w:rsid w:val="006E1529"/>
    <w:rsid w:val="006E2049"/>
    <w:rsid w:val="006E27BD"/>
    <w:rsid w:val="006E2944"/>
    <w:rsid w:val="006E2D97"/>
    <w:rsid w:val="006E31E0"/>
    <w:rsid w:val="006E37E0"/>
    <w:rsid w:val="006E5431"/>
    <w:rsid w:val="006E5440"/>
    <w:rsid w:val="006E56BB"/>
    <w:rsid w:val="006E5A9C"/>
    <w:rsid w:val="006E5F8A"/>
    <w:rsid w:val="006E65A8"/>
    <w:rsid w:val="006E6605"/>
    <w:rsid w:val="006E6901"/>
    <w:rsid w:val="006E6973"/>
    <w:rsid w:val="006E6AD3"/>
    <w:rsid w:val="006E77EE"/>
    <w:rsid w:val="006E7E35"/>
    <w:rsid w:val="006E7FAE"/>
    <w:rsid w:val="006F0230"/>
    <w:rsid w:val="006F0A6C"/>
    <w:rsid w:val="006F1016"/>
    <w:rsid w:val="006F1759"/>
    <w:rsid w:val="006F2392"/>
    <w:rsid w:val="006F3458"/>
    <w:rsid w:val="006F3D72"/>
    <w:rsid w:val="006F4273"/>
    <w:rsid w:val="006F4B7C"/>
    <w:rsid w:val="006F5890"/>
    <w:rsid w:val="006F5EF6"/>
    <w:rsid w:val="006F6135"/>
    <w:rsid w:val="006F6BED"/>
    <w:rsid w:val="006F6D45"/>
    <w:rsid w:val="0070157E"/>
    <w:rsid w:val="00701DCB"/>
    <w:rsid w:val="007024B3"/>
    <w:rsid w:val="00703331"/>
    <w:rsid w:val="00703EB6"/>
    <w:rsid w:val="00704EAA"/>
    <w:rsid w:val="00704FAF"/>
    <w:rsid w:val="00705797"/>
    <w:rsid w:val="007065C2"/>
    <w:rsid w:val="007070CA"/>
    <w:rsid w:val="007074A3"/>
    <w:rsid w:val="00710250"/>
    <w:rsid w:val="00710A3F"/>
    <w:rsid w:val="007111E3"/>
    <w:rsid w:val="0071186D"/>
    <w:rsid w:val="00711873"/>
    <w:rsid w:val="00711D05"/>
    <w:rsid w:val="007123EC"/>
    <w:rsid w:val="007124CE"/>
    <w:rsid w:val="0071304F"/>
    <w:rsid w:val="0071375B"/>
    <w:rsid w:val="00713A11"/>
    <w:rsid w:val="00713AA7"/>
    <w:rsid w:val="00713EF8"/>
    <w:rsid w:val="00714188"/>
    <w:rsid w:val="00715088"/>
    <w:rsid w:val="007155A7"/>
    <w:rsid w:val="00716DC3"/>
    <w:rsid w:val="00716EF2"/>
    <w:rsid w:val="00716F90"/>
    <w:rsid w:val="00717E98"/>
    <w:rsid w:val="00720FC2"/>
    <w:rsid w:val="0072247B"/>
    <w:rsid w:val="00722D67"/>
    <w:rsid w:val="00722FEF"/>
    <w:rsid w:val="00723888"/>
    <w:rsid w:val="00724794"/>
    <w:rsid w:val="00724829"/>
    <w:rsid w:val="00724D53"/>
    <w:rsid w:val="007272FC"/>
    <w:rsid w:val="00727A93"/>
    <w:rsid w:val="00727E2A"/>
    <w:rsid w:val="007309AC"/>
    <w:rsid w:val="00730C99"/>
    <w:rsid w:val="0073134B"/>
    <w:rsid w:val="00732616"/>
    <w:rsid w:val="007328B6"/>
    <w:rsid w:val="00733FE0"/>
    <w:rsid w:val="00734780"/>
    <w:rsid w:val="00735940"/>
    <w:rsid w:val="0073619E"/>
    <w:rsid w:val="00736CCF"/>
    <w:rsid w:val="007403DE"/>
    <w:rsid w:val="0074056E"/>
    <w:rsid w:val="007408CB"/>
    <w:rsid w:val="00740915"/>
    <w:rsid w:val="00741BF8"/>
    <w:rsid w:val="00741F67"/>
    <w:rsid w:val="0074211E"/>
    <w:rsid w:val="00742E11"/>
    <w:rsid w:val="007433E9"/>
    <w:rsid w:val="00743528"/>
    <w:rsid w:val="00744AC0"/>
    <w:rsid w:val="00744FB4"/>
    <w:rsid w:val="0074518A"/>
    <w:rsid w:val="00745391"/>
    <w:rsid w:val="00745E91"/>
    <w:rsid w:val="00745EAD"/>
    <w:rsid w:val="00746287"/>
    <w:rsid w:val="00746CED"/>
    <w:rsid w:val="00746E77"/>
    <w:rsid w:val="00752893"/>
    <w:rsid w:val="007529E0"/>
    <w:rsid w:val="00752C60"/>
    <w:rsid w:val="0075305F"/>
    <w:rsid w:val="007535EB"/>
    <w:rsid w:val="00753D82"/>
    <w:rsid w:val="007540B6"/>
    <w:rsid w:val="00755A2E"/>
    <w:rsid w:val="00755FFB"/>
    <w:rsid w:val="007566F4"/>
    <w:rsid w:val="00757A11"/>
    <w:rsid w:val="00757CE9"/>
    <w:rsid w:val="00760187"/>
    <w:rsid w:val="007601F3"/>
    <w:rsid w:val="0076144E"/>
    <w:rsid w:val="00762B01"/>
    <w:rsid w:val="00762D99"/>
    <w:rsid w:val="00763653"/>
    <w:rsid w:val="00763F06"/>
    <w:rsid w:val="0076438D"/>
    <w:rsid w:val="00764F85"/>
    <w:rsid w:val="00765524"/>
    <w:rsid w:val="00766F41"/>
    <w:rsid w:val="00767BAD"/>
    <w:rsid w:val="00770A29"/>
    <w:rsid w:val="00770EBF"/>
    <w:rsid w:val="00771C50"/>
    <w:rsid w:val="0077328D"/>
    <w:rsid w:val="00773669"/>
    <w:rsid w:val="00773B48"/>
    <w:rsid w:val="00774861"/>
    <w:rsid w:val="00774D9F"/>
    <w:rsid w:val="00776ED8"/>
    <w:rsid w:val="007773BD"/>
    <w:rsid w:val="00777DDD"/>
    <w:rsid w:val="007802C3"/>
    <w:rsid w:val="007803C4"/>
    <w:rsid w:val="0078179D"/>
    <w:rsid w:val="00785017"/>
    <w:rsid w:val="00785504"/>
    <w:rsid w:val="0078577D"/>
    <w:rsid w:val="00787A03"/>
    <w:rsid w:val="00790504"/>
    <w:rsid w:val="007914CA"/>
    <w:rsid w:val="0079193C"/>
    <w:rsid w:val="00793F62"/>
    <w:rsid w:val="00794F90"/>
    <w:rsid w:val="00796287"/>
    <w:rsid w:val="00796A9E"/>
    <w:rsid w:val="007A035B"/>
    <w:rsid w:val="007A1616"/>
    <w:rsid w:val="007A254E"/>
    <w:rsid w:val="007A314E"/>
    <w:rsid w:val="007A31B0"/>
    <w:rsid w:val="007A4166"/>
    <w:rsid w:val="007A4724"/>
    <w:rsid w:val="007A4BCC"/>
    <w:rsid w:val="007A4D94"/>
    <w:rsid w:val="007A50F9"/>
    <w:rsid w:val="007A516D"/>
    <w:rsid w:val="007A566E"/>
    <w:rsid w:val="007A5D58"/>
    <w:rsid w:val="007A65A9"/>
    <w:rsid w:val="007A6932"/>
    <w:rsid w:val="007A7A60"/>
    <w:rsid w:val="007B12DC"/>
    <w:rsid w:val="007B1430"/>
    <w:rsid w:val="007B19C9"/>
    <w:rsid w:val="007B2BAB"/>
    <w:rsid w:val="007B2FCE"/>
    <w:rsid w:val="007B331C"/>
    <w:rsid w:val="007B3A17"/>
    <w:rsid w:val="007B549F"/>
    <w:rsid w:val="007B5585"/>
    <w:rsid w:val="007B5CD1"/>
    <w:rsid w:val="007B5EF4"/>
    <w:rsid w:val="007B685E"/>
    <w:rsid w:val="007B68BB"/>
    <w:rsid w:val="007B6C27"/>
    <w:rsid w:val="007B6D44"/>
    <w:rsid w:val="007B77E5"/>
    <w:rsid w:val="007C0A02"/>
    <w:rsid w:val="007C1901"/>
    <w:rsid w:val="007C1DCF"/>
    <w:rsid w:val="007C30DE"/>
    <w:rsid w:val="007C36BB"/>
    <w:rsid w:val="007C3F63"/>
    <w:rsid w:val="007C4A00"/>
    <w:rsid w:val="007C4BCA"/>
    <w:rsid w:val="007C4CEE"/>
    <w:rsid w:val="007C52EC"/>
    <w:rsid w:val="007C610F"/>
    <w:rsid w:val="007C6503"/>
    <w:rsid w:val="007C6B6C"/>
    <w:rsid w:val="007C6D16"/>
    <w:rsid w:val="007C6DE9"/>
    <w:rsid w:val="007C7710"/>
    <w:rsid w:val="007C7ADD"/>
    <w:rsid w:val="007D02E9"/>
    <w:rsid w:val="007D0DD8"/>
    <w:rsid w:val="007D149B"/>
    <w:rsid w:val="007D17F5"/>
    <w:rsid w:val="007D25F3"/>
    <w:rsid w:val="007D2ADD"/>
    <w:rsid w:val="007D2D25"/>
    <w:rsid w:val="007D2EB2"/>
    <w:rsid w:val="007D30C8"/>
    <w:rsid w:val="007D361F"/>
    <w:rsid w:val="007D3B28"/>
    <w:rsid w:val="007D40F0"/>
    <w:rsid w:val="007D4A63"/>
    <w:rsid w:val="007D4C87"/>
    <w:rsid w:val="007D5008"/>
    <w:rsid w:val="007D54CF"/>
    <w:rsid w:val="007D6258"/>
    <w:rsid w:val="007D6623"/>
    <w:rsid w:val="007D735E"/>
    <w:rsid w:val="007D7DD2"/>
    <w:rsid w:val="007E0066"/>
    <w:rsid w:val="007E0E43"/>
    <w:rsid w:val="007E1238"/>
    <w:rsid w:val="007E3420"/>
    <w:rsid w:val="007E391E"/>
    <w:rsid w:val="007E444A"/>
    <w:rsid w:val="007E46F5"/>
    <w:rsid w:val="007E4F90"/>
    <w:rsid w:val="007E598A"/>
    <w:rsid w:val="007F02F0"/>
    <w:rsid w:val="007F061C"/>
    <w:rsid w:val="007F0B40"/>
    <w:rsid w:val="007F1145"/>
    <w:rsid w:val="007F1804"/>
    <w:rsid w:val="007F18D4"/>
    <w:rsid w:val="007F2020"/>
    <w:rsid w:val="007F246B"/>
    <w:rsid w:val="007F381D"/>
    <w:rsid w:val="007F3A42"/>
    <w:rsid w:val="007F3CD7"/>
    <w:rsid w:val="007F5A17"/>
    <w:rsid w:val="007F65FE"/>
    <w:rsid w:val="007F73CE"/>
    <w:rsid w:val="007F7D7C"/>
    <w:rsid w:val="00800322"/>
    <w:rsid w:val="0080193A"/>
    <w:rsid w:val="00801F61"/>
    <w:rsid w:val="008020B7"/>
    <w:rsid w:val="00802254"/>
    <w:rsid w:val="00802586"/>
    <w:rsid w:val="008025BE"/>
    <w:rsid w:val="00802AC3"/>
    <w:rsid w:val="00803087"/>
    <w:rsid w:val="00803F70"/>
    <w:rsid w:val="00804678"/>
    <w:rsid w:val="0080493B"/>
    <w:rsid w:val="008051DE"/>
    <w:rsid w:val="00806070"/>
    <w:rsid w:val="00806770"/>
    <w:rsid w:val="00806A84"/>
    <w:rsid w:val="00807696"/>
    <w:rsid w:val="00807C2E"/>
    <w:rsid w:val="00810825"/>
    <w:rsid w:val="00810881"/>
    <w:rsid w:val="008114E0"/>
    <w:rsid w:val="00811D29"/>
    <w:rsid w:val="00812D76"/>
    <w:rsid w:val="008139AC"/>
    <w:rsid w:val="00814787"/>
    <w:rsid w:val="00814B6D"/>
    <w:rsid w:val="00816728"/>
    <w:rsid w:val="0081679C"/>
    <w:rsid w:val="0081691E"/>
    <w:rsid w:val="00817236"/>
    <w:rsid w:val="008177BD"/>
    <w:rsid w:val="008204BB"/>
    <w:rsid w:val="00822B84"/>
    <w:rsid w:val="00823C06"/>
    <w:rsid w:val="008248C6"/>
    <w:rsid w:val="008248CA"/>
    <w:rsid w:val="00824E6A"/>
    <w:rsid w:val="00825434"/>
    <w:rsid w:val="008255A0"/>
    <w:rsid w:val="00825E27"/>
    <w:rsid w:val="00826215"/>
    <w:rsid w:val="008305DA"/>
    <w:rsid w:val="00831498"/>
    <w:rsid w:val="0083191C"/>
    <w:rsid w:val="00831A1E"/>
    <w:rsid w:val="00831E4D"/>
    <w:rsid w:val="0083207A"/>
    <w:rsid w:val="008328B2"/>
    <w:rsid w:val="0083306E"/>
    <w:rsid w:val="00833408"/>
    <w:rsid w:val="008334A6"/>
    <w:rsid w:val="00834183"/>
    <w:rsid w:val="0083436F"/>
    <w:rsid w:val="00834FBC"/>
    <w:rsid w:val="0083500E"/>
    <w:rsid w:val="00835224"/>
    <w:rsid w:val="00835FF3"/>
    <w:rsid w:val="008364AD"/>
    <w:rsid w:val="00836B14"/>
    <w:rsid w:val="00837C82"/>
    <w:rsid w:val="00840041"/>
    <w:rsid w:val="00840199"/>
    <w:rsid w:val="00840A87"/>
    <w:rsid w:val="00841431"/>
    <w:rsid w:val="008414EC"/>
    <w:rsid w:val="0084198D"/>
    <w:rsid w:val="008419AA"/>
    <w:rsid w:val="00842056"/>
    <w:rsid w:val="00842C54"/>
    <w:rsid w:val="0084338A"/>
    <w:rsid w:val="00843A99"/>
    <w:rsid w:val="008443D5"/>
    <w:rsid w:val="00845750"/>
    <w:rsid w:val="0084648A"/>
    <w:rsid w:val="00847C5F"/>
    <w:rsid w:val="00847DD9"/>
    <w:rsid w:val="00847E93"/>
    <w:rsid w:val="0085039A"/>
    <w:rsid w:val="008518BE"/>
    <w:rsid w:val="008518E5"/>
    <w:rsid w:val="00851921"/>
    <w:rsid w:val="008533D6"/>
    <w:rsid w:val="00854329"/>
    <w:rsid w:val="0085453E"/>
    <w:rsid w:val="00854709"/>
    <w:rsid w:val="0085506B"/>
    <w:rsid w:val="00855B64"/>
    <w:rsid w:val="00860135"/>
    <w:rsid w:val="00860817"/>
    <w:rsid w:val="00860F84"/>
    <w:rsid w:val="008615C0"/>
    <w:rsid w:val="0086219E"/>
    <w:rsid w:val="008638F3"/>
    <w:rsid w:val="00863A18"/>
    <w:rsid w:val="00864128"/>
    <w:rsid w:val="0086479F"/>
    <w:rsid w:val="0086574E"/>
    <w:rsid w:val="0086580E"/>
    <w:rsid w:val="008659A7"/>
    <w:rsid w:val="00866350"/>
    <w:rsid w:val="00870103"/>
    <w:rsid w:val="008704DC"/>
    <w:rsid w:val="00870950"/>
    <w:rsid w:val="00871F64"/>
    <w:rsid w:val="00872112"/>
    <w:rsid w:val="008727AB"/>
    <w:rsid w:val="00872E4A"/>
    <w:rsid w:val="0087361F"/>
    <w:rsid w:val="0087472B"/>
    <w:rsid w:val="008747A6"/>
    <w:rsid w:val="00877133"/>
    <w:rsid w:val="008773CC"/>
    <w:rsid w:val="008773F5"/>
    <w:rsid w:val="008775EF"/>
    <w:rsid w:val="00877D41"/>
    <w:rsid w:val="00877DE7"/>
    <w:rsid w:val="0088089D"/>
    <w:rsid w:val="008826DA"/>
    <w:rsid w:val="0088352D"/>
    <w:rsid w:val="008838AC"/>
    <w:rsid w:val="00883ACA"/>
    <w:rsid w:val="00883D0A"/>
    <w:rsid w:val="00884331"/>
    <w:rsid w:val="0088448C"/>
    <w:rsid w:val="00885948"/>
    <w:rsid w:val="008863F2"/>
    <w:rsid w:val="008872A8"/>
    <w:rsid w:val="008877D1"/>
    <w:rsid w:val="008915FC"/>
    <w:rsid w:val="00891E9D"/>
    <w:rsid w:val="00892156"/>
    <w:rsid w:val="0089318C"/>
    <w:rsid w:val="00893AF2"/>
    <w:rsid w:val="00893BE5"/>
    <w:rsid w:val="00893CB1"/>
    <w:rsid w:val="008950CA"/>
    <w:rsid w:val="00895429"/>
    <w:rsid w:val="00897365"/>
    <w:rsid w:val="00897553"/>
    <w:rsid w:val="00897668"/>
    <w:rsid w:val="00897A2F"/>
    <w:rsid w:val="008A1356"/>
    <w:rsid w:val="008A3836"/>
    <w:rsid w:val="008A4E33"/>
    <w:rsid w:val="008A50E7"/>
    <w:rsid w:val="008A52C8"/>
    <w:rsid w:val="008A5F6F"/>
    <w:rsid w:val="008A68AE"/>
    <w:rsid w:val="008A6C8A"/>
    <w:rsid w:val="008A6E03"/>
    <w:rsid w:val="008A704C"/>
    <w:rsid w:val="008B022E"/>
    <w:rsid w:val="008B03D8"/>
    <w:rsid w:val="008B0AA7"/>
    <w:rsid w:val="008B109D"/>
    <w:rsid w:val="008B1D60"/>
    <w:rsid w:val="008B1EDC"/>
    <w:rsid w:val="008B1F93"/>
    <w:rsid w:val="008B23FE"/>
    <w:rsid w:val="008B24F6"/>
    <w:rsid w:val="008B266F"/>
    <w:rsid w:val="008B3C2F"/>
    <w:rsid w:val="008B49FD"/>
    <w:rsid w:val="008B4B54"/>
    <w:rsid w:val="008B56C3"/>
    <w:rsid w:val="008B5D17"/>
    <w:rsid w:val="008B6428"/>
    <w:rsid w:val="008B64A0"/>
    <w:rsid w:val="008B7F29"/>
    <w:rsid w:val="008C1AFD"/>
    <w:rsid w:val="008C2985"/>
    <w:rsid w:val="008C40DA"/>
    <w:rsid w:val="008C4600"/>
    <w:rsid w:val="008C5551"/>
    <w:rsid w:val="008C5EDE"/>
    <w:rsid w:val="008C6C77"/>
    <w:rsid w:val="008D168C"/>
    <w:rsid w:val="008D16F2"/>
    <w:rsid w:val="008D3444"/>
    <w:rsid w:val="008D3B7C"/>
    <w:rsid w:val="008D4BFB"/>
    <w:rsid w:val="008D5A22"/>
    <w:rsid w:val="008D6CEC"/>
    <w:rsid w:val="008D6DB4"/>
    <w:rsid w:val="008D757B"/>
    <w:rsid w:val="008D7FAA"/>
    <w:rsid w:val="008E008A"/>
    <w:rsid w:val="008E1DCF"/>
    <w:rsid w:val="008E2307"/>
    <w:rsid w:val="008E2E86"/>
    <w:rsid w:val="008E330F"/>
    <w:rsid w:val="008E417C"/>
    <w:rsid w:val="008E5FCB"/>
    <w:rsid w:val="008E68ED"/>
    <w:rsid w:val="008E7497"/>
    <w:rsid w:val="008E74F0"/>
    <w:rsid w:val="008E7A5F"/>
    <w:rsid w:val="008F00A0"/>
    <w:rsid w:val="008F07B7"/>
    <w:rsid w:val="008F0B39"/>
    <w:rsid w:val="008F1076"/>
    <w:rsid w:val="008F18BE"/>
    <w:rsid w:val="008F1B49"/>
    <w:rsid w:val="008F210E"/>
    <w:rsid w:val="008F2346"/>
    <w:rsid w:val="008F27CF"/>
    <w:rsid w:val="008F2CFB"/>
    <w:rsid w:val="008F3213"/>
    <w:rsid w:val="008F4147"/>
    <w:rsid w:val="008F4756"/>
    <w:rsid w:val="008F4A4A"/>
    <w:rsid w:val="008F5651"/>
    <w:rsid w:val="008F5BF1"/>
    <w:rsid w:val="008F6000"/>
    <w:rsid w:val="008F61DA"/>
    <w:rsid w:val="00900123"/>
    <w:rsid w:val="0090052D"/>
    <w:rsid w:val="00900912"/>
    <w:rsid w:val="00901148"/>
    <w:rsid w:val="00902551"/>
    <w:rsid w:val="00902F7C"/>
    <w:rsid w:val="00903691"/>
    <w:rsid w:val="00903B4A"/>
    <w:rsid w:val="0090471E"/>
    <w:rsid w:val="0090570F"/>
    <w:rsid w:val="00906EF2"/>
    <w:rsid w:val="00907272"/>
    <w:rsid w:val="00907DFD"/>
    <w:rsid w:val="00910070"/>
    <w:rsid w:val="009102C3"/>
    <w:rsid w:val="00910488"/>
    <w:rsid w:val="00911213"/>
    <w:rsid w:val="009114D9"/>
    <w:rsid w:val="00913190"/>
    <w:rsid w:val="009137C6"/>
    <w:rsid w:val="009137CE"/>
    <w:rsid w:val="00913BCD"/>
    <w:rsid w:val="0091521D"/>
    <w:rsid w:val="00916F8D"/>
    <w:rsid w:val="0091737F"/>
    <w:rsid w:val="0091742A"/>
    <w:rsid w:val="00917EA1"/>
    <w:rsid w:val="00920689"/>
    <w:rsid w:val="00920D11"/>
    <w:rsid w:val="009219DF"/>
    <w:rsid w:val="009222D3"/>
    <w:rsid w:val="009224AE"/>
    <w:rsid w:val="00922A48"/>
    <w:rsid w:val="00922DF3"/>
    <w:rsid w:val="00922EA5"/>
    <w:rsid w:val="00922F10"/>
    <w:rsid w:val="00923108"/>
    <w:rsid w:val="00923561"/>
    <w:rsid w:val="009241A6"/>
    <w:rsid w:val="0092478F"/>
    <w:rsid w:val="009249A3"/>
    <w:rsid w:val="00924CEA"/>
    <w:rsid w:val="00925461"/>
    <w:rsid w:val="009275BD"/>
    <w:rsid w:val="009276C1"/>
    <w:rsid w:val="00927D5E"/>
    <w:rsid w:val="009305EF"/>
    <w:rsid w:val="0093088C"/>
    <w:rsid w:val="009310EE"/>
    <w:rsid w:val="00931547"/>
    <w:rsid w:val="00931788"/>
    <w:rsid w:val="00931DC1"/>
    <w:rsid w:val="00931E62"/>
    <w:rsid w:val="00932129"/>
    <w:rsid w:val="009323D0"/>
    <w:rsid w:val="009335B7"/>
    <w:rsid w:val="009340E2"/>
    <w:rsid w:val="00934DA5"/>
    <w:rsid w:val="009372F2"/>
    <w:rsid w:val="00937DE5"/>
    <w:rsid w:val="009400E6"/>
    <w:rsid w:val="009408A5"/>
    <w:rsid w:val="0094152F"/>
    <w:rsid w:val="00941672"/>
    <w:rsid w:val="00941BCE"/>
    <w:rsid w:val="009424BA"/>
    <w:rsid w:val="00943806"/>
    <w:rsid w:val="0094404A"/>
    <w:rsid w:val="009445F2"/>
    <w:rsid w:val="00947114"/>
    <w:rsid w:val="00947860"/>
    <w:rsid w:val="0095021D"/>
    <w:rsid w:val="00950467"/>
    <w:rsid w:val="0095066C"/>
    <w:rsid w:val="00950FEE"/>
    <w:rsid w:val="009511E4"/>
    <w:rsid w:val="00951833"/>
    <w:rsid w:val="00951D27"/>
    <w:rsid w:val="00952265"/>
    <w:rsid w:val="00952808"/>
    <w:rsid w:val="00953A5D"/>
    <w:rsid w:val="00953D57"/>
    <w:rsid w:val="00955595"/>
    <w:rsid w:val="00955715"/>
    <w:rsid w:val="00955F09"/>
    <w:rsid w:val="00956DBB"/>
    <w:rsid w:val="009570EC"/>
    <w:rsid w:val="00957810"/>
    <w:rsid w:val="009604D3"/>
    <w:rsid w:val="00961301"/>
    <w:rsid w:val="00961724"/>
    <w:rsid w:val="00962678"/>
    <w:rsid w:val="009631DF"/>
    <w:rsid w:val="00963707"/>
    <w:rsid w:val="0096380C"/>
    <w:rsid w:val="00964583"/>
    <w:rsid w:val="00964779"/>
    <w:rsid w:val="00965017"/>
    <w:rsid w:val="009653AD"/>
    <w:rsid w:val="0096540D"/>
    <w:rsid w:val="00965CDA"/>
    <w:rsid w:val="009668A8"/>
    <w:rsid w:val="009669F1"/>
    <w:rsid w:val="00967F2F"/>
    <w:rsid w:val="00970939"/>
    <w:rsid w:val="00970CAC"/>
    <w:rsid w:val="00971D17"/>
    <w:rsid w:val="00972AD3"/>
    <w:rsid w:val="0097302D"/>
    <w:rsid w:val="00974026"/>
    <w:rsid w:val="009746C4"/>
    <w:rsid w:val="00975A2C"/>
    <w:rsid w:val="00976898"/>
    <w:rsid w:val="009768A2"/>
    <w:rsid w:val="00976904"/>
    <w:rsid w:val="00976E89"/>
    <w:rsid w:val="0097740B"/>
    <w:rsid w:val="00977670"/>
    <w:rsid w:val="0098079A"/>
    <w:rsid w:val="009809C7"/>
    <w:rsid w:val="00980CC8"/>
    <w:rsid w:val="0098242B"/>
    <w:rsid w:val="00982BE8"/>
    <w:rsid w:val="00982C86"/>
    <w:rsid w:val="009831D1"/>
    <w:rsid w:val="00983211"/>
    <w:rsid w:val="0098484C"/>
    <w:rsid w:val="00984C19"/>
    <w:rsid w:val="00985D4A"/>
    <w:rsid w:val="00985D5A"/>
    <w:rsid w:val="009865C3"/>
    <w:rsid w:val="00987AE1"/>
    <w:rsid w:val="009906AC"/>
    <w:rsid w:val="0099070A"/>
    <w:rsid w:val="00990BBC"/>
    <w:rsid w:val="00990C6B"/>
    <w:rsid w:val="00992270"/>
    <w:rsid w:val="0099329D"/>
    <w:rsid w:val="00993549"/>
    <w:rsid w:val="009945D9"/>
    <w:rsid w:val="009963CD"/>
    <w:rsid w:val="00997D73"/>
    <w:rsid w:val="009A0671"/>
    <w:rsid w:val="009A1473"/>
    <w:rsid w:val="009A24D9"/>
    <w:rsid w:val="009A25C9"/>
    <w:rsid w:val="009A3245"/>
    <w:rsid w:val="009A378F"/>
    <w:rsid w:val="009A47DF"/>
    <w:rsid w:val="009A5130"/>
    <w:rsid w:val="009A5149"/>
    <w:rsid w:val="009A58E7"/>
    <w:rsid w:val="009A5EEA"/>
    <w:rsid w:val="009A67DB"/>
    <w:rsid w:val="009A6989"/>
    <w:rsid w:val="009A73CA"/>
    <w:rsid w:val="009B0498"/>
    <w:rsid w:val="009B06B5"/>
    <w:rsid w:val="009B081C"/>
    <w:rsid w:val="009B0D94"/>
    <w:rsid w:val="009B24E0"/>
    <w:rsid w:val="009B2661"/>
    <w:rsid w:val="009B28AA"/>
    <w:rsid w:val="009B30CB"/>
    <w:rsid w:val="009B363A"/>
    <w:rsid w:val="009B3846"/>
    <w:rsid w:val="009B38F1"/>
    <w:rsid w:val="009B500E"/>
    <w:rsid w:val="009B53DC"/>
    <w:rsid w:val="009B575C"/>
    <w:rsid w:val="009B628D"/>
    <w:rsid w:val="009B710E"/>
    <w:rsid w:val="009B7199"/>
    <w:rsid w:val="009B72A4"/>
    <w:rsid w:val="009C029A"/>
    <w:rsid w:val="009C0BEB"/>
    <w:rsid w:val="009C0DC8"/>
    <w:rsid w:val="009C1B96"/>
    <w:rsid w:val="009C1E7C"/>
    <w:rsid w:val="009C2399"/>
    <w:rsid w:val="009C2740"/>
    <w:rsid w:val="009C2CCD"/>
    <w:rsid w:val="009C3049"/>
    <w:rsid w:val="009C3097"/>
    <w:rsid w:val="009C3290"/>
    <w:rsid w:val="009C3A91"/>
    <w:rsid w:val="009C3C4E"/>
    <w:rsid w:val="009C3D7F"/>
    <w:rsid w:val="009C4284"/>
    <w:rsid w:val="009C6975"/>
    <w:rsid w:val="009C6AD5"/>
    <w:rsid w:val="009C6BDF"/>
    <w:rsid w:val="009D0A16"/>
    <w:rsid w:val="009D0D07"/>
    <w:rsid w:val="009D0EB0"/>
    <w:rsid w:val="009D108D"/>
    <w:rsid w:val="009D14B8"/>
    <w:rsid w:val="009D329A"/>
    <w:rsid w:val="009D3BEB"/>
    <w:rsid w:val="009D4015"/>
    <w:rsid w:val="009D4302"/>
    <w:rsid w:val="009D4BCF"/>
    <w:rsid w:val="009D5225"/>
    <w:rsid w:val="009D5533"/>
    <w:rsid w:val="009D59E8"/>
    <w:rsid w:val="009D5F6A"/>
    <w:rsid w:val="009D6877"/>
    <w:rsid w:val="009D6BC8"/>
    <w:rsid w:val="009D6DA4"/>
    <w:rsid w:val="009D6DF3"/>
    <w:rsid w:val="009D7342"/>
    <w:rsid w:val="009D7356"/>
    <w:rsid w:val="009D7F64"/>
    <w:rsid w:val="009E22B5"/>
    <w:rsid w:val="009E2335"/>
    <w:rsid w:val="009E23A3"/>
    <w:rsid w:val="009E285B"/>
    <w:rsid w:val="009E2CF3"/>
    <w:rsid w:val="009E2FDE"/>
    <w:rsid w:val="009E445C"/>
    <w:rsid w:val="009E4E6F"/>
    <w:rsid w:val="009E4F83"/>
    <w:rsid w:val="009E547A"/>
    <w:rsid w:val="009E627A"/>
    <w:rsid w:val="009E7AEE"/>
    <w:rsid w:val="009E7F74"/>
    <w:rsid w:val="009F010F"/>
    <w:rsid w:val="009F1211"/>
    <w:rsid w:val="009F1542"/>
    <w:rsid w:val="009F270D"/>
    <w:rsid w:val="009F2820"/>
    <w:rsid w:val="009F39DF"/>
    <w:rsid w:val="009F56FD"/>
    <w:rsid w:val="009F5764"/>
    <w:rsid w:val="009F6A1D"/>
    <w:rsid w:val="009F7064"/>
    <w:rsid w:val="009F75FC"/>
    <w:rsid w:val="009F7979"/>
    <w:rsid w:val="00A00D09"/>
    <w:rsid w:val="00A025CA"/>
    <w:rsid w:val="00A0316D"/>
    <w:rsid w:val="00A036CC"/>
    <w:rsid w:val="00A043EB"/>
    <w:rsid w:val="00A0479C"/>
    <w:rsid w:val="00A05C5E"/>
    <w:rsid w:val="00A05E22"/>
    <w:rsid w:val="00A05F40"/>
    <w:rsid w:val="00A0633B"/>
    <w:rsid w:val="00A06993"/>
    <w:rsid w:val="00A076BB"/>
    <w:rsid w:val="00A07E5B"/>
    <w:rsid w:val="00A100CD"/>
    <w:rsid w:val="00A101AA"/>
    <w:rsid w:val="00A102AC"/>
    <w:rsid w:val="00A10AA0"/>
    <w:rsid w:val="00A10B59"/>
    <w:rsid w:val="00A113CE"/>
    <w:rsid w:val="00A12AC4"/>
    <w:rsid w:val="00A12B9E"/>
    <w:rsid w:val="00A13909"/>
    <w:rsid w:val="00A13F4E"/>
    <w:rsid w:val="00A14B13"/>
    <w:rsid w:val="00A1591B"/>
    <w:rsid w:val="00A15BCD"/>
    <w:rsid w:val="00A15C6F"/>
    <w:rsid w:val="00A162AB"/>
    <w:rsid w:val="00A16530"/>
    <w:rsid w:val="00A17687"/>
    <w:rsid w:val="00A176A2"/>
    <w:rsid w:val="00A178A1"/>
    <w:rsid w:val="00A2062C"/>
    <w:rsid w:val="00A20831"/>
    <w:rsid w:val="00A211E7"/>
    <w:rsid w:val="00A21308"/>
    <w:rsid w:val="00A21654"/>
    <w:rsid w:val="00A21E28"/>
    <w:rsid w:val="00A22497"/>
    <w:rsid w:val="00A22A45"/>
    <w:rsid w:val="00A22D66"/>
    <w:rsid w:val="00A23297"/>
    <w:rsid w:val="00A23D31"/>
    <w:rsid w:val="00A262AC"/>
    <w:rsid w:val="00A271A8"/>
    <w:rsid w:val="00A30B86"/>
    <w:rsid w:val="00A30C65"/>
    <w:rsid w:val="00A30D46"/>
    <w:rsid w:val="00A30EF9"/>
    <w:rsid w:val="00A313A6"/>
    <w:rsid w:val="00A31FCA"/>
    <w:rsid w:val="00A32070"/>
    <w:rsid w:val="00A33BC1"/>
    <w:rsid w:val="00A33C28"/>
    <w:rsid w:val="00A3417A"/>
    <w:rsid w:val="00A341CF"/>
    <w:rsid w:val="00A35DF7"/>
    <w:rsid w:val="00A36C68"/>
    <w:rsid w:val="00A36F0E"/>
    <w:rsid w:val="00A36F9A"/>
    <w:rsid w:val="00A378F6"/>
    <w:rsid w:val="00A40199"/>
    <w:rsid w:val="00A402E2"/>
    <w:rsid w:val="00A4033A"/>
    <w:rsid w:val="00A404AB"/>
    <w:rsid w:val="00A405A2"/>
    <w:rsid w:val="00A4070F"/>
    <w:rsid w:val="00A412D3"/>
    <w:rsid w:val="00A421D4"/>
    <w:rsid w:val="00A4361E"/>
    <w:rsid w:val="00A43F26"/>
    <w:rsid w:val="00A44B7C"/>
    <w:rsid w:val="00A457AA"/>
    <w:rsid w:val="00A45F92"/>
    <w:rsid w:val="00A46864"/>
    <w:rsid w:val="00A4738B"/>
    <w:rsid w:val="00A47F72"/>
    <w:rsid w:val="00A5138F"/>
    <w:rsid w:val="00A516A9"/>
    <w:rsid w:val="00A5189C"/>
    <w:rsid w:val="00A51A3C"/>
    <w:rsid w:val="00A51F17"/>
    <w:rsid w:val="00A52905"/>
    <w:rsid w:val="00A56100"/>
    <w:rsid w:val="00A5690C"/>
    <w:rsid w:val="00A5718A"/>
    <w:rsid w:val="00A57326"/>
    <w:rsid w:val="00A57892"/>
    <w:rsid w:val="00A57D68"/>
    <w:rsid w:val="00A57DDD"/>
    <w:rsid w:val="00A60675"/>
    <w:rsid w:val="00A60BAA"/>
    <w:rsid w:val="00A60BBC"/>
    <w:rsid w:val="00A62824"/>
    <w:rsid w:val="00A62D12"/>
    <w:rsid w:val="00A62D48"/>
    <w:rsid w:val="00A63C58"/>
    <w:rsid w:val="00A63F0B"/>
    <w:rsid w:val="00A6480A"/>
    <w:rsid w:val="00A64F70"/>
    <w:rsid w:val="00A65C80"/>
    <w:rsid w:val="00A665C3"/>
    <w:rsid w:val="00A666E8"/>
    <w:rsid w:val="00A701E7"/>
    <w:rsid w:val="00A71A43"/>
    <w:rsid w:val="00A71D99"/>
    <w:rsid w:val="00A725E5"/>
    <w:rsid w:val="00A72A31"/>
    <w:rsid w:val="00A72F7A"/>
    <w:rsid w:val="00A730F9"/>
    <w:rsid w:val="00A7359D"/>
    <w:rsid w:val="00A74B86"/>
    <w:rsid w:val="00A754B4"/>
    <w:rsid w:val="00A76B6B"/>
    <w:rsid w:val="00A77E70"/>
    <w:rsid w:val="00A804B1"/>
    <w:rsid w:val="00A805A9"/>
    <w:rsid w:val="00A814DF"/>
    <w:rsid w:val="00A82039"/>
    <w:rsid w:val="00A82B25"/>
    <w:rsid w:val="00A83472"/>
    <w:rsid w:val="00A83E51"/>
    <w:rsid w:val="00A84492"/>
    <w:rsid w:val="00A84935"/>
    <w:rsid w:val="00A85A03"/>
    <w:rsid w:val="00A85AA7"/>
    <w:rsid w:val="00A865F5"/>
    <w:rsid w:val="00A873E8"/>
    <w:rsid w:val="00A87CB8"/>
    <w:rsid w:val="00A906F8"/>
    <w:rsid w:val="00A90AAC"/>
    <w:rsid w:val="00A912DF"/>
    <w:rsid w:val="00A9130C"/>
    <w:rsid w:val="00A920B8"/>
    <w:rsid w:val="00A9249E"/>
    <w:rsid w:val="00A937CC"/>
    <w:rsid w:val="00A93CCE"/>
    <w:rsid w:val="00A94E4B"/>
    <w:rsid w:val="00A94FFE"/>
    <w:rsid w:val="00A95C56"/>
    <w:rsid w:val="00A95D2F"/>
    <w:rsid w:val="00AA0BA3"/>
    <w:rsid w:val="00AA0C27"/>
    <w:rsid w:val="00AA3C28"/>
    <w:rsid w:val="00AA3DC4"/>
    <w:rsid w:val="00AA5E71"/>
    <w:rsid w:val="00AA72BB"/>
    <w:rsid w:val="00AA7BCA"/>
    <w:rsid w:val="00AB07AB"/>
    <w:rsid w:val="00AB1073"/>
    <w:rsid w:val="00AB14E7"/>
    <w:rsid w:val="00AB1E21"/>
    <w:rsid w:val="00AB3979"/>
    <w:rsid w:val="00AB39FB"/>
    <w:rsid w:val="00AB4C6E"/>
    <w:rsid w:val="00AB567E"/>
    <w:rsid w:val="00AB6462"/>
    <w:rsid w:val="00AC0361"/>
    <w:rsid w:val="00AC0F3E"/>
    <w:rsid w:val="00AC1418"/>
    <w:rsid w:val="00AC14DB"/>
    <w:rsid w:val="00AC156C"/>
    <w:rsid w:val="00AC1C57"/>
    <w:rsid w:val="00AC2CF0"/>
    <w:rsid w:val="00AC2E95"/>
    <w:rsid w:val="00AC3BB3"/>
    <w:rsid w:val="00AC406C"/>
    <w:rsid w:val="00AC4490"/>
    <w:rsid w:val="00AC4830"/>
    <w:rsid w:val="00AC4C02"/>
    <w:rsid w:val="00AC52B8"/>
    <w:rsid w:val="00AC545B"/>
    <w:rsid w:val="00AC5675"/>
    <w:rsid w:val="00AC58B5"/>
    <w:rsid w:val="00AC6297"/>
    <w:rsid w:val="00AC64B9"/>
    <w:rsid w:val="00AC6B30"/>
    <w:rsid w:val="00AC7133"/>
    <w:rsid w:val="00AC7882"/>
    <w:rsid w:val="00AC7904"/>
    <w:rsid w:val="00AC7CC5"/>
    <w:rsid w:val="00AD04F9"/>
    <w:rsid w:val="00AD0B02"/>
    <w:rsid w:val="00AD119A"/>
    <w:rsid w:val="00AD269A"/>
    <w:rsid w:val="00AD291F"/>
    <w:rsid w:val="00AD29C6"/>
    <w:rsid w:val="00AD30BA"/>
    <w:rsid w:val="00AD380D"/>
    <w:rsid w:val="00AD404F"/>
    <w:rsid w:val="00AD44B5"/>
    <w:rsid w:val="00AD450C"/>
    <w:rsid w:val="00AD472B"/>
    <w:rsid w:val="00AD56AF"/>
    <w:rsid w:val="00AD5E3A"/>
    <w:rsid w:val="00AD679D"/>
    <w:rsid w:val="00AD70E1"/>
    <w:rsid w:val="00AD7F94"/>
    <w:rsid w:val="00AE0884"/>
    <w:rsid w:val="00AE0A9A"/>
    <w:rsid w:val="00AE15F9"/>
    <w:rsid w:val="00AE1813"/>
    <w:rsid w:val="00AE1AAB"/>
    <w:rsid w:val="00AE22C5"/>
    <w:rsid w:val="00AE367B"/>
    <w:rsid w:val="00AE3CF2"/>
    <w:rsid w:val="00AE3EBE"/>
    <w:rsid w:val="00AE520D"/>
    <w:rsid w:val="00AE5646"/>
    <w:rsid w:val="00AE57BC"/>
    <w:rsid w:val="00AE59BA"/>
    <w:rsid w:val="00AE5A46"/>
    <w:rsid w:val="00AE6338"/>
    <w:rsid w:val="00AE68D8"/>
    <w:rsid w:val="00AE7935"/>
    <w:rsid w:val="00AE7BD0"/>
    <w:rsid w:val="00AE7D76"/>
    <w:rsid w:val="00AF1170"/>
    <w:rsid w:val="00AF168B"/>
    <w:rsid w:val="00AF24A4"/>
    <w:rsid w:val="00AF3005"/>
    <w:rsid w:val="00AF30E8"/>
    <w:rsid w:val="00AF35D5"/>
    <w:rsid w:val="00AF36B2"/>
    <w:rsid w:val="00AF3D00"/>
    <w:rsid w:val="00AF3E2F"/>
    <w:rsid w:val="00AF4033"/>
    <w:rsid w:val="00AF6BD4"/>
    <w:rsid w:val="00AF7362"/>
    <w:rsid w:val="00AF7CDF"/>
    <w:rsid w:val="00B01D9C"/>
    <w:rsid w:val="00B023DA"/>
    <w:rsid w:val="00B03823"/>
    <w:rsid w:val="00B03BCD"/>
    <w:rsid w:val="00B05880"/>
    <w:rsid w:val="00B06E8F"/>
    <w:rsid w:val="00B072C7"/>
    <w:rsid w:val="00B07F8E"/>
    <w:rsid w:val="00B1079E"/>
    <w:rsid w:val="00B111F3"/>
    <w:rsid w:val="00B115EA"/>
    <w:rsid w:val="00B11FE5"/>
    <w:rsid w:val="00B12CBC"/>
    <w:rsid w:val="00B1439A"/>
    <w:rsid w:val="00B149B6"/>
    <w:rsid w:val="00B14A7B"/>
    <w:rsid w:val="00B14B1A"/>
    <w:rsid w:val="00B15204"/>
    <w:rsid w:val="00B16184"/>
    <w:rsid w:val="00B16C1A"/>
    <w:rsid w:val="00B17350"/>
    <w:rsid w:val="00B17564"/>
    <w:rsid w:val="00B17FFD"/>
    <w:rsid w:val="00B205CD"/>
    <w:rsid w:val="00B2061C"/>
    <w:rsid w:val="00B20927"/>
    <w:rsid w:val="00B21957"/>
    <w:rsid w:val="00B22C9F"/>
    <w:rsid w:val="00B2314C"/>
    <w:rsid w:val="00B23EDC"/>
    <w:rsid w:val="00B241CB"/>
    <w:rsid w:val="00B249C5"/>
    <w:rsid w:val="00B24FE1"/>
    <w:rsid w:val="00B2596A"/>
    <w:rsid w:val="00B25FE7"/>
    <w:rsid w:val="00B261EC"/>
    <w:rsid w:val="00B26237"/>
    <w:rsid w:val="00B26F1F"/>
    <w:rsid w:val="00B27CB8"/>
    <w:rsid w:val="00B27DE0"/>
    <w:rsid w:val="00B27E3F"/>
    <w:rsid w:val="00B318C1"/>
    <w:rsid w:val="00B31DAC"/>
    <w:rsid w:val="00B32158"/>
    <w:rsid w:val="00B33120"/>
    <w:rsid w:val="00B33D07"/>
    <w:rsid w:val="00B34566"/>
    <w:rsid w:val="00B34884"/>
    <w:rsid w:val="00B352B3"/>
    <w:rsid w:val="00B367E6"/>
    <w:rsid w:val="00B404EE"/>
    <w:rsid w:val="00B405F6"/>
    <w:rsid w:val="00B41D12"/>
    <w:rsid w:val="00B42349"/>
    <w:rsid w:val="00B4301C"/>
    <w:rsid w:val="00B433A3"/>
    <w:rsid w:val="00B43AF8"/>
    <w:rsid w:val="00B4435C"/>
    <w:rsid w:val="00B46391"/>
    <w:rsid w:val="00B46C69"/>
    <w:rsid w:val="00B471AB"/>
    <w:rsid w:val="00B47273"/>
    <w:rsid w:val="00B47490"/>
    <w:rsid w:val="00B50435"/>
    <w:rsid w:val="00B511CF"/>
    <w:rsid w:val="00B513D3"/>
    <w:rsid w:val="00B51418"/>
    <w:rsid w:val="00B52809"/>
    <w:rsid w:val="00B528A3"/>
    <w:rsid w:val="00B5302B"/>
    <w:rsid w:val="00B53221"/>
    <w:rsid w:val="00B53C43"/>
    <w:rsid w:val="00B541F9"/>
    <w:rsid w:val="00B54239"/>
    <w:rsid w:val="00B543E2"/>
    <w:rsid w:val="00B57327"/>
    <w:rsid w:val="00B57476"/>
    <w:rsid w:val="00B57633"/>
    <w:rsid w:val="00B57D0B"/>
    <w:rsid w:val="00B612AA"/>
    <w:rsid w:val="00B616F7"/>
    <w:rsid w:val="00B6292B"/>
    <w:rsid w:val="00B62A86"/>
    <w:rsid w:val="00B62EE3"/>
    <w:rsid w:val="00B6520C"/>
    <w:rsid w:val="00B655B2"/>
    <w:rsid w:val="00B65904"/>
    <w:rsid w:val="00B65A85"/>
    <w:rsid w:val="00B67397"/>
    <w:rsid w:val="00B67D31"/>
    <w:rsid w:val="00B706BD"/>
    <w:rsid w:val="00B71679"/>
    <w:rsid w:val="00B71A3E"/>
    <w:rsid w:val="00B7209D"/>
    <w:rsid w:val="00B723EC"/>
    <w:rsid w:val="00B72578"/>
    <w:rsid w:val="00B72EC4"/>
    <w:rsid w:val="00B731D5"/>
    <w:rsid w:val="00B746CC"/>
    <w:rsid w:val="00B74DBC"/>
    <w:rsid w:val="00B762B9"/>
    <w:rsid w:val="00B77315"/>
    <w:rsid w:val="00B80344"/>
    <w:rsid w:val="00B8079B"/>
    <w:rsid w:val="00B80875"/>
    <w:rsid w:val="00B81329"/>
    <w:rsid w:val="00B81535"/>
    <w:rsid w:val="00B81A48"/>
    <w:rsid w:val="00B82965"/>
    <w:rsid w:val="00B84FB8"/>
    <w:rsid w:val="00B86356"/>
    <w:rsid w:val="00B8738F"/>
    <w:rsid w:val="00B9051C"/>
    <w:rsid w:val="00B916E6"/>
    <w:rsid w:val="00B91BD4"/>
    <w:rsid w:val="00B91D80"/>
    <w:rsid w:val="00B92C56"/>
    <w:rsid w:val="00B93A7B"/>
    <w:rsid w:val="00B93F4F"/>
    <w:rsid w:val="00B94050"/>
    <w:rsid w:val="00B94FEF"/>
    <w:rsid w:val="00B95114"/>
    <w:rsid w:val="00B95333"/>
    <w:rsid w:val="00B9625C"/>
    <w:rsid w:val="00B97499"/>
    <w:rsid w:val="00B979D0"/>
    <w:rsid w:val="00B97F0B"/>
    <w:rsid w:val="00BA121B"/>
    <w:rsid w:val="00BA1ABD"/>
    <w:rsid w:val="00BA20E2"/>
    <w:rsid w:val="00BA2280"/>
    <w:rsid w:val="00BA2882"/>
    <w:rsid w:val="00BA3A44"/>
    <w:rsid w:val="00BA41A8"/>
    <w:rsid w:val="00BA49ED"/>
    <w:rsid w:val="00BA5174"/>
    <w:rsid w:val="00BA527B"/>
    <w:rsid w:val="00BA5949"/>
    <w:rsid w:val="00BA5C3D"/>
    <w:rsid w:val="00BA6339"/>
    <w:rsid w:val="00BA6BA9"/>
    <w:rsid w:val="00BA7A61"/>
    <w:rsid w:val="00BA7E83"/>
    <w:rsid w:val="00BB06CF"/>
    <w:rsid w:val="00BB3F4A"/>
    <w:rsid w:val="00BB4C2C"/>
    <w:rsid w:val="00BB4CDE"/>
    <w:rsid w:val="00BB5937"/>
    <w:rsid w:val="00BB5C7B"/>
    <w:rsid w:val="00BB6149"/>
    <w:rsid w:val="00BB6189"/>
    <w:rsid w:val="00BB63B4"/>
    <w:rsid w:val="00BB769D"/>
    <w:rsid w:val="00BB7BBB"/>
    <w:rsid w:val="00BC0272"/>
    <w:rsid w:val="00BC0583"/>
    <w:rsid w:val="00BC06E3"/>
    <w:rsid w:val="00BC1DAC"/>
    <w:rsid w:val="00BC1EBC"/>
    <w:rsid w:val="00BC25C0"/>
    <w:rsid w:val="00BC34EF"/>
    <w:rsid w:val="00BC3A5A"/>
    <w:rsid w:val="00BC5AAE"/>
    <w:rsid w:val="00BC5B19"/>
    <w:rsid w:val="00BC7E81"/>
    <w:rsid w:val="00BD0462"/>
    <w:rsid w:val="00BD0ED0"/>
    <w:rsid w:val="00BD15DC"/>
    <w:rsid w:val="00BD1BF0"/>
    <w:rsid w:val="00BD1CB8"/>
    <w:rsid w:val="00BD3236"/>
    <w:rsid w:val="00BD32A7"/>
    <w:rsid w:val="00BD382C"/>
    <w:rsid w:val="00BD3EA6"/>
    <w:rsid w:val="00BD44DC"/>
    <w:rsid w:val="00BD4507"/>
    <w:rsid w:val="00BD527C"/>
    <w:rsid w:val="00BD56CA"/>
    <w:rsid w:val="00BD5B79"/>
    <w:rsid w:val="00BD5BDF"/>
    <w:rsid w:val="00BD64F9"/>
    <w:rsid w:val="00BD6C3B"/>
    <w:rsid w:val="00BD6CD3"/>
    <w:rsid w:val="00BD6EBE"/>
    <w:rsid w:val="00BD7120"/>
    <w:rsid w:val="00BD7EAF"/>
    <w:rsid w:val="00BE03A0"/>
    <w:rsid w:val="00BE054F"/>
    <w:rsid w:val="00BE199A"/>
    <w:rsid w:val="00BE1D4E"/>
    <w:rsid w:val="00BE1D9B"/>
    <w:rsid w:val="00BE29D5"/>
    <w:rsid w:val="00BE2C03"/>
    <w:rsid w:val="00BE2E5A"/>
    <w:rsid w:val="00BE312F"/>
    <w:rsid w:val="00BE347D"/>
    <w:rsid w:val="00BE3742"/>
    <w:rsid w:val="00BE3CD4"/>
    <w:rsid w:val="00BE42AB"/>
    <w:rsid w:val="00BE5371"/>
    <w:rsid w:val="00BE6D68"/>
    <w:rsid w:val="00BE6ED5"/>
    <w:rsid w:val="00BE7556"/>
    <w:rsid w:val="00BE78A9"/>
    <w:rsid w:val="00BF0101"/>
    <w:rsid w:val="00BF03EF"/>
    <w:rsid w:val="00BF19BA"/>
    <w:rsid w:val="00BF1EDC"/>
    <w:rsid w:val="00BF2AA9"/>
    <w:rsid w:val="00BF2CB0"/>
    <w:rsid w:val="00BF32C4"/>
    <w:rsid w:val="00BF33EE"/>
    <w:rsid w:val="00BF3CA8"/>
    <w:rsid w:val="00BF47E8"/>
    <w:rsid w:val="00BF4D53"/>
    <w:rsid w:val="00BF5C1B"/>
    <w:rsid w:val="00BF5D18"/>
    <w:rsid w:val="00BF6DC6"/>
    <w:rsid w:val="00BF7484"/>
    <w:rsid w:val="00C00F58"/>
    <w:rsid w:val="00C025E0"/>
    <w:rsid w:val="00C0261A"/>
    <w:rsid w:val="00C026E0"/>
    <w:rsid w:val="00C03C25"/>
    <w:rsid w:val="00C03F55"/>
    <w:rsid w:val="00C043E0"/>
    <w:rsid w:val="00C04B96"/>
    <w:rsid w:val="00C04C1E"/>
    <w:rsid w:val="00C05C6E"/>
    <w:rsid w:val="00C06539"/>
    <w:rsid w:val="00C066AA"/>
    <w:rsid w:val="00C079DC"/>
    <w:rsid w:val="00C10105"/>
    <w:rsid w:val="00C1018E"/>
    <w:rsid w:val="00C11537"/>
    <w:rsid w:val="00C1165C"/>
    <w:rsid w:val="00C13050"/>
    <w:rsid w:val="00C13929"/>
    <w:rsid w:val="00C13B38"/>
    <w:rsid w:val="00C13EAD"/>
    <w:rsid w:val="00C144F4"/>
    <w:rsid w:val="00C145B9"/>
    <w:rsid w:val="00C146C1"/>
    <w:rsid w:val="00C14EF8"/>
    <w:rsid w:val="00C152F8"/>
    <w:rsid w:val="00C1671C"/>
    <w:rsid w:val="00C16958"/>
    <w:rsid w:val="00C16B27"/>
    <w:rsid w:val="00C16BDF"/>
    <w:rsid w:val="00C20657"/>
    <w:rsid w:val="00C20E6A"/>
    <w:rsid w:val="00C2163D"/>
    <w:rsid w:val="00C21CE0"/>
    <w:rsid w:val="00C21EA3"/>
    <w:rsid w:val="00C22B28"/>
    <w:rsid w:val="00C22C18"/>
    <w:rsid w:val="00C22FEF"/>
    <w:rsid w:val="00C2311B"/>
    <w:rsid w:val="00C23E72"/>
    <w:rsid w:val="00C23EE6"/>
    <w:rsid w:val="00C24345"/>
    <w:rsid w:val="00C24AC1"/>
    <w:rsid w:val="00C24CA8"/>
    <w:rsid w:val="00C24EA5"/>
    <w:rsid w:val="00C25053"/>
    <w:rsid w:val="00C251EA"/>
    <w:rsid w:val="00C2625C"/>
    <w:rsid w:val="00C26311"/>
    <w:rsid w:val="00C26BF5"/>
    <w:rsid w:val="00C27500"/>
    <w:rsid w:val="00C27BBE"/>
    <w:rsid w:val="00C30050"/>
    <w:rsid w:val="00C3033D"/>
    <w:rsid w:val="00C303BC"/>
    <w:rsid w:val="00C3195A"/>
    <w:rsid w:val="00C31A3D"/>
    <w:rsid w:val="00C31D86"/>
    <w:rsid w:val="00C3224D"/>
    <w:rsid w:val="00C32384"/>
    <w:rsid w:val="00C32411"/>
    <w:rsid w:val="00C32B26"/>
    <w:rsid w:val="00C35789"/>
    <w:rsid w:val="00C3586F"/>
    <w:rsid w:val="00C3761B"/>
    <w:rsid w:val="00C404EF"/>
    <w:rsid w:val="00C41243"/>
    <w:rsid w:val="00C4192A"/>
    <w:rsid w:val="00C419B3"/>
    <w:rsid w:val="00C42512"/>
    <w:rsid w:val="00C4258A"/>
    <w:rsid w:val="00C425D7"/>
    <w:rsid w:val="00C4346C"/>
    <w:rsid w:val="00C43856"/>
    <w:rsid w:val="00C43E1C"/>
    <w:rsid w:val="00C43F12"/>
    <w:rsid w:val="00C446AF"/>
    <w:rsid w:val="00C44DEE"/>
    <w:rsid w:val="00C45AA6"/>
    <w:rsid w:val="00C45C84"/>
    <w:rsid w:val="00C46538"/>
    <w:rsid w:val="00C46C48"/>
    <w:rsid w:val="00C46CDB"/>
    <w:rsid w:val="00C46F6E"/>
    <w:rsid w:val="00C4727B"/>
    <w:rsid w:val="00C50384"/>
    <w:rsid w:val="00C50825"/>
    <w:rsid w:val="00C50E77"/>
    <w:rsid w:val="00C50ECA"/>
    <w:rsid w:val="00C50EFA"/>
    <w:rsid w:val="00C50FA0"/>
    <w:rsid w:val="00C51353"/>
    <w:rsid w:val="00C51C53"/>
    <w:rsid w:val="00C526FD"/>
    <w:rsid w:val="00C52928"/>
    <w:rsid w:val="00C5468A"/>
    <w:rsid w:val="00C54F46"/>
    <w:rsid w:val="00C55845"/>
    <w:rsid w:val="00C55DDB"/>
    <w:rsid w:val="00C56B3B"/>
    <w:rsid w:val="00C5709E"/>
    <w:rsid w:val="00C57183"/>
    <w:rsid w:val="00C57F22"/>
    <w:rsid w:val="00C60729"/>
    <w:rsid w:val="00C609AA"/>
    <w:rsid w:val="00C61DD4"/>
    <w:rsid w:val="00C6485C"/>
    <w:rsid w:val="00C65248"/>
    <w:rsid w:val="00C65698"/>
    <w:rsid w:val="00C659C5"/>
    <w:rsid w:val="00C668E4"/>
    <w:rsid w:val="00C6756C"/>
    <w:rsid w:val="00C7038E"/>
    <w:rsid w:val="00C709E1"/>
    <w:rsid w:val="00C7130A"/>
    <w:rsid w:val="00C71A2C"/>
    <w:rsid w:val="00C71FAE"/>
    <w:rsid w:val="00C72149"/>
    <w:rsid w:val="00C73877"/>
    <w:rsid w:val="00C74FBE"/>
    <w:rsid w:val="00C75B37"/>
    <w:rsid w:val="00C75E31"/>
    <w:rsid w:val="00C75F7B"/>
    <w:rsid w:val="00C761C0"/>
    <w:rsid w:val="00C77A85"/>
    <w:rsid w:val="00C801C5"/>
    <w:rsid w:val="00C8043E"/>
    <w:rsid w:val="00C80472"/>
    <w:rsid w:val="00C807DC"/>
    <w:rsid w:val="00C82B4E"/>
    <w:rsid w:val="00C83D8A"/>
    <w:rsid w:val="00C83DD4"/>
    <w:rsid w:val="00C8617C"/>
    <w:rsid w:val="00C86DD7"/>
    <w:rsid w:val="00C86E13"/>
    <w:rsid w:val="00C877CA"/>
    <w:rsid w:val="00C87F70"/>
    <w:rsid w:val="00C900CD"/>
    <w:rsid w:val="00C90D26"/>
    <w:rsid w:val="00C92350"/>
    <w:rsid w:val="00C924AF"/>
    <w:rsid w:val="00C9269D"/>
    <w:rsid w:val="00C92C37"/>
    <w:rsid w:val="00C93286"/>
    <w:rsid w:val="00C9367B"/>
    <w:rsid w:val="00C937C7"/>
    <w:rsid w:val="00C93FDD"/>
    <w:rsid w:val="00C94D69"/>
    <w:rsid w:val="00C963F1"/>
    <w:rsid w:val="00C96BEA"/>
    <w:rsid w:val="00CA0276"/>
    <w:rsid w:val="00CA14B7"/>
    <w:rsid w:val="00CA1A48"/>
    <w:rsid w:val="00CA2646"/>
    <w:rsid w:val="00CA2CCD"/>
    <w:rsid w:val="00CA3387"/>
    <w:rsid w:val="00CA4370"/>
    <w:rsid w:val="00CA4A83"/>
    <w:rsid w:val="00CA4AFE"/>
    <w:rsid w:val="00CA51C4"/>
    <w:rsid w:val="00CA52F2"/>
    <w:rsid w:val="00CA53ED"/>
    <w:rsid w:val="00CA6203"/>
    <w:rsid w:val="00CA6BAC"/>
    <w:rsid w:val="00CA6F94"/>
    <w:rsid w:val="00CA76D1"/>
    <w:rsid w:val="00CA7A96"/>
    <w:rsid w:val="00CB0550"/>
    <w:rsid w:val="00CB1E51"/>
    <w:rsid w:val="00CB284E"/>
    <w:rsid w:val="00CB2ABB"/>
    <w:rsid w:val="00CB2C6E"/>
    <w:rsid w:val="00CB3787"/>
    <w:rsid w:val="00CB5455"/>
    <w:rsid w:val="00CB5AA8"/>
    <w:rsid w:val="00CB6429"/>
    <w:rsid w:val="00CB685E"/>
    <w:rsid w:val="00CB75AB"/>
    <w:rsid w:val="00CC1B1D"/>
    <w:rsid w:val="00CC1BB8"/>
    <w:rsid w:val="00CC1F15"/>
    <w:rsid w:val="00CC220F"/>
    <w:rsid w:val="00CC34C9"/>
    <w:rsid w:val="00CC35D5"/>
    <w:rsid w:val="00CC3C51"/>
    <w:rsid w:val="00CC64F0"/>
    <w:rsid w:val="00CC6E7E"/>
    <w:rsid w:val="00CC735A"/>
    <w:rsid w:val="00CC77FF"/>
    <w:rsid w:val="00CD0538"/>
    <w:rsid w:val="00CD062F"/>
    <w:rsid w:val="00CD0ECC"/>
    <w:rsid w:val="00CD146B"/>
    <w:rsid w:val="00CD1CE5"/>
    <w:rsid w:val="00CD21F4"/>
    <w:rsid w:val="00CD26C1"/>
    <w:rsid w:val="00CD2C6B"/>
    <w:rsid w:val="00CD3AA7"/>
    <w:rsid w:val="00CD483E"/>
    <w:rsid w:val="00CD4C00"/>
    <w:rsid w:val="00CD4EF0"/>
    <w:rsid w:val="00CD5176"/>
    <w:rsid w:val="00CD53ED"/>
    <w:rsid w:val="00CD551A"/>
    <w:rsid w:val="00CD580B"/>
    <w:rsid w:val="00CD6DEF"/>
    <w:rsid w:val="00CD745B"/>
    <w:rsid w:val="00CD7C49"/>
    <w:rsid w:val="00CE059F"/>
    <w:rsid w:val="00CE060A"/>
    <w:rsid w:val="00CE0C2A"/>
    <w:rsid w:val="00CE1E57"/>
    <w:rsid w:val="00CE20BA"/>
    <w:rsid w:val="00CE3139"/>
    <w:rsid w:val="00CE3DF3"/>
    <w:rsid w:val="00CE3E19"/>
    <w:rsid w:val="00CE493C"/>
    <w:rsid w:val="00CE4D2E"/>
    <w:rsid w:val="00CE6A3B"/>
    <w:rsid w:val="00CE713C"/>
    <w:rsid w:val="00CE7340"/>
    <w:rsid w:val="00CE7FEE"/>
    <w:rsid w:val="00CF026E"/>
    <w:rsid w:val="00CF0F23"/>
    <w:rsid w:val="00CF21C9"/>
    <w:rsid w:val="00CF3070"/>
    <w:rsid w:val="00CF38AF"/>
    <w:rsid w:val="00CF4C8B"/>
    <w:rsid w:val="00CF4E8A"/>
    <w:rsid w:val="00CF5CE1"/>
    <w:rsid w:val="00CF5CE3"/>
    <w:rsid w:val="00CF5D1E"/>
    <w:rsid w:val="00CF6689"/>
    <w:rsid w:val="00CF6895"/>
    <w:rsid w:val="00D021E7"/>
    <w:rsid w:val="00D03982"/>
    <w:rsid w:val="00D05FDA"/>
    <w:rsid w:val="00D068FB"/>
    <w:rsid w:val="00D06DC2"/>
    <w:rsid w:val="00D07D01"/>
    <w:rsid w:val="00D1017D"/>
    <w:rsid w:val="00D111C6"/>
    <w:rsid w:val="00D11D9A"/>
    <w:rsid w:val="00D11F32"/>
    <w:rsid w:val="00D1213A"/>
    <w:rsid w:val="00D12B24"/>
    <w:rsid w:val="00D134CC"/>
    <w:rsid w:val="00D148F4"/>
    <w:rsid w:val="00D14C30"/>
    <w:rsid w:val="00D14FB7"/>
    <w:rsid w:val="00D15B33"/>
    <w:rsid w:val="00D167C5"/>
    <w:rsid w:val="00D17154"/>
    <w:rsid w:val="00D177A3"/>
    <w:rsid w:val="00D178A9"/>
    <w:rsid w:val="00D20E45"/>
    <w:rsid w:val="00D217BA"/>
    <w:rsid w:val="00D2228F"/>
    <w:rsid w:val="00D22455"/>
    <w:rsid w:val="00D237DD"/>
    <w:rsid w:val="00D239C0"/>
    <w:rsid w:val="00D23B0E"/>
    <w:rsid w:val="00D24BC2"/>
    <w:rsid w:val="00D266D3"/>
    <w:rsid w:val="00D26A31"/>
    <w:rsid w:val="00D26C01"/>
    <w:rsid w:val="00D27238"/>
    <w:rsid w:val="00D27859"/>
    <w:rsid w:val="00D302CD"/>
    <w:rsid w:val="00D30B3C"/>
    <w:rsid w:val="00D3322B"/>
    <w:rsid w:val="00D332B2"/>
    <w:rsid w:val="00D33CE0"/>
    <w:rsid w:val="00D35029"/>
    <w:rsid w:val="00D35E69"/>
    <w:rsid w:val="00D36B66"/>
    <w:rsid w:val="00D37B95"/>
    <w:rsid w:val="00D4053A"/>
    <w:rsid w:val="00D41935"/>
    <w:rsid w:val="00D419D5"/>
    <w:rsid w:val="00D41B88"/>
    <w:rsid w:val="00D423C4"/>
    <w:rsid w:val="00D42A16"/>
    <w:rsid w:val="00D43438"/>
    <w:rsid w:val="00D43B35"/>
    <w:rsid w:val="00D442A4"/>
    <w:rsid w:val="00D4496E"/>
    <w:rsid w:val="00D449BE"/>
    <w:rsid w:val="00D4532B"/>
    <w:rsid w:val="00D4538F"/>
    <w:rsid w:val="00D46124"/>
    <w:rsid w:val="00D47172"/>
    <w:rsid w:val="00D47AEE"/>
    <w:rsid w:val="00D47D2C"/>
    <w:rsid w:val="00D5111A"/>
    <w:rsid w:val="00D51EEE"/>
    <w:rsid w:val="00D52646"/>
    <w:rsid w:val="00D5292B"/>
    <w:rsid w:val="00D53428"/>
    <w:rsid w:val="00D54355"/>
    <w:rsid w:val="00D54450"/>
    <w:rsid w:val="00D547B8"/>
    <w:rsid w:val="00D559B4"/>
    <w:rsid w:val="00D5622F"/>
    <w:rsid w:val="00D56528"/>
    <w:rsid w:val="00D565C8"/>
    <w:rsid w:val="00D5697B"/>
    <w:rsid w:val="00D56A8F"/>
    <w:rsid w:val="00D56AA1"/>
    <w:rsid w:val="00D57A79"/>
    <w:rsid w:val="00D62661"/>
    <w:rsid w:val="00D63CE6"/>
    <w:rsid w:val="00D64052"/>
    <w:rsid w:val="00D65D81"/>
    <w:rsid w:val="00D65F9E"/>
    <w:rsid w:val="00D6681E"/>
    <w:rsid w:val="00D66925"/>
    <w:rsid w:val="00D66D9A"/>
    <w:rsid w:val="00D6750C"/>
    <w:rsid w:val="00D67BB1"/>
    <w:rsid w:val="00D67E1A"/>
    <w:rsid w:val="00D70223"/>
    <w:rsid w:val="00D70393"/>
    <w:rsid w:val="00D703CC"/>
    <w:rsid w:val="00D70539"/>
    <w:rsid w:val="00D7077D"/>
    <w:rsid w:val="00D70E1B"/>
    <w:rsid w:val="00D70E41"/>
    <w:rsid w:val="00D71602"/>
    <w:rsid w:val="00D71639"/>
    <w:rsid w:val="00D71BD5"/>
    <w:rsid w:val="00D71C6E"/>
    <w:rsid w:val="00D72501"/>
    <w:rsid w:val="00D72813"/>
    <w:rsid w:val="00D7320C"/>
    <w:rsid w:val="00D738B3"/>
    <w:rsid w:val="00D73FD9"/>
    <w:rsid w:val="00D744CC"/>
    <w:rsid w:val="00D74DA1"/>
    <w:rsid w:val="00D75D0B"/>
    <w:rsid w:val="00D7689A"/>
    <w:rsid w:val="00D76C3B"/>
    <w:rsid w:val="00D77F21"/>
    <w:rsid w:val="00D800DA"/>
    <w:rsid w:val="00D8036E"/>
    <w:rsid w:val="00D81CC8"/>
    <w:rsid w:val="00D823DF"/>
    <w:rsid w:val="00D82B97"/>
    <w:rsid w:val="00D82F29"/>
    <w:rsid w:val="00D82FB3"/>
    <w:rsid w:val="00D83F40"/>
    <w:rsid w:val="00D84E3C"/>
    <w:rsid w:val="00D8503D"/>
    <w:rsid w:val="00D857FF"/>
    <w:rsid w:val="00D866EA"/>
    <w:rsid w:val="00D870D2"/>
    <w:rsid w:val="00D876F6"/>
    <w:rsid w:val="00D8773F"/>
    <w:rsid w:val="00D90773"/>
    <w:rsid w:val="00D90EB1"/>
    <w:rsid w:val="00D91487"/>
    <w:rsid w:val="00D92B09"/>
    <w:rsid w:val="00D92B28"/>
    <w:rsid w:val="00D93EF5"/>
    <w:rsid w:val="00D941FA"/>
    <w:rsid w:val="00D94B9A"/>
    <w:rsid w:val="00D94C72"/>
    <w:rsid w:val="00D96E88"/>
    <w:rsid w:val="00D97A0B"/>
    <w:rsid w:val="00D97A79"/>
    <w:rsid w:val="00D97DF6"/>
    <w:rsid w:val="00DA007E"/>
    <w:rsid w:val="00DA1978"/>
    <w:rsid w:val="00DA1BD9"/>
    <w:rsid w:val="00DA2294"/>
    <w:rsid w:val="00DA2457"/>
    <w:rsid w:val="00DA2A9A"/>
    <w:rsid w:val="00DA4DD7"/>
    <w:rsid w:val="00DA4F1C"/>
    <w:rsid w:val="00DA57A1"/>
    <w:rsid w:val="00DA6C5C"/>
    <w:rsid w:val="00DA6F76"/>
    <w:rsid w:val="00DA7A42"/>
    <w:rsid w:val="00DA7DDC"/>
    <w:rsid w:val="00DB0449"/>
    <w:rsid w:val="00DB0E52"/>
    <w:rsid w:val="00DB14E9"/>
    <w:rsid w:val="00DB505C"/>
    <w:rsid w:val="00DB5087"/>
    <w:rsid w:val="00DB7075"/>
    <w:rsid w:val="00DB7455"/>
    <w:rsid w:val="00DB76A3"/>
    <w:rsid w:val="00DB7C22"/>
    <w:rsid w:val="00DC099F"/>
    <w:rsid w:val="00DC190E"/>
    <w:rsid w:val="00DC1A80"/>
    <w:rsid w:val="00DC207B"/>
    <w:rsid w:val="00DC31BF"/>
    <w:rsid w:val="00DC33F2"/>
    <w:rsid w:val="00DC348A"/>
    <w:rsid w:val="00DC3844"/>
    <w:rsid w:val="00DC466C"/>
    <w:rsid w:val="00DC5032"/>
    <w:rsid w:val="00DC5368"/>
    <w:rsid w:val="00DC66D1"/>
    <w:rsid w:val="00DC6EED"/>
    <w:rsid w:val="00DC7C22"/>
    <w:rsid w:val="00DD0413"/>
    <w:rsid w:val="00DD0C6B"/>
    <w:rsid w:val="00DD20A1"/>
    <w:rsid w:val="00DD24AA"/>
    <w:rsid w:val="00DD28AD"/>
    <w:rsid w:val="00DD31AC"/>
    <w:rsid w:val="00DD33E1"/>
    <w:rsid w:val="00DD3489"/>
    <w:rsid w:val="00DD3B1A"/>
    <w:rsid w:val="00DD43F0"/>
    <w:rsid w:val="00DD5DB4"/>
    <w:rsid w:val="00DD5E13"/>
    <w:rsid w:val="00DD629A"/>
    <w:rsid w:val="00DD729B"/>
    <w:rsid w:val="00DD72D7"/>
    <w:rsid w:val="00DD7BF5"/>
    <w:rsid w:val="00DE147F"/>
    <w:rsid w:val="00DE2C40"/>
    <w:rsid w:val="00DE3123"/>
    <w:rsid w:val="00DE313C"/>
    <w:rsid w:val="00DE3259"/>
    <w:rsid w:val="00DE4B91"/>
    <w:rsid w:val="00DE5252"/>
    <w:rsid w:val="00DE583D"/>
    <w:rsid w:val="00DE6A99"/>
    <w:rsid w:val="00DE714E"/>
    <w:rsid w:val="00DE7786"/>
    <w:rsid w:val="00DE7DAA"/>
    <w:rsid w:val="00DF0642"/>
    <w:rsid w:val="00DF099C"/>
    <w:rsid w:val="00DF4347"/>
    <w:rsid w:val="00DF4421"/>
    <w:rsid w:val="00DF451D"/>
    <w:rsid w:val="00DF4584"/>
    <w:rsid w:val="00DF5005"/>
    <w:rsid w:val="00DF519C"/>
    <w:rsid w:val="00DF5621"/>
    <w:rsid w:val="00DF5848"/>
    <w:rsid w:val="00DF5879"/>
    <w:rsid w:val="00DF6144"/>
    <w:rsid w:val="00DF7756"/>
    <w:rsid w:val="00DF7C01"/>
    <w:rsid w:val="00E00635"/>
    <w:rsid w:val="00E01E7F"/>
    <w:rsid w:val="00E02286"/>
    <w:rsid w:val="00E0373E"/>
    <w:rsid w:val="00E037FB"/>
    <w:rsid w:val="00E03DFE"/>
    <w:rsid w:val="00E0506F"/>
    <w:rsid w:val="00E052B0"/>
    <w:rsid w:val="00E05B50"/>
    <w:rsid w:val="00E0632A"/>
    <w:rsid w:val="00E0676A"/>
    <w:rsid w:val="00E068CC"/>
    <w:rsid w:val="00E070BF"/>
    <w:rsid w:val="00E07195"/>
    <w:rsid w:val="00E076A3"/>
    <w:rsid w:val="00E07927"/>
    <w:rsid w:val="00E10341"/>
    <w:rsid w:val="00E109A6"/>
    <w:rsid w:val="00E1124B"/>
    <w:rsid w:val="00E11732"/>
    <w:rsid w:val="00E124A1"/>
    <w:rsid w:val="00E135BC"/>
    <w:rsid w:val="00E1403E"/>
    <w:rsid w:val="00E1406F"/>
    <w:rsid w:val="00E15D09"/>
    <w:rsid w:val="00E16459"/>
    <w:rsid w:val="00E16C30"/>
    <w:rsid w:val="00E171D3"/>
    <w:rsid w:val="00E172FD"/>
    <w:rsid w:val="00E1743A"/>
    <w:rsid w:val="00E20E17"/>
    <w:rsid w:val="00E21513"/>
    <w:rsid w:val="00E21729"/>
    <w:rsid w:val="00E23345"/>
    <w:rsid w:val="00E23783"/>
    <w:rsid w:val="00E251C2"/>
    <w:rsid w:val="00E2665A"/>
    <w:rsid w:val="00E2696E"/>
    <w:rsid w:val="00E26A33"/>
    <w:rsid w:val="00E27DF5"/>
    <w:rsid w:val="00E30C72"/>
    <w:rsid w:val="00E32A0C"/>
    <w:rsid w:val="00E32C7A"/>
    <w:rsid w:val="00E3308F"/>
    <w:rsid w:val="00E336C8"/>
    <w:rsid w:val="00E33DA4"/>
    <w:rsid w:val="00E3419A"/>
    <w:rsid w:val="00E347F2"/>
    <w:rsid w:val="00E3533B"/>
    <w:rsid w:val="00E35400"/>
    <w:rsid w:val="00E3790D"/>
    <w:rsid w:val="00E37C69"/>
    <w:rsid w:val="00E40111"/>
    <w:rsid w:val="00E4050F"/>
    <w:rsid w:val="00E40F5A"/>
    <w:rsid w:val="00E41956"/>
    <w:rsid w:val="00E41EA1"/>
    <w:rsid w:val="00E41F5E"/>
    <w:rsid w:val="00E427CF"/>
    <w:rsid w:val="00E4284B"/>
    <w:rsid w:val="00E43215"/>
    <w:rsid w:val="00E4381C"/>
    <w:rsid w:val="00E43853"/>
    <w:rsid w:val="00E439C4"/>
    <w:rsid w:val="00E44765"/>
    <w:rsid w:val="00E44BFA"/>
    <w:rsid w:val="00E46804"/>
    <w:rsid w:val="00E46D8C"/>
    <w:rsid w:val="00E4740B"/>
    <w:rsid w:val="00E5048D"/>
    <w:rsid w:val="00E51A1A"/>
    <w:rsid w:val="00E51A6A"/>
    <w:rsid w:val="00E51A71"/>
    <w:rsid w:val="00E5233C"/>
    <w:rsid w:val="00E5311F"/>
    <w:rsid w:val="00E5416F"/>
    <w:rsid w:val="00E551F4"/>
    <w:rsid w:val="00E55981"/>
    <w:rsid w:val="00E56F0E"/>
    <w:rsid w:val="00E57330"/>
    <w:rsid w:val="00E57369"/>
    <w:rsid w:val="00E57920"/>
    <w:rsid w:val="00E57A00"/>
    <w:rsid w:val="00E6022B"/>
    <w:rsid w:val="00E61B87"/>
    <w:rsid w:val="00E61DB7"/>
    <w:rsid w:val="00E622B9"/>
    <w:rsid w:val="00E62555"/>
    <w:rsid w:val="00E642E7"/>
    <w:rsid w:val="00E64442"/>
    <w:rsid w:val="00E65631"/>
    <w:rsid w:val="00E658BB"/>
    <w:rsid w:val="00E66CBC"/>
    <w:rsid w:val="00E66D0E"/>
    <w:rsid w:val="00E67480"/>
    <w:rsid w:val="00E67D72"/>
    <w:rsid w:val="00E7346E"/>
    <w:rsid w:val="00E7393C"/>
    <w:rsid w:val="00E73A69"/>
    <w:rsid w:val="00E74B3A"/>
    <w:rsid w:val="00E74BFF"/>
    <w:rsid w:val="00E7570B"/>
    <w:rsid w:val="00E75ABA"/>
    <w:rsid w:val="00E76917"/>
    <w:rsid w:val="00E76CDC"/>
    <w:rsid w:val="00E772FF"/>
    <w:rsid w:val="00E77C6C"/>
    <w:rsid w:val="00E77CD6"/>
    <w:rsid w:val="00E77F6A"/>
    <w:rsid w:val="00E80456"/>
    <w:rsid w:val="00E810C7"/>
    <w:rsid w:val="00E81CC5"/>
    <w:rsid w:val="00E8224A"/>
    <w:rsid w:val="00E83D92"/>
    <w:rsid w:val="00E85CC2"/>
    <w:rsid w:val="00E85E9C"/>
    <w:rsid w:val="00E8661A"/>
    <w:rsid w:val="00E86C3B"/>
    <w:rsid w:val="00E907C7"/>
    <w:rsid w:val="00E90B2E"/>
    <w:rsid w:val="00E90CE1"/>
    <w:rsid w:val="00E9184B"/>
    <w:rsid w:val="00E92234"/>
    <w:rsid w:val="00E93A3C"/>
    <w:rsid w:val="00E94B24"/>
    <w:rsid w:val="00E95756"/>
    <w:rsid w:val="00E96220"/>
    <w:rsid w:val="00EA03AF"/>
    <w:rsid w:val="00EA05AC"/>
    <w:rsid w:val="00EA0808"/>
    <w:rsid w:val="00EA17A3"/>
    <w:rsid w:val="00EA1B49"/>
    <w:rsid w:val="00EA1D9E"/>
    <w:rsid w:val="00EA2B7C"/>
    <w:rsid w:val="00EA2C0F"/>
    <w:rsid w:val="00EA334E"/>
    <w:rsid w:val="00EA3673"/>
    <w:rsid w:val="00EA390F"/>
    <w:rsid w:val="00EA3ED0"/>
    <w:rsid w:val="00EA472B"/>
    <w:rsid w:val="00EA4B79"/>
    <w:rsid w:val="00EA4CC6"/>
    <w:rsid w:val="00EA5113"/>
    <w:rsid w:val="00EA5EB2"/>
    <w:rsid w:val="00EA6D66"/>
    <w:rsid w:val="00EA7D84"/>
    <w:rsid w:val="00EA7EBF"/>
    <w:rsid w:val="00EB0282"/>
    <w:rsid w:val="00EB0629"/>
    <w:rsid w:val="00EB0979"/>
    <w:rsid w:val="00EB0A95"/>
    <w:rsid w:val="00EB128B"/>
    <w:rsid w:val="00EB4665"/>
    <w:rsid w:val="00EB6346"/>
    <w:rsid w:val="00EB6815"/>
    <w:rsid w:val="00EB6BDE"/>
    <w:rsid w:val="00EC0533"/>
    <w:rsid w:val="00EC0D90"/>
    <w:rsid w:val="00EC1360"/>
    <w:rsid w:val="00EC144E"/>
    <w:rsid w:val="00EC1F06"/>
    <w:rsid w:val="00EC28BB"/>
    <w:rsid w:val="00EC2A41"/>
    <w:rsid w:val="00EC3DE9"/>
    <w:rsid w:val="00EC3FD8"/>
    <w:rsid w:val="00EC5110"/>
    <w:rsid w:val="00EC51A6"/>
    <w:rsid w:val="00EC5645"/>
    <w:rsid w:val="00EC572F"/>
    <w:rsid w:val="00EC57DF"/>
    <w:rsid w:val="00EC7930"/>
    <w:rsid w:val="00EC7D4D"/>
    <w:rsid w:val="00ED1F3F"/>
    <w:rsid w:val="00ED23B9"/>
    <w:rsid w:val="00ED23CF"/>
    <w:rsid w:val="00ED25AB"/>
    <w:rsid w:val="00ED2DB3"/>
    <w:rsid w:val="00ED336F"/>
    <w:rsid w:val="00ED3788"/>
    <w:rsid w:val="00ED52A3"/>
    <w:rsid w:val="00ED6D8A"/>
    <w:rsid w:val="00ED726F"/>
    <w:rsid w:val="00ED739C"/>
    <w:rsid w:val="00EE042E"/>
    <w:rsid w:val="00EE0A8C"/>
    <w:rsid w:val="00EE190D"/>
    <w:rsid w:val="00EE2CB6"/>
    <w:rsid w:val="00EE2DB9"/>
    <w:rsid w:val="00EE3D60"/>
    <w:rsid w:val="00EE40FC"/>
    <w:rsid w:val="00EE47D4"/>
    <w:rsid w:val="00EF095A"/>
    <w:rsid w:val="00EF1097"/>
    <w:rsid w:val="00EF16CE"/>
    <w:rsid w:val="00EF33F6"/>
    <w:rsid w:val="00EF3407"/>
    <w:rsid w:val="00EF3FFA"/>
    <w:rsid w:val="00EF476F"/>
    <w:rsid w:val="00EF4ED1"/>
    <w:rsid w:val="00EF58B0"/>
    <w:rsid w:val="00EF5B57"/>
    <w:rsid w:val="00EF5D7F"/>
    <w:rsid w:val="00EF61B0"/>
    <w:rsid w:val="00EF62D7"/>
    <w:rsid w:val="00EF6791"/>
    <w:rsid w:val="00EF78AE"/>
    <w:rsid w:val="00EF795C"/>
    <w:rsid w:val="00F00546"/>
    <w:rsid w:val="00F006CC"/>
    <w:rsid w:val="00F00D7B"/>
    <w:rsid w:val="00F02B84"/>
    <w:rsid w:val="00F02B8B"/>
    <w:rsid w:val="00F03A8F"/>
    <w:rsid w:val="00F03C37"/>
    <w:rsid w:val="00F03CDF"/>
    <w:rsid w:val="00F04B95"/>
    <w:rsid w:val="00F04D95"/>
    <w:rsid w:val="00F061A0"/>
    <w:rsid w:val="00F065C5"/>
    <w:rsid w:val="00F10957"/>
    <w:rsid w:val="00F11E52"/>
    <w:rsid w:val="00F1251B"/>
    <w:rsid w:val="00F12665"/>
    <w:rsid w:val="00F12997"/>
    <w:rsid w:val="00F13BDE"/>
    <w:rsid w:val="00F14D72"/>
    <w:rsid w:val="00F15CD6"/>
    <w:rsid w:val="00F1616D"/>
    <w:rsid w:val="00F16479"/>
    <w:rsid w:val="00F16DAB"/>
    <w:rsid w:val="00F171ED"/>
    <w:rsid w:val="00F17418"/>
    <w:rsid w:val="00F17631"/>
    <w:rsid w:val="00F2095A"/>
    <w:rsid w:val="00F21B69"/>
    <w:rsid w:val="00F22AE1"/>
    <w:rsid w:val="00F23542"/>
    <w:rsid w:val="00F24675"/>
    <w:rsid w:val="00F25110"/>
    <w:rsid w:val="00F25B2C"/>
    <w:rsid w:val="00F26297"/>
    <w:rsid w:val="00F263C0"/>
    <w:rsid w:val="00F2672D"/>
    <w:rsid w:val="00F2681A"/>
    <w:rsid w:val="00F2697F"/>
    <w:rsid w:val="00F26990"/>
    <w:rsid w:val="00F26B14"/>
    <w:rsid w:val="00F26B1C"/>
    <w:rsid w:val="00F27F48"/>
    <w:rsid w:val="00F301B1"/>
    <w:rsid w:val="00F31645"/>
    <w:rsid w:val="00F31E7B"/>
    <w:rsid w:val="00F33322"/>
    <w:rsid w:val="00F33CA7"/>
    <w:rsid w:val="00F35312"/>
    <w:rsid w:val="00F36582"/>
    <w:rsid w:val="00F36ADD"/>
    <w:rsid w:val="00F37649"/>
    <w:rsid w:val="00F41809"/>
    <w:rsid w:val="00F4277B"/>
    <w:rsid w:val="00F4351F"/>
    <w:rsid w:val="00F44EC8"/>
    <w:rsid w:val="00F45E1F"/>
    <w:rsid w:val="00F476D4"/>
    <w:rsid w:val="00F47808"/>
    <w:rsid w:val="00F5021A"/>
    <w:rsid w:val="00F506FD"/>
    <w:rsid w:val="00F50858"/>
    <w:rsid w:val="00F5091F"/>
    <w:rsid w:val="00F50A74"/>
    <w:rsid w:val="00F51068"/>
    <w:rsid w:val="00F52462"/>
    <w:rsid w:val="00F524E6"/>
    <w:rsid w:val="00F532D3"/>
    <w:rsid w:val="00F532E1"/>
    <w:rsid w:val="00F53C19"/>
    <w:rsid w:val="00F5415D"/>
    <w:rsid w:val="00F5429E"/>
    <w:rsid w:val="00F56951"/>
    <w:rsid w:val="00F56D66"/>
    <w:rsid w:val="00F56DC2"/>
    <w:rsid w:val="00F572ED"/>
    <w:rsid w:val="00F574AB"/>
    <w:rsid w:val="00F577DE"/>
    <w:rsid w:val="00F57AAA"/>
    <w:rsid w:val="00F57BAE"/>
    <w:rsid w:val="00F57D2B"/>
    <w:rsid w:val="00F57FF3"/>
    <w:rsid w:val="00F6195F"/>
    <w:rsid w:val="00F6219E"/>
    <w:rsid w:val="00F6246E"/>
    <w:rsid w:val="00F629C9"/>
    <w:rsid w:val="00F631A0"/>
    <w:rsid w:val="00F63BF1"/>
    <w:rsid w:val="00F63EFB"/>
    <w:rsid w:val="00F64ED0"/>
    <w:rsid w:val="00F650A4"/>
    <w:rsid w:val="00F652DD"/>
    <w:rsid w:val="00F6532A"/>
    <w:rsid w:val="00F65B0D"/>
    <w:rsid w:val="00F65D33"/>
    <w:rsid w:val="00F65FFE"/>
    <w:rsid w:val="00F666C8"/>
    <w:rsid w:val="00F66898"/>
    <w:rsid w:val="00F66EF2"/>
    <w:rsid w:val="00F713B3"/>
    <w:rsid w:val="00F71462"/>
    <w:rsid w:val="00F74801"/>
    <w:rsid w:val="00F74A68"/>
    <w:rsid w:val="00F74BEB"/>
    <w:rsid w:val="00F74DBA"/>
    <w:rsid w:val="00F762D7"/>
    <w:rsid w:val="00F763B4"/>
    <w:rsid w:val="00F76767"/>
    <w:rsid w:val="00F76E5C"/>
    <w:rsid w:val="00F76F0C"/>
    <w:rsid w:val="00F771F8"/>
    <w:rsid w:val="00F777C1"/>
    <w:rsid w:val="00F77C59"/>
    <w:rsid w:val="00F77F60"/>
    <w:rsid w:val="00F80AAE"/>
    <w:rsid w:val="00F81383"/>
    <w:rsid w:val="00F81AA9"/>
    <w:rsid w:val="00F81B2F"/>
    <w:rsid w:val="00F82F05"/>
    <w:rsid w:val="00F83E8D"/>
    <w:rsid w:val="00F851CD"/>
    <w:rsid w:val="00F860B2"/>
    <w:rsid w:val="00F86670"/>
    <w:rsid w:val="00F905D0"/>
    <w:rsid w:val="00F917FE"/>
    <w:rsid w:val="00F9189D"/>
    <w:rsid w:val="00F918F2"/>
    <w:rsid w:val="00F92802"/>
    <w:rsid w:val="00F92B78"/>
    <w:rsid w:val="00F93BD7"/>
    <w:rsid w:val="00F93BDB"/>
    <w:rsid w:val="00F93D67"/>
    <w:rsid w:val="00F93EDD"/>
    <w:rsid w:val="00F94020"/>
    <w:rsid w:val="00F944C5"/>
    <w:rsid w:val="00F96911"/>
    <w:rsid w:val="00F96CEC"/>
    <w:rsid w:val="00F96F3B"/>
    <w:rsid w:val="00F970E0"/>
    <w:rsid w:val="00F97D07"/>
    <w:rsid w:val="00FA0567"/>
    <w:rsid w:val="00FA0E36"/>
    <w:rsid w:val="00FA1799"/>
    <w:rsid w:val="00FA1C6C"/>
    <w:rsid w:val="00FA2049"/>
    <w:rsid w:val="00FA3CA8"/>
    <w:rsid w:val="00FA3EB9"/>
    <w:rsid w:val="00FA41AA"/>
    <w:rsid w:val="00FA4640"/>
    <w:rsid w:val="00FA519E"/>
    <w:rsid w:val="00FA5B07"/>
    <w:rsid w:val="00FA63A1"/>
    <w:rsid w:val="00FA6663"/>
    <w:rsid w:val="00FA69B8"/>
    <w:rsid w:val="00FA70A6"/>
    <w:rsid w:val="00FB077A"/>
    <w:rsid w:val="00FB0BE2"/>
    <w:rsid w:val="00FB172B"/>
    <w:rsid w:val="00FB1C6E"/>
    <w:rsid w:val="00FB3349"/>
    <w:rsid w:val="00FB33B8"/>
    <w:rsid w:val="00FB56DB"/>
    <w:rsid w:val="00FB5ADE"/>
    <w:rsid w:val="00FB6237"/>
    <w:rsid w:val="00FB6D70"/>
    <w:rsid w:val="00FB79DE"/>
    <w:rsid w:val="00FB7C64"/>
    <w:rsid w:val="00FC06C0"/>
    <w:rsid w:val="00FC0AE7"/>
    <w:rsid w:val="00FC1012"/>
    <w:rsid w:val="00FC1181"/>
    <w:rsid w:val="00FC1974"/>
    <w:rsid w:val="00FC268E"/>
    <w:rsid w:val="00FC2E4F"/>
    <w:rsid w:val="00FC2F7D"/>
    <w:rsid w:val="00FC3639"/>
    <w:rsid w:val="00FC42E8"/>
    <w:rsid w:val="00FC5222"/>
    <w:rsid w:val="00FC5B3A"/>
    <w:rsid w:val="00FC6312"/>
    <w:rsid w:val="00FC698B"/>
    <w:rsid w:val="00FC6EB4"/>
    <w:rsid w:val="00FD0782"/>
    <w:rsid w:val="00FD0A3C"/>
    <w:rsid w:val="00FD1818"/>
    <w:rsid w:val="00FD3C38"/>
    <w:rsid w:val="00FD4C5B"/>
    <w:rsid w:val="00FD5471"/>
    <w:rsid w:val="00FD5B2C"/>
    <w:rsid w:val="00FD653C"/>
    <w:rsid w:val="00FD6A24"/>
    <w:rsid w:val="00FD6C71"/>
    <w:rsid w:val="00FD6E5C"/>
    <w:rsid w:val="00FD7521"/>
    <w:rsid w:val="00FD7961"/>
    <w:rsid w:val="00FE0B9F"/>
    <w:rsid w:val="00FE1B39"/>
    <w:rsid w:val="00FE1BC2"/>
    <w:rsid w:val="00FE1C54"/>
    <w:rsid w:val="00FE2377"/>
    <w:rsid w:val="00FE3104"/>
    <w:rsid w:val="00FE375F"/>
    <w:rsid w:val="00FE3D2D"/>
    <w:rsid w:val="00FE3EDF"/>
    <w:rsid w:val="00FE4698"/>
    <w:rsid w:val="00FE4DF4"/>
    <w:rsid w:val="00FE4E20"/>
    <w:rsid w:val="00FE4F45"/>
    <w:rsid w:val="00FE59DC"/>
    <w:rsid w:val="00FE67A4"/>
    <w:rsid w:val="00FE6A55"/>
    <w:rsid w:val="00FE7E3E"/>
    <w:rsid w:val="00FF011A"/>
    <w:rsid w:val="00FF0354"/>
    <w:rsid w:val="00FF05A8"/>
    <w:rsid w:val="00FF0C5D"/>
    <w:rsid w:val="00FF1A4E"/>
    <w:rsid w:val="00FF1FB0"/>
    <w:rsid w:val="00FF264F"/>
    <w:rsid w:val="00FF269D"/>
    <w:rsid w:val="00FF273C"/>
    <w:rsid w:val="00FF2761"/>
    <w:rsid w:val="00FF3D46"/>
    <w:rsid w:val="00FF4473"/>
    <w:rsid w:val="00FF49D2"/>
    <w:rsid w:val="00FF4A1F"/>
    <w:rsid w:val="00FF5120"/>
    <w:rsid w:val="00FF5253"/>
    <w:rsid w:val="00FF5303"/>
    <w:rsid w:val="00FF53B1"/>
    <w:rsid w:val="00FF5DF0"/>
    <w:rsid w:val="00FF5F33"/>
    <w:rsid w:val="00FF6BD1"/>
    <w:rsid w:val="00FF6C62"/>
    <w:rsid w:val="00FF6DB6"/>
    <w:rsid w:val="00FF7D7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61">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C1C57"/>
    <w:pPr>
      <w:widowControl w:val="0"/>
      <w:jc w:val="both"/>
    </w:pPr>
    <w:rPr>
      <w:rFonts w:eastAsia="HG丸ｺﾞｼｯｸM-PRO"/>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B5585"/>
    <w:pPr>
      <w:tabs>
        <w:tab w:val="center" w:pos="4252"/>
        <w:tab w:val="right" w:pos="8504"/>
      </w:tabs>
      <w:snapToGrid w:val="0"/>
    </w:pPr>
  </w:style>
  <w:style w:type="character" w:customStyle="1" w:styleId="a4">
    <w:name w:val="ヘッダー (文字)"/>
    <w:basedOn w:val="a0"/>
    <w:link w:val="a3"/>
    <w:uiPriority w:val="99"/>
    <w:rsid w:val="007B5585"/>
  </w:style>
  <w:style w:type="paragraph" w:styleId="a5">
    <w:name w:val="footer"/>
    <w:basedOn w:val="a"/>
    <w:link w:val="a6"/>
    <w:uiPriority w:val="99"/>
    <w:unhideWhenUsed/>
    <w:rsid w:val="007B5585"/>
    <w:pPr>
      <w:tabs>
        <w:tab w:val="center" w:pos="4252"/>
        <w:tab w:val="right" w:pos="8504"/>
      </w:tabs>
      <w:snapToGrid w:val="0"/>
    </w:pPr>
  </w:style>
  <w:style w:type="character" w:customStyle="1" w:styleId="a6">
    <w:name w:val="フッター (文字)"/>
    <w:basedOn w:val="a0"/>
    <w:link w:val="a5"/>
    <w:uiPriority w:val="99"/>
    <w:rsid w:val="007B5585"/>
  </w:style>
  <w:style w:type="paragraph" w:styleId="a7">
    <w:name w:val="Balloon Text"/>
    <w:basedOn w:val="a"/>
    <w:link w:val="a8"/>
    <w:uiPriority w:val="99"/>
    <w:semiHidden/>
    <w:unhideWhenUsed/>
    <w:rsid w:val="005A5EB3"/>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A5EB3"/>
    <w:rPr>
      <w:rFonts w:asciiTheme="majorHAnsi" w:eastAsiaTheme="majorEastAsia" w:hAnsiTheme="majorHAnsi" w:cstheme="majorBidi"/>
      <w:sz w:val="18"/>
      <w:szCs w:val="18"/>
    </w:rPr>
  </w:style>
  <w:style w:type="table" w:styleId="a9">
    <w:name w:val="Table Grid"/>
    <w:basedOn w:val="a1"/>
    <w:uiPriority w:val="59"/>
    <w:rsid w:val="00EF1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
    <w:uiPriority w:val="34"/>
    <w:qFormat/>
    <w:rsid w:val="00564EAB"/>
    <w:pPr>
      <w:ind w:leftChars="400" w:left="840"/>
    </w:pPr>
  </w:style>
  <w:style w:type="table" w:customStyle="1" w:styleId="1">
    <w:name w:val="表 (格子)1"/>
    <w:basedOn w:val="a1"/>
    <w:next w:val="a9"/>
    <w:uiPriority w:val="59"/>
    <w:rsid w:val="008773C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表 (格子)2"/>
    <w:basedOn w:val="a1"/>
    <w:next w:val="a9"/>
    <w:uiPriority w:val="59"/>
    <w:rsid w:val="00F03C37"/>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表 (格子)3"/>
    <w:basedOn w:val="a1"/>
    <w:next w:val="a9"/>
    <w:uiPriority w:val="59"/>
    <w:rsid w:val="00F03C37"/>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表 (格子)4"/>
    <w:basedOn w:val="a1"/>
    <w:next w:val="a9"/>
    <w:uiPriority w:val="59"/>
    <w:rsid w:val="00F03C37"/>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b">
    <w:name w:val="標準(太郎文書スタイル)"/>
    <w:uiPriority w:val="99"/>
    <w:rsid w:val="000C4915"/>
    <w:pPr>
      <w:widowControl w:val="0"/>
      <w:overflowPunct w:val="0"/>
      <w:adjustRightInd w:val="0"/>
      <w:jc w:val="both"/>
      <w:textAlignment w:val="baseline"/>
    </w:pPr>
    <w:rPr>
      <w:rFonts w:ascii="ＭＳ 明朝" w:eastAsia="ＭＳ 明朝" w:hAnsi="ＭＳ 明朝" w:cs="ＭＳ 明朝"/>
      <w:color w:val="000000"/>
      <w:kern w:val="0"/>
      <w:sz w:val="24"/>
      <w:szCs w:val="24"/>
    </w:rPr>
  </w:style>
  <w:style w:type="paragraph" w:styleId="20">
    <w:name w:val="Body Text Indent 2"/>
    <w:basedOn w:val="a"/>
    <w:link w:val="21"/>
    <w:uiPriority w:val="99"/>
    <w:semiHidden/>
    <w:unhideWhenUsed/>
    <w:rsid w:val="003D795F"/>
    <w:pPr>
      <w:spacing w:line="480" w:lineRule="auto"/>
      <w:ind w:leftChars="400" w:left="851"/>
    </w:pPr>
  </w:style>
  <w:style w:type="character" w:customStyle="1" w:styleId="21">
    <w:name w:val="本文インデント 2 (文字)"/>
    <w:basedOn w:val="a0"/>
    <w:link w:val="20"/>
    <w:uiPriority w:val="99"/>
    <w:semiHidden/>
    <w:rsid w:val="003D795F"/>
    <w:rPr>
      <w:rFonts w:eastAsia="HG丸ｺﾞｼｯｸM-PRO"/>
      <w:sz w:val="24"/>
    </w:rPr>
  </w:style>
  <w:style w:type="paragraph" w:styleId="ac">
    <w:name w:val="Title"/>
    <w:basedOn w:val="a"/>
    <w:next w:val="a"/>
    <w:link w:val="ad"/>
    <w:uiPriority w:val="10"/>
    <w:qFormat/>
    <w:rsid w:val="00D559B4"/>
    <w:pPr>
      <w:spacing w:before="240" w:after="120"/>
      <w:jc w:val="center"/>
      <w:outlineLvl w:val="0"/>
    </w:pPr>
    <w:rPr>
      <w:rFonts w:asciiTheme="majorHAnsi" w:eastAsia="ＭＳ ゴシック" w:hAnsiTheme="majorHAnsi" w:cstheme="majorBidi"/>
      <w:sz w:val="32"/>
      <w:szCs w:val="32"/>
    </w:rPr>
  </w:style>
  <w:style w:type="character" w:customStyle="1" w:styleId="ad">
    <w:name w:val="表題 (文字)"/>
    <w:basedOn w:val="a0"/>
    <w:link w:val="ac"/>
    <w:uiPriority w:val="10"/>
    <w:rsid w:val="00D559B4"/>
    <w:rPr>
      <w:rFonts w:asciiTheme="majorHAnsi" w:eastAsia="ＭＳ ゴシック" w:hAnsiTheme="majorHAnsi" w:cstheme="majorBidi"/>
      <w:sz w:val="32"/>
      <w:szCs w:val="32"/>
    </w:rPr>
  </w:style>
  <w:style w:type="paragraph" w:styleId="ae">
    <w:name w:val="Body Text"/>
    <w:basedOn w:val="a"/>
    <w:link w:val="af"/>
    <w:uiPriority w:val="99"/>
    <w:semiHidden/>
    <w:unhideWhenUsed/>
    <w:rsid w:val="00CB2ABB"/>
  </w:style>
  <w:style w:type="character" w:customStyle="1" w:styleId="af">
    <w:name w:val="本文 (文字)"/>
    <w:basedOn w:val="a0"/>
    <w:link w:val="ae"/>
    <w:uiPriority w:val="99"/>
    <w:semiHidden/>
    <w:rsid w:val="00CB2ABB"/>
    <w:rPr>
      <w:rFonts w:eastAsia="HG丸ｺﾞｼｯｸM-PRO"/>
      <w:sz w:val="24"/>
    </w:rPr>
  </w:style>
  <w:style w:type="paragraph" w:styleId="af0">
    <w:name w:val="Plain Text"/>
    <w:basedOn w:val="a"/>
    <w:link w:val="af1"/>
    <w:uiPriority w:val="99"/>
    <w:semiHidden/>
    <w:unhideWhenUsed/>
    <w:rsid w:val="007433E9"/>
    <w:rPr>
      <w:rFonts w:ascii="ＭＳ 明朝" w:eastAsia="ＭＳ 明朝" w:hAnsi="Courier New" w:cs="Courier New"/>
      <w:sz w:val="21"/>
      <w:szCs w:val="21"/>
    </w:rPr>
  </w:style>
  <w:style w:type="character" w:customStyle="1" w:styleId="af1">
    <w:name w:val="書式なし (文字)"/>
    <w:basedOn w:val="a0"/>
    <w:link w:val="af0"/>
    <w:uiPriority w:val="99"/>
    <w:semiHidden/>
    <w:rsid w:val="007433E9"/>
    <w:rPr>
      <w:rFonts w:ascii="ＭＳ 明朝" w:eastAsia="ＭＳ 明朝" w:hAnsi="Courier New" w:cs="Courier New"/>
      <w:szCs w:val="21"/>
    </w:rPr>
  </w:style>
  <w:style w:type="table" w:customStyle="1" w:styleId="5">
    <w:name w:val="表 (格子)5"/>
    <w:basedOn w:val="a1"/>
    <w:next w:val="a9"/>
    <w:uiPriority w:val="39"/>
    <w:rsid w:val="00B4301C"/>
    <w:rPr>
      <w:rFonts w:ascii="Times New Roman" w:eastAsia="ＭＳ 明朝" w:hAnsi="Times New Roman" w:cs="Times New Roman"/>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C1C57"/>
    <w:pPr>
      <w:widowControl w:val="0"/>
      <w:jc w:val="both"/>
    </w:pPr>
    <w:rPr>
      <w:rFonts w:eastAsia="HG丸ｺﾞｼｯｸM-PRO"/>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B5585"/>
    <w:pPr>
      <w:tabs>
        <w:tab w:val="center" w:pos="4252"/>
        <w:tab w:val="right" w:pos="8504"/>
      </w:tabs>
      <w:snapToGrid w:val="0"/>
    </w:pPr>
  </w:style>
  <w:style w:type="character" w:customStyle="1" w:styleId="a4">
    <w:name w:val="ヘッダー (文字)"/>
    <w:basedOn w:val="a0"/>
    <w:link w:val="a3"/>
    <w:uiPriority w:val="99"/>
    <w:rsid w:val="007B5585"/>
  </w:style>
  <w:style w:type="paragraph" w:styleId="a5">
    <w:name w:val="footer"/>
    <w:basedOn w:val="a"/>
    <w:link w:val="a6"/>
    <w:uiPriority w:val="99"/>
    <w:unhideWhenUsed/>
    <w:rsid w:val="007B5585"/>
    <w:pPr>
      <w:tabs>
        <w:tab w:val="center" w:pos="4252"/>
        <w:tab w:val="right" w:pos="8504"/>
      </w:tabs>
      <w:snapToGrid w:val="0"/>
    </w:pPr>
  </w:style>
  <w:style w:type="character" w:customStyle="1" w:styleId="a6">
    <w:name w:val="フッター (文字)"/>
    <w:basedOn w:val="a0"/>
    <w:link w:val="a5"/>
    <w:uiPriority w:val="99"/>
    <w:rsid w:val="007B5585"/>
  </w:style>
  <w:style w:type="paragraph" w:styleId="a7">
    <w:name w:val="Balloon Text"/>
    <w:basedOn w:val="a"/>
    <w:link w:val="a8"/>
    <w:uiPriority w:val="99"/>
    <w:semiHidden/>
    <w:unhideWhenUsed/>
    <w:rsid w:val="005A5EB3"/>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A5EB3"/>
    <w:rPr>
      <w:rFonts w:asciiTheme="majorHAnsi" w:eastAsiaTheme="majorEastAsia" w:hAnsiTheme="majorHAnsi" w:cstheme="majorBidi"/>
      <w:sz w:val="18"/>
      <w:szCs w:val="18"/>
    </w:rPr>
  </w:style>
  <w:style w:type="table" w:styleId="a9">
    <w:name w:val="Table Grid"/>
    <w:basedOn w:val="a1"/>
    <w:uiPriority w:val="59"/>
    <w:rsid w:val="00EF1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List Paragraph"/>
    <w:basedOn w:val="a"/>
    <w:uiPriority w:val="34"/>
    <w:qFormat/>
    <w:rsid w:val="00564EAB"/>
    <w:pPr>
      <w:ind w:leftChars="400" w:left="840"/>
    </w:pPr>
  </w:style>
  <w:style w:type="table" w:customStyle="1" w:styleId="1">
    <w:name w:val="表 (格子)1"/>
    <w:basedOn w:val="a1"/>
    <w:next w:val="a9"/>
    <w:uiPriority w:val="59"/>
    <w:rsid w:val="008773C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表 (格子)2"/>
    <w:basedOn w:val="a1"/>
    <w:next w:val="a9"/>
    <w:uiPriority w:val="59"/>
    <w:rsid w:val="00F03C37"/>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表 (格子)3"/>
    <w:basedOn w:val="a1"/>
    <w:next w:val="a9"/>
    <w:uiPriority w:val="59"/>
    <w:rsid w:val="00F03C37"/>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表 (格子)4"/>
    <w:basedOn w:val="a1"/>
    <w:next w:val="a9"/>
    <w:uiPriority w:val="59"/>
    <w:rsid w:val="00F03C37"/>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b">
    <w:name w:val="標準(太郎文書スタイル)"/>
    <w:uiPriority w:val="99"/>
    <w:rsid w:val="000C4915"/>
    <w:pPr>
      <w:widowControl w:val="0"/>
      <w:overflowPunct w:val="0"/>
      <w:adjustRightInd w:val="0"/>
      <w:jc w:val="both"/>
      <w:textAlignment w:val="baseline"/>
    </w:pPr>
    <w:rPr>
      <w:rFonts w:ascii="ＭＳ 明朝" w:eastAsia="ＭＳ 明朝" w:hAnsi="ＭＳ 明朝" w:cs="ＭＳ 明朝"/>
      <w:color w:val="000000"/>
      <w:kern w:val="0"/>
      <w:sz w:val="24"/>
      <w:szCs w:val="24"/>
    </w:rPr>
  </w:style>
  <w:style w:type="paragraph" w:styleId="20">
    <w:name w:val="Body Text Indent 2"/>
    <w:basedOn w:val="a"/>
    <w:link w:val="21"/>
    <w:uiPriority w:val="99"/>
    <w:semiHidden/>
    <w:unhideWhenUsed/>
    <w:rsid w:val="003D795F"/>
    <w:pPr>
      <w:spacing w:line="480" w:lineRule="auto"/>
      <w:ind w:leftChars="400" w:left="851"/>
    </w:pPr>
  </w:style>
  <w:style w:type="character" w:customStyle="1" w:styleId="21">
    <w:name w:val="本文インデント 2 (文字)"/>
    <w:basedOn w:val="a0"/>
    <w:link w:val="20"/>
    <w:uiPriority w:val="99"/>
    <w:semiHidden/>
    <w:rsid w:val="003D795F"/>
    <w:rPr>
      <w:rFonts w:eastAsia="HG丸ｺﾞｼｯｸM-PRO"/>
      <w:sz w:val="24"/>
    </w:rPr>
  </w:style>
  <w:style w:type="paragraph" w:styleId="ac">
    <w:name w:val="Title"/>
    <w:basedOn w:val="a"/>
    <w:next w:val="a"/>
    <w:link w:val="ad"/>
    <w:uiPriority w:val="10"/>
    <w:qFormat/>
    <w:rsid w:val="00D559B4"/>
    <w:pPr>
      <w:spacing w:before="240" w:after="120"/>
      <w:jc w:val="center"/>
      <w:outlineLvl w:val="0"/>
    </w:pPr>
    <w:rPr>
      <w:rFonts w:asciiTheme="majorHAnsi" w:eastAsia="ＭＳ ゴシック" w:hAnsiTheme="majorHAnsi" w:cstheme="majorBidi"/>
      <w:sz w:val="32"/>
      <w:szCs w:val="32"/>
    </w:rPr>
  </w:style>
  <w:style w:type="character" w:customStyle="1" w:styleId="ad">
    <w:name w:val="表題 (文字)"/>
    <w:basedOn w:val="a0"/>
    <w:link w:val="ac"/>
    <w:uiPriority w:val="10"/>
    <w:rsid w:val="00D559B4"/>
    <w:rPr>
      <w:rFonts w:asciiTheme="majorHAnsi" w:eastAsia="ＭＳ ゴシック" w:hAnsiTheme="majorHAnsi" w:cstheme="majorBidi"/>
      <w:sz w:val="32"/>
      <w:szCs w:val="32"/>
    </w:rPr>
  </w:style>
  <w:style w:type="paragraph" w:styleId="ae">
    <w:name w:val="Body Text"/>
    <w:basedOn w:val="a"/>
    <w:link w:val="af"/>
    <w:uiPriority w:val="99"/>
    <w:semiHidden/>
    <w:unhideWhenUsed/>
    <w:rsid w:val="00CB2ABB"/>
  </w:style>
  <w:style w:type="character" w:customStyle="1" w:styleId="af">
    <w:name w:val="本文 (文字)"/>
    <w:basedOn w:val="a0"/>
    <w:link w:val="ae"/>
    <w:uiPriority w:val="99"/>
    <w:semiHidden/>
    <w:rsid w:val="00CB2ABB"/>
    <w:rPr>
      <w:rFonts w:eastAsia="HG丸ｺﾞｼｯｸM-PRO"/>
      <w:sz w:val="24"/>
    </w:rPr>
  </w:style>
  <w:style w:type="paragraph" w:styleId="af0">
    <w:name w:val="Plain Text"/>
    <w:basedOn w:val="a"/>
    <w:link w:val="af1"/>
    <w:uiPriority w:val="99"/>
    <w:semiHidden/>
    <w:unhideWhenUsed/>
    <w:rsid w:val="007433E9"/>
    <w:rPr>
      <w:rFonts w:ascii="ＭＳ 明朝" w:eastAsia="ＭＳ 明朝" w:hAnsi="Courier New" w:cs="Courier New"/>
      <w:sz w:val="21"/>
      <w:szCs w:val="21"/>
    </w:rPr>
  </w:style>
  <w:style w:type="character" w:customStyle="1" w:styleId="af1">
    <w:name w:val="書式なし (文字)"/>
    <w:basedOn w:val="a0"/>
    <w:link w:val="af0"/>
    <w:uiPriority w:val="99"/>
    <w:semiHidden/>
    <w:rsid w:val="007433E9"/>
    <w:rPr>
      <w:rFonts w:ascii="ＭＳ 明朝" w:eastAsia="ＭＳ 明朝" w:hAnsi="Courier New" w:cs="Courier New"/>
      <w:szCs w:val="21"/>
    </w:rPr>
  </w:style>
  <w:style w:type="table" w:customStyle="1" w:styleId="5">
    <w:name w:val="表 (格子)5"/>
    <w:basedOn w:val="a1"/>
    <w:next w:val="a9"/>
    <w:uiPriority w:val="39"/>
    <w:rsid w:val="00B4301C"/>
    <w:rPr>
      <w:rFonts w:ascii="Times New Roman" w:eastAsia="ＭＳ 明朝" w:hAnsi="Times New Roman" w:cs="Times New Roman"/>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498710">
      <w:bodyDiv w:val="1"/>
      <w:marLeft w:val="0"/>
      <w:marRight w:val="0"/>
      <w:marTop w:val="0"/>
      <w:marBottom w:val="0"/>
      <w:divBdr>
        <w:top w:val="none" w:sz="0" w:space="0" w:color="auto"/>
        <w:left w:val="none" w:sz="0" w:space="0" w:color="auto"/>
        <w:bottom w:val="none" w:sz="0" w:space="0" w:color="auto"/>
        <w:right w:val="none" w:sz="0" w:space="0" w:color="auto"/>
      </w:divBdr>
    </w:div>
    <w:div w:id="35737497">
      <w:bodyDiv w:val="1"/>
      <w:marLeft w:val="0"/>
      <w:marRight w:val="0"/>
      <w:marTop w:val="0"/>
      <w:marBottom w:val="0"/>
      <w:divBdr>
        <w:top w:val="none" w:sz="0" w:space="0" w:color="auto"/>
        <w:left w:val="none" w:sz="0" w:space="0" w:color="auto"/>
        <w:bottom w:val="none" w:sz="0" w:space="0" w:color="auto"/>
        <w:right w:val="none" w:sz="0" w:space="0" w:color="auto"/>
      </w:divBdr>
    </w:div>
    <w:div w:id="212427485">
      <w:marLeft w:val="0"/>
      <w:marRight w:val="0"/>
      <w:marTop w:val="0"/>
      <w:marBottom w:val="0"/>
      <w:divBdr>
        <w:top w:val="none" w:sz="0" w:space="0" w:color="auto"/>
        <w:left w:val="none" w:sz="0" w:space="0" w:color="auto"/>
        <w:bottom w:val="none" w:sz="0" w:space="0" w:color="auto"/>
        <w:right w:val="none" w:sz="0" w:space="0" w:color="auto"/>
      </w:divBdr>
      <w:divsChild>
        <w:div w:id="1387952190">
          <w:marLeft w:val="0"/>
          <w:marRight w:val="0"/>
          <w:marTop w:val="0"/>
          <w:marBottom w:val="0"/>
          <w:divBdr>
            <w:top w:val="none" w:sz="0" w:space="0" w:color="auto"/>
            <w:left w:val="none" w:sz="0" w:space="0" w:color="auto"/>
            <w:bottom w:val="none" w:sz="0" w:space="0" w:color="auto"/>
            <w:right w:val="none" w:sz="0" w:space="0" w:color="auto"/>
          </w:divBdr>
        </w:div>
        <w:div w:id="865211596">
          <w:marLeft w:val="0"/>
          <w:marRight w:val="0"/>
          <w:marTop w:val="0"/>
          <w:marBottom w:val="0"/>
          <w:divBdr>
            <w:top w:val="none" w:sz="0" w:space="0" w:color="auto"/>
            <w:left w:val="none" w:sz="0" w:space="0" w:color="auto"/>
            <w:bottom w:val="none" w:sz="0" w:space="0" w:color="auto"/>
            <w:right w:val="none" w:sz="0" w:space="0" w:color="auto"/>
          </w:divBdr>
          <w:divsChild>
            <w:div w:id="933585835">
              <w:marLeft w:val="0"/>
              <w:marRight w:val="0"/>
              <w:marTop w:val="0"/>
              <w:marBottom w:val="0"/>
              <w:divBdr>
                <w:top w:val="none" w:sz="0" w:space="0" w:color="auto"/>
                <w:left w:val="none" w:sz="0" w:space="0" w:color="auto"/>
                <w:bottom w:val="none" w:sz="0" w:space="0" w:color="auto"/>
                <w:right w:val="none" w:sz="0" w:space="0" w:color="auto"/>
              </w:divBdr>
              <w:divsChild>
                <w:div w:id="2079399326">
                  <w:marLeft w:val="0"/>
                  <w:marRight w:val="0"/>
                  <w:marTop w:val="480"/>
                  <w:marBottom w:val="150"/>
                  <w:divBdr>
                    <w:top w:val="none" w:sz="0" w:space="0" w:color="auto"/>
                    <w:left w:val="none" w:sz="0" w:space="0" w:color="auto"/>
                    <w:bottom w:val="none" w:sz="0" w:space="0" w:color="auto"/>
                    <w:right w:val="none" w:sz="0" w:space="0" w:color="auto"/>
                  </w:divBdr>
                </w:div>
                <w:div w:id="1775858388">
                  <w:marLeft w:val="0"/>
                  <w:marRight w:val="0"/>
                  <w:marTop w:val="0"/>
                  <w:marBottom w:val="0"/>
                  <w:divBdr>
                    <w:top w:val="none" w:sz="0" w:space="0" w:color="auto"/>
                    <w:left w:val="none" w:sz="0" w:space="0" w:color="auto"/>
                    <w:bottom w:val="none" w:sz="0" w:space="0" w:color="auto"/>
                    <w:right w:val="none" w:sz="0" w:space="0" w:color="auto"/>
                  </w:divBdr>
                  <w:divsChild>
                    <w:div w:id="1746340627">
                      <w:marLeft w:val="0"/>
                      <w:marRight w:val="0"/>
                      <w:marTop w:val="0"/>
                      <w:marBottom w:val="0"/>
                      <w:divBdr>
                        <w:top w:val="none" w:sz="0" w:space="0" w:color="auto"/>
                        <w:left w:val="none" w:sz="0" w:space="0" w:color="auto"/>
                        <w:bottom w:val="none" w:sz="0" w:space="0" w:color="auto"/>
                        <w:right w:val="none" w:sz="0" w:space="0" w:color="auto"/>
                      </w:divBdr>
                      <w:divsChild>
                        <w:div w:id="888883088">
                          <w:marLeft w:val="0"/>
                          <w:marRight w:val="0"/>
                          <w:marTop w:val="0"/>
                          <w:marBottom w:val="150"/>
                          <w:divBdr>
                            <w:top w:val="none" w:sz="0" w:space="0" w:color="auto"/>
                            <w:left w:val="none" w:sz="0" w:space="0" w:color="auto"/>
                            <w:bottom w:val="none" w:sz="0" w:space="0" w:color="auto"/>
                            <w:right w:val="none" w:sz="0" w:space="0" w:color="auto"/>
                          </w:divBdr>
                          <w:divsChild>
                            <w:div w:id="1381707474">
                              <w:marLeft w:val="0"/>
                              <w:marRight w:val="0"/>
                              <w:marTop w:val="0"/>
                              <w:marBottom w:val="0"/>
                              <w:divBdr>
                                <w:top w:val="none" w:sz="0" w:space="0" w:color="auto"/>
                                <w:left w:val="none" w:sz="0" w:space="0" w:color="auto"/>
                                <w:bottom w:val="none" w:sz="0" w:space="0" w:color="auto"/>
                                <w:right w:val="none" w:sz="0" w:space="0" w:color="auto"/>
                              </w:divBdr>
                            </w:div>
                            <w:div w:id="870261684">
                              <w:marLeft w:val="0"/>
                              <w:marRight w:val="0"/>
                              <w:marTop w:val="0"/>
                              <w:marBottom w:val="0"/>
                              <w:divBdr>
                                <w:top w:val="none" w:sz="0" w:space="0" w:color="auto"/>
                                <w:left w:val="none" w:sz="0" w:space="0" w:color="auto"/>
                                <w:bottom w:val="none" w:sz="0" w:space="0" w:color="auto"/>
                                <w:right w:val="none" w:sz="0" w:space="0" w:color="auto"/>
                              </w:divBdr>
                            </w:div>
                          </w:divsChild>
                        </w:div>
                        <w:div w:id="928151102">
                          <w:marLeft w:val="0"/>
                          <w:marRight w:val="0"/>
                          <w:marTop w:val="0"/>
                          <w:marBottom w:val="150"/>
                          <w:divBdr>
                            <w:top w:val="none" w:sz="0" w:space="0" w:color="auto"/>
                            <w:left w:val="none" w:sz="0" w:space="0" w:color="auto"/>
                            <w:bottom w:val="none" w:sz="0" w:space="0" w:color="auto"/>
                            <w:right w:val="none" w:sz="0" w:space="0" w:color="auto"/>
                          </w:divBdr>
                          <w:divsChild>
                            <w:div w:id="1818959427">
                              <w:marLeft w:val="0"/>
                              <w:marRight w:val="0"/>
                              <w:marTop w:val="0"/>
                              <w:marBottom w:val="0"/>
                              <w:divBdr>
                                <w:top w:val="none" w:sz="0" w:space="0" w:color="auto"/>
                                <w:left w:val="none" w:sz="0" w:space="0" w:color="auto"/>
                                <w:bottom w:val="none" w:sz="0" w:space="0" w:color="auto"/>
                                <w:right w:val="none" w:sz="0" w:space="0" w:color="auto"/>
                              </w:divBdr>
                            </w:div>
                            <w:div w:id="101922748">
                              <w:marLeft w:val="0"/>
                              <w:marRight w:val="0"/>
                              <w:marTop w:val="0"/>
                              <w:marBottom w:val="0"/>
                              <w:divBdr>
                                <w:top w:val="none" w:sz="0" w:space="0" w:color="auto"/>
                                <w:left w:val="none" w:sz="0" w:space="0" w:color="auto"/>
                                <w:bottom w:val="none" w:sz="0" w:space="0" w:color="auto"/>
                                <w:right w:val="none" w:sz="0" w:space="0" w:color="auto"/>
                              </w:divBdr>
                            </w:div>
                          </w:divsChild>
                        </w:div>
                        <w:div w:id="1950157087">
                          <w:marLeft w:val="0"/>
                          <w:marRight w:val="0"/>
                          <w:marTop w:val="0"/>
                          <w:marBottom w:val="150"/>
                          <w:divBdr>
                            <w:top w:val="none" w:sz="0" w:space="0" w:color="auto"/>
                            <w:left w:val="none" w:sz="0" w:space="0" w:color="auto"/>
                            <w:bottom w:val="none" w:sz="0" w:space="0" w:color="auto"/>
                            <w:right w:val="none" w:sz="0" w:space="0" w:color="auto"/>
                          </w:divBdr>
                          <w:divsChild>
                            <w:div w:id="1674063710">
                              <w:marLeft w:val="0"/>
                              <w:marRight w:val="0"/>
                              <w:marTop w:val="0"/>
                              <w:marBottom w:val="0"/>
                              <w:divBdr>
                                <w:top w:val="none" w:sz="0" w:space="0" w:color="auto"/>
                                <w:left w:val="none" w:sz="0" w:space="0" w:color="auto"/>
                                <w:bottom w:val="none" w:sz="0" w:space="0" w:color="auto"/>
                                <w:right w:val="none" w:sz="0" w:space="0" w:color="auto"/>
                              </w:divBdr>
                            </w:div>
                            <w:div w:id="907613722">
                              <w:marLeft w:val="0"/>
                              <w:marRight w:val="0"/>
                              <w:marTop w:val="0"/>
                              <w:marBottom w:val="0"/>
                              <w:divBdr>
                                <w:top w:val="none" w:sz="0" w:space="0" w:color="auto"/>
                                <w:left w:val="none" w:sz="0" w:space="0" w:color="auto"/>
                                <w:bottom w:val="none" w:sz="0" w:space="0" w:color="auto"/>
                                <w:right w:val="none" w:sz="0" w:space="0" w:color="auto"/>
                              </w:divBdr>
                            </w:div>
                          </w:divsChild>
                        </w:div>
                        <w:div w:id="1699239738">
                          <w:marLeft w:val="0"/>
                          <w:marRight w:val="0"/>
                          <w:marTop w:val="0"/>
                          <w:marBottom w:val="150"/>
                          <w:divBdr>
                            <w:top w:val="none" w:sz="0" w:space="0" w:color="auto"/>
                            <w:left w:val="none" w:sz="0" w:space="0" w:color="auto"/>
                            <w:bottom w:val="none" w:sz="0" w:space="0" w:color="auto"/>
                            <w:right w:val="none" w:sz="0" w:space="0" w:color="auto"/>
                          </w:divBdr>
                          <w:divsChild>
                            <w:div w:id="2073043495">
                              <w:marLeft w:val="0"/>
                              <w:marRight w:val="0"/>
                              <w:marTop w:val="0"/>
                              <w:marBottom w:val="0"/>
                              <w:divBdr>
                                <w:top w:val="none" w:sz="0" w:space="0" w:color="auto"/>
                                <w:left w:val="none" w:sz="0" w:space="0" w:color="auto"/>
                                <w:bottom w:val="none" w:sz="0" w:space="0" w:color="auto"/>
                                <w:right w:val="none" w:sz="0" w:space="0" w:color="auto"/>
                              </w:divBdr>
                            </w:div>
                            <w:div w:id="1068499310">
                              <w:marLeft w:val="0"/>
                              <w:marRight w:val="0"/>
                              <w:marTop w:val="0"/>
                              <w:marBottom w:val="0"/>
                              <w:divBdr>
                                <w:top w:val="none" w:sz="0" w:space="0" w:color="auto"/>
                                <w:left w:val="none" w:sz="0" w:space="0" w:color="auto"/>
                                <w:bottom w:val="none" w:sz="0" w:space="0" w:color="auto"/>
                                <w:right w:val="none" w:sz="0" w:space="0" w:color="auto"/>
                              </w:divBdr>
                            </w:div>
                          </w:divsChild>
                        </w:div>
                        <w:div w:id="1738506039">
                          <w:marLeft w:val="0"/>
                          <w:marRight w:val="0"/>
                          <w:marTop w:val="0"/>
                          <w:marBottom w:val="150"/>
                          <w:divBdr>
                            <w:top w:val="none" w:sz="0" w:space="0" w:color="auto"/>
                            <w:left w:val="none" w:sz="0" w:space="0" w:color="auto"/>
                            <w:bottom w:val="none" w:sz="0" w:space="0" w:color="auto"/>
                            <w:right w:val="none" w:sz="0" w:space="0" w:color="auto"/>
                          </w:divBdr>
                          <w:divsChild>
                            <w:div w:id="1675919223">
                              <w:marLeft w:val="0"/>
                              <w:marRight w:val="0"/>
                              <w:marTop w:val="0"/>
                              <w:marBottom w:val="0"/>
                              <w:divBdr>
                                <w:top w:val="none" w:sz="0" w:space="0" w:color="auto"/>
                                <w:left w:val="none" w:sz="0" w:space="0" w:color="auto"/>
                                <w:bottom w:val="none" w:sz="0" w:space="0" w:color="auto"/>
                                <w:right w:val="none" w:sz="0" w:space="0" w:color="auto"/>
                              </w:divBdr>
                            </w:div>
                            <w:div w:id="413741602">
                              <w:marLeft w:val="0"/>
                              <w:marRight w:val="0"/>
                              <w:marTop w:val="0"/>
                              <w:marBottom w:val="0"/>
                              <w:divBdr>
                                <w:top w:val="none" w:sz="0" w:space="0" w:color="auto"/>
                                <w:left w:val="none" w:sz="0" w:space="0" w:color="auto"/>
                                <w:bottom w:val="none" w:sz="0" w:space="0" w:color="auto"/>
                                <w:right w:val="none" w:sz="0" w:space="0" w:color="auto"/>
                              </w:divBdr>
                            </w:div>
                          </w:divsChild>
                        </w:div>
                        <w:div w:id="514349915">
                          <w:marLeft w:val="0"/>
                          <w:marRight w:val="0"/>
                          <w:marTop w:val="0"/>
                          <w:marBottom w:val="150"/>
                          <w:divBdr>
                            <w:top w:val="none" w:sz="0" w:space="0" w:color="auto"/>
                            <w:left w:val="none" w:sz="0" w:space="0" w:color="auto"/>
                            <w:bottom w:val="none" w:sz="0" w:space="0" w:color="auto"/>
                            <w:right w:val="none" w:sz="0" w:space="0" w:color="auto"/>
                          </w:divBdr>
                          <w:divsChild>
                            <w:div w:id="159541441">
                              <w:marLeft w:val="0"/>
                              <w:marRight w:val="0"/>
                              <w:marTop w:val="0"/>
                              <w:marBottom w:val="0"/>
                              <w:divBdr>
                                <w:top w:val="none" w:sz="0" w:space="0" w:color="auto"/>
                                <w:left w:val="none" w:sz="0" w:space="0" w:color="auto"/>
                                <w:bottom w:val="none" w:sz="0" w:space="0" w:color="auto"/>
                                <w:right w:val="none" w:sz="0" w:space="0" w:color="auto"/>
                              </w:divBdr>
                            </w:div>
                            <w:div w:id="1777093831">
                              <w:marLeft w:val="0"/>
                              <w:marRight w:val="0"/>
                              <w:marTop w:val="0"/>
                              <w:marBottom w:val="0"/>
                              <w:divBdr>
                                <w:top w:val="none" w:sz="0" w:space="0" w:color="auto"/>
                                <w:left w:val="none" w:sz="0" w:space="0" w:color="auto"/>
                                <w:bottom w:val="none" w:sz="0" w:space="0" w:color="auto"/>
                                <w:right w:val="none" w:sz="0" w:space="0" w:color="auto"/>
                              </w:divBdr>
                            </w:div>
                          </w:divsChild>
                        </w:div>
                        <w:div w:id="4523109">
                          <w:marLeft w:val="0"/>
                          <w:marRight w:val="0"/>
                          <w:marTop w:val="0"/>
                          <w:marBottom w:val="150"/>
                          <w:divBdr>
                            <w:top w:val="none" w:sz="0" w:space="0" w:color="auto"/>
                            <w:left w:val="none" w:sz="0" w:space="0" w:color="auto"/>
                            <w:bottom w:val="none" w:sz="0" w:space="0" w:color="auto"/>
                            <w:right w:val="none" w:sz="0" w:space="0" w:color="auto"/>
                          </w:divBdr>
                          <w:divsChild>
                            <w:div w:id="1564221257">
                              <w:marLeft w:val="0"/>
                              <w:marRight w:val="0"/>
                              <w:marTop w:val="0"/>
                              <w:marBottom w:val="0"/>
                              <w:divBdr>
                                <w:top w:val="none" w:sz="0" w:space="0" w:color="auto"/>
                                <w:left w:val="none" w:sz="0" w:space="0" w:color="auto"/>
                                <w:bottom w:val="none" w:sz="0" w:space="0" w:color="auto"/>
                                <w:right w:val="none" w:sz="0" w:space="0" w:color="auto"/>
                              </w:divBdr>
                            </w:div>
                            <w:div w:id="1038311884">
                              <w:marLeft w:val="0"/>
                              <w:marRight w:val="0"/>
                              <w:marTop w:val="0"/>
                              <w:marBottom w:val="0"/>
                              <w:divBdr>
                                <w:top w:val="none" w:sz="0" w:space="0" w:color="auto"/>
                                <w:left w:val="none" w:sz="0" w:space="0" w:color="auto"/>
                                <w:bottom w:val="none" w:sz="0" w:space="0" w:color="auto"/>
                                <w:right w:val="none" w:sz="0" w:space="0" w:color="auto"/>
                              </w:divBdr>
                            </w:div>
                          </w:divsChild>
                        </w:div>
                        <w:div w:id="1563172799">
                          <w:marLeft w:val="0"/>
                          <w:marRight w:val="0"/>
                          <w:marTop w:val="0"/>
                          <w:marBottom w:val="150"/>
                          <w:divBdr>
                            <w:top w:val="none" w:sz="0" w:space="0" w:color="auto"/>
                            <w:left w:val="none" w:sz="0" w:space="0" w:color="auto"/>
                            <w:bottom w:val="none" w:sz="0" w:space="0" w:color="auto"/>
                            <w:right w:val="none" w:sz="0" w:space="0" w:color="auto"/>
                          </w:divBdr>
                          <w:divsChild>
                            <w:div w:id="694238061">
                              <w:marLeft w:val="0"/>
                              <w:marRight w:val="0"/>
                              <w:marTop w:val="0"/>
                              <w:marBottom w:val="0"/>
                              <w:divBdr>
                                <w:top w:val="none" w:sz="0" w:space="0" w:color="auto"/>
                                <w:left w:val="none" w:sz="0" w:space="0" w:color="auto"/>
                                <w:bottom w:val="none" w:sz="0" w:space="0" w:color="auto"/>
                                <w:right w:val="none" w:sz="0" w:space="0" w:color="auto"/>
                              </w:divBdr>
                            </w:div>
                            <w:div w:id="1375739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2833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733864">
          <w:marLeft w:val="0"/>
          <w:marRight w:val="0"/>
          <w:marTop w:val="0"/>
          <w:marBottom w:val="0"/>
          <w:divBdr>
            <w:top w:val="none" w:sz="0" w:space="0" w:color="auto"/>
            <w:left w:val="none" w:sz="0" w:space="0" w:color="auto"/>
            <w:bottom w:val="none" w:sz="0" w:space="0" w:color="auto"/>
            <w:right w:val="none" w:sz="0" w:space="0" w:color="auto"/>
          </w:divBdr>
        </w:div>
        <w:div w:id="1023826497">
          <w:marLeft w:val="0"/>
          <w:marRight w:val="0"/>
          <w:marTop w:val="0"/>
          <w:marBottom w:val="0"/>
          <w:divBdr>
            <w:top w:val="none" w:sz="0" w:space="0" w:color="auto"/>
            <w:left w:val="none" w:sz="0" w:space="0" w:color="auto"/>
            <w:bottom w:val="none" w:sz="0" w:space="0" w:color="auto"/>
            <w:right w:val="none" w:sz="0" w:space="0" w:color="auto"/>
          </w:divBdr>
        </w:div>
      </w:divsChild>
    </w:div>
    <w:div w:id="229736424">
      <w:marLeft w:val="0"/>
      <w:marRight w:val="0"/>
      <w:marTop w:val="0"/>
      <w:marBottom w:val="0"/>
      <w:divBdr>
        <w:top w:val="none" w:sz="0" w:space="0" w:color="auto"/>
        <w:left w:val="none" w:sz="0" w:space="0" w:color="auto"/>
        <w:bottom w:val="none" w:sz="0" w:space="0" w:color="auto"/>
        <w:right w:val="none" w:sz="0" w:space="0" w:color="auto"/>
      </w:divBdr>
      <w:divsChild>
        <w:div w:id="1068381969">
          <w:marLeft w:val="0"/>
          <w:marRight w:val="0"/>
          <w:marTop w:val="0"/>
          <w:marBottom w:val="0"/>
          <w:divBdr>
            <w:top w:val="none" w:sz="0" w:space="0" w:color="auto"/>
            <w:left w:val="none" w:sz="0" w:space="0" w:color="auto"/>
            <w:bottom w:val="none" w:sz="0" w:space="0" w:color="auto"/>
            <w:right w:val="none" w:sz="0" w:space="0" w:color="auto"/>
          </w:divBdr>
          <w:divsChild>
            <w:div w:id="463815826">
              <w:marLeft w:val="0"/>
              <w:marRight w:val="0"/>
              <w:marTop w:val="0"/>
              <w:marBottom w:val="0"/>
              <w:divBdr>
                <w:top w:val="none" w:sz="0" w:space="0" w:color="auto"/>
                <w:left w:val="none" w:sz="0" w:space="0" w:color="auto"/>
                <w:bottom w:val="none" w:sz="0" w:space="0" w:color="auto"/>
                <w:right w:val="none" w:sz="0" w:space="0" w:color="auto"/>
              </w:divBdr>
              <w:divsChild>
                <w:div w:id="1822885766">
                  <w:marLeft w:val="0"/>
                  <w:marRight w:val="0"/>
                  <w:marTop w:val="0"/>
                  <w:marBottom w:val="0"/>
                  <w:divBdr>
                    <w:top w:val="none" w:sz="0" w:space="0" w:color="auto"/>
                    <w:left w:val="none" w:sz="0" w:space="0" w:color="auto"/>
                    <w:bottom w:val="single" w:sz="2" w:space="0" w:color="auto"/>
                    <w:right w:val="none" w:sz="0" w:space="0" w:color="auto"/>
                  </w:divBdr>
                  <w:divsChild>
                    <w:div w:id="1820000412">
                      <w:marLeft w:val="0"/>
                      <w:marRight w:val="0"/>
                      <w:marTop w:val="0"/>
                      <w:marBottom w:val="0"/>
                      <w:divBdr>
                        <w:top w:val="none" w:sz="0" w:space="0" w:color="auto"/>
                        <w:left w:val="none" w:sz="0" w:space="0" w:color="auto"/>
                        <w:bottom w:val="none" w:sz="0" w:space="0" w:color="auto"/>
                        <w:right w:val="none" w:sz="0" w:space="0" w:color="auto"/>
                      </w:divBdr>
                    </w:div>
                  </w:divsChild>
                </w:div>
                <w:div w:id="1149319640">
                  <w:marLeft w:val="0"/>
                  <w:marRight w:val="0"/>
                  <w:marTop w:val="0"/>
                  <w:marBottom w:val="0"/>
                  <w:divBdr>
                    <w:top w:val="none" w:sz="0" w:space="0" w:color="auto"/>
                    <w:left w:val="none" w:sz="0" w:space="0" w:color="auto"/>
                    <w:bottom w:val="none" w:sz="0" w:space="0" w:color="auto"/>
                    <w:right w:val="none" w:sz="0" w:space="0" w:color="auto"/>
                  </w:divBdr>
                  <w:divsChild>
                    <w:div w:id="330567400">
                      <w:marLeft w:val="0"/>
                      <w:marRight w:val="0"/>
                      <w:marTop w:val="75"/>
                      <w:marBottom w:val="75"/>
                      <w:divBdr>
                        <w:top w:val="none" w:sz="0" w:space="0" w:color="auto"/>
                        <w:left w:val="none" w:sz="0" w:space="0" w:color="auto"/>
                        <w:bottom w:val="none" w:sz="0" w:space="0" w:color="auto"/>
                        <w:right w:val="none" w:sz="0" w:space="0" w:color="auto"/>
                      </w:divBdr>
                      <w:divsChild>
                        <w:div w:id="1093933382">
                          <w:marLeft w:val="0"/>
                          <w:marRight w:val="0"/>
                          <w:marTop w:val="0"/>
                          <w:marBottom w:val="0"/>
                          <w:divBdr>
                            <w:top w:val="none" w:sz="0" w:space="0" w:color="auto"/>
                            <w:left w:val="none" w:sz="0" w:space="0" w:color="auto"/>
                            <w:bottom w:val="none" w:sz="0" w:space="0" w:color="auto"/>
                            <w:right w:val="none" w:sz="0" w:space="0" w:color="auto"/>
                          </w:divBdr>
                          <w:divsChild>
                            <w:div w:id="1457944122">
                              <w:marLeft w:val="0"/>
                              <w:marRight w:val="0"/>
                              <w:marTop w:val="0"/>
                              <w:marBottom w:val="0"/>
                              <w:divBdr>
                                <w:top w:val="none" w:sz="0" w:space="0" w:color="auto"/>
                                <w:left w:val="none" w:sz="0" w:space="0" w:color="auto"/>
                                <w:bottom w:val="none" w:sz="0" w:space="0" w:color="auto"/>
                                <w:right w:val="none" w:sz="0" w:space="0" w:color="auto"/>
                              </w:divBdr>
                              <w:divsChild>
                                <w:div w:id="420298108">
                                  <w:marLeft w:val="0"/>
                                  <w:marRight w:val="0"/>
                                  <w:marTop w:val="0"/>
                                  <w:marBottom w:val="0"/>
                                  <w:divBdr>
                                    <w:top w:val="none" w:sz="0" w:space="0" w:color="auto"/>
                                    <w:left w:val="none" w:sz="0" w:space="0" w:color="auto"/>
                                    <w:bottom w:val="none" w:sz="0" w:space="0" w:color="auto"/>
                                    <w:right w:val="none" w:sz="0" w:space="0" w:color="auto"/>
                                  </w:divBdr>
                                </w:div>
                              </w:divsChild>
                            </w:div>
                            <w:div w:id="506136691">
                              <w:marLeft w:val="0"/>
                              <w:marRight w:val="0"/>
                              <w:marTop w:val="0"/>
                              <w:marBottom w:val="0"/>
                              <w:divBdr>
                                <w:top w:val="none" w:sz="0" w:space="0" w:color="auto"/>
                                <w:left w:val="none" w:sz="0" w:space="0" w:color="auto"/>
                                <w:bottom w:val="none" w:sz="0" w:space="0" w:color="auto"/>
                                <w:right w:val="none" w:sz="0" w:space="0" w:color="auto"/>
                              </w:divBdr>
                              <w:divsChild>
                                <w:div w:id="659164168">
                                  <w:marLeft w:val="0"/>
                                  <w:marRight w:val="0"/>
                                  <w:marTop w:val="0"/>
                                  <w:marBottom w:val="0"/>
                                  <w:divBdr>
                                    <w:top w:val="none" w:sz="0" w:space="0" w:color="auto"/>
                                    <w:left w:val="none" w:sz="0" w:space="0" w:color="auto"/>
                                    <w:bottom w:val="none" w:sz="0" w:space="0" w:color="auto"/>
                                    <w:right w:val="none" w:sz="0" w:space="0" w:color="auto"/>
                                  </w:divBdr>
                                  <w:divsChild>
                                    <w:div w:id="967666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2114907">
                      <w:marLeft w:val="0"/>
                      <w:marRight w:val="0"/>
                      <w:marTop w:val="75"/>
                      <w:marBottom w:val="75"/>
                      <w:divBdr>
                        <w:top w:val="none" w:sz="0" w:space="0" w:color="auto"/>
                        <w:left w:val="none" w:sz="0" w:space="0" w:color="auto"/>
                        <w:bottom w:val="none" w:sz="0" w:space="0" w:color="auto"/>
                        <w:right w:val="none" w:sz="0" w:space="0" w:color="auto"/>
                      </w:divBdr>
                      <w:divsChild>
                        <w:div w:id="1140803374">
                          <w:marLeft w:val="0"/>
                          <w:marRight w:val="0"/>
                          <w:marTop w:val="0"/>
                          <w:marBottom w:val="0"/>
                          <w:divBdr>
                            <w:top w:val="none" w:sz="0" w:space="0" w:color="auto"/>
                            <w:left w:val="none" w:sz="0" w:space="0" w:color="auto"/>
                            <w:bottom w:val="none" w:sz="0" w:space="0" w:color="auto"/>
                            <w:right w:val="none" w:sz="0" w:space="0" w:color="auto"/>
                          </w:divBdr>
                          <w:divsChild>
                            <w:div w:id="183138182">
                              <w:marLeft w:val="0"/>
                              <w:marRight w:val="0"/>
                              <w:marTop w:val="0"/>
                              <w:marBottom w:val="0"/>
                              <w:divBdr>
                                <w:top w:val="none" w:sz="0" w:space="0" w:color="auto"/>
                                <w:left w:val="none" w:sz="0" w:space="0" w:color="auto"/>
                                <w:bottom w:val="none" w:sz="0" w:space="0" w:color="auto"/>
                                <w:right w:val="none" w:sz="0" w:space="0" w:color="auto"/>
                              </w:divBdr>
                              <w:divsChild>
                                <w:div w:id="1617903771">
                                  <w:marLeft w:val="0"/>
                                  <w:marRight w:val="0"/>
                                  <w:marTop w:val="0"/>
                                  <w:marBottom w:val="0"/>
                                  <w:divBdr>
                                    <w:top w:val="none" w:sz="0" w:space="0" w:color="auto"/>
                                    <w:left w:val="none" w:sz="0" w:space="0" w:color="auto"/>
                                    <w:bottom w:val="none" w:sz="0" w:space="0" w:color="auto"/>
                                    <w:right w:val="none" w:sz="0" w:space="0" w:color="auto"/>
                                  </w:divBdr>
                                </w:div>
                              </w:divsChild>
                            </w:div>
                            <w:div w:id="622419646">
                              <w:marLeft w:val="0"/>
                              <w:marRight w:val="0"/>
                              <w:marTop w:val="0"/>
                              <w:marBottom w:val="0"/>
                              <w:divBdr>
                                <w:top w:val="none" w:sz="0" w:space="0" w:color="auto"/>
                                <w:left w:val="none" w:sz="0" w:space="0" w:color="auto"/>
                                <w:bottom w:val="none" w:sz="0" w:space="0" w:color="auto"/>
                                <w:right w:val="none" w:sz="0" w:space="0" w:color="auto"/>
                              </w:divBdr>
                              <w:divsChild>
                                <w:div w:id="1894845795">
                                  <w:marLeft w:val="0"/>
                                  <w:marRight w:val="0"/>
                                  <w:marTop w:val="0"/>
                                  <w:marBottom w:val="0"/>
                                  <w:divBdr>
                                    <w:top w:val="none" w:sz="0" w:space="0" w:color="auto"/>
                                    <w:left w:val="none" w:sz="0" w:space="0" w:color="auto"/>
                                    <w:bottom w:val="none" w:sz="0" w:space="0" w:color="auto"/>
                                    <w:right w:val="none" w:sz="0" w:space="0" w:color="auto"/>
                                  </w:divBdr>
                                  <w:divsChild>
                                    <w:div w:id="2069693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504227">
                      <w:marLeft w:val="0"/>
                      <w:marRight w:val="0"/>
                      <w:marTop w:val="75"/>
                      <w:marBottom w:val="75"/>
                      <w:divBdr>
                        <w:top w:val="none" w:sz="0" w:space="0" w:color="auto"/>
                        <w:left w:val="none" w:sz="0" w:space="0" w:color="auto"/>
                        <w:bottom w:val="none" w:sz="0" w:space="0" w:color="auto"/>
                        <w:right w:val="none" w:sz="0" w:space="0" w:color="auto"/>
                      </w:divBdr>
                      <w:divsChild>
                        <w:div w:id="1966152259">
                          <w:marLeft w:val="0"/>
                          <w:marRight w:val="0"/>
                          <w:marTop w:val="0"/>
                          <w:marBottom w:val="0"/>
                          <w:divBdr>
                            <w:top w:val="none" w:sz="0" w:space="0" w:color="auto"/>
                            <w:left w:val="none" w:sz="0" w:space="0" w:color="auto"/>
                            <w:bottom w:val="none" w:sz="0" w:space="0" w:color="auto"/>
                            <w:right w:val="none" w:sz="0" w:space="0" w:color="auto"/>
                          </w:divBdr>
                          <w:divsChild>
                            <w:div w:id="187449624">
                              <w:marLeft w:val="0"/>
                              <w:marRight w:val="0"/>
                              <w:marTop w:val="0"/>
                              <w:marBottom w:val="0"/>
                              <w:divBdr>
                                <w:top w:val="none" w:sz="0" w:space="0" w:color="auto"/>
                                <w:left w:val="none" w:sz="0" w:space="0" w:color="auto"/>
                                <w:bottom w:val="none" w:sz="0" w:space="0" w:color="auto"/>
                                <w:right w:val="none" w:sz="0" w:space="0" w:color="auto"/>
                              </w:divBdr>
                              <w:divsChild>
                                <w:div w:id="1071734317">
                                  <w:marLeft w:val="0"/>
                                  <w:marRight w:val="0"/>
                                  <w:marTop w:val="0"/>
                                  <w:marBottom w:val="0"/>
                                  <w:divBdr>
                                    <w:top w:val="none" w:sz="0" w:space="0" w:color="auto"/>
                                    <w:left w:val="none" w:sz="0" w:space="0" w:color="auto"/>
                                    <w:bottom w:val="none" w:sz="0" w:space="0" w:color="auto"/>
                                    <w:right w:val="none" w:sz="0" w:space="0" w:color="auto"/>
                                  </w:divBdr>
                                </w:div>
                              </w:divsChild>
                            </w:div>
                            <w:div w:id="808521625">
                              <w:marLeft w:val="0"/>
                              <w:marRight w:val="0"/>
                              <w:marTop w:val="0"/>
                              <w:marBottom w:val="0"/>
                              <w:divBdr>
                                <w:top w:val="none" w:sz="0" w:space="0" w:color="auto"/>
                                <w:left w:val="none" w:sz="0" w:space="0" w:color="auto"/>
                                <w:bottom w:val="none" w:sz="0" w:space="0" w:color="auto"/>
                                <w:right w:val="none" w:sz="0" w:space="0" w:color="auto"/>
                              </w:divBdr>
                              <w:divsChild>
                                <w:div w:id="65227078">
                                  <w:marLeft w:val="0"/>
                                  <w:marRight w:val="0"/>
                                  <w:marTop w:val="0"/>
                                  <w:marBottom w:val="0"/>
                                  <w:divBdr>
                                    <w:top w:val="none" w:sz="0" w:space="0" w:color="auto"/>
                                    <w:left w:val="none" w:sz="0" w:space="0" w:color="auto"/>
                                    <w:bottom w:val="none" w:sz="0" w:space="0" w:color="auto"/>
                                    <w:right w:val="none" w:sz="0" w:space="0" w:color="auto"/>
                                  </w:divBdr>
                                  <w:divsChild>
                                    <w:div w:id="1538740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896546">
                      <w:marLeft w:val="0"/>
                      <w:marRight w:val="0"/>
                      <w:marTop w:val="75"/>
                      <w:marBottom w:val="75"/>
                      <w:divBdr>
                        <w:top w:val="none" w:sz="0" w:space="0" w:color="auto"/>
                        <w:left w:val="none" w:sz="0" w:space="0" w:color="auto"/>
                        <w:bottom w:val="none" w:sz="0" w:space="0" w:color="auto"/>
                        <w:right w:val="none" w:sz="0" w:space="0" w:color="auto"/>
                      </w:divBdr>
                      <w:divsChild>
                        <w:div w:id="1720326983">
                          <w:marLeft w:val="0"/>
                          <w:marRight w:val="0"/>
                          <w:marTop w:val="0"/>
                          <w:marBottom w:val="0"/>
                          <w:divBdr>
                            <w:top w:val="none" w:sz="0" w:space="0" w:color="auto"/>
                            <w:left w:val="none" w:sz="0" w:space="0" w:color="auto"/>
                            <w:bottom w:val="none" w:sz="0" w:space="0" w:color="auto"/>
                            <w:right w:val="none" w:sz="0" w:space="0" w:color="auto"/>
                          </w:divBdr>
                          <w:divsChild>
                            <w:div w:id="1771581985">
                              <w:marLeft w:val="0"/>
                              <w:marRight w:val="0"/>
                              <w:marTop w:val="0"/>
                              <w:marBottom w:val="0"/>
                              <w:divBdr>
                                <w:top w:val="none" w:sz="0" w:space="0" w:color="auto"/>
                                <w:left w:val="none" w:sz="0" w:space="0" w:color="auto"/>
                                <w:bottom w:val="none" w:sz="0" w:space="0" w:color="auto"/>
                                <w:right w:val="none" w:sz="0" w:space="0" w:color="auto"/>
                              </w:divBdr>
                              <w:divsChild>
                                <w:div w:id="1428384992">
                                  <w:marLeft w:val="0"/>
                                  <w:marRight w:val="0"/>
                                  <w:marTop w:val="0"/>
                                  <w:marBottom w:val="0"/>
                                  <w:divBdr>
                                    <w:top w:val="none" w:sz="0" w:space="0" w:color="auto"/>
                                    <w:left w:val="none" w:sz="0" w:space="0" w:color="auto"/>
                                    <w:bottom w:val="none" w:sz="0" w:space="0" w:color="auto"/>
                                    <w:right w:val="none" w:sz="0" w:space="0" w:color="auto"/>
                                  </w:divBdr>
                                </w:div>
                              </w:divsChild>
                            </w:div>
                            <w:div w:id="36204371">
                              <w:marLeft w:val="0"/>
                              <w:marRight w:val="0"/>
                              <w:marTop w:val="0"/>
                              <w:marBottom w:val="0"/>
                              <w:divBdr>
                                <w:top w:val="none" w:sz="0" w:space="0" w:color="auto"/>
                                <w:left w:val="none" w:sz="0" w:space="0" w:color="auto"/>
                                <w:bottom w:val="none" w:sz="0" w:space="0" w:color="auto"/>
                                <w:right w:val="none" w:sz="0" w:space="0" w:color="auto"/>
                              </w:divBdr>
                              <w:divsChild>
                                <w:div w:id="320667715">
                                  <w:marLeft w:val="0"/>
                                  <w:marRight w:val="0"/>
                                  <w:marTop w:val="0"/>
                                  <w:marBottom w:val="0"/>
                                  <w:divBdr>
                                    <w:top w:val="none" w:sz="0" w:space="0" w:color="auto"/>
                                    <w:left w:val="none" w:sz="0" w:space="0" w:color="auto"/>
                                    <w:bottom w:val="none" w:sz="0" w:space="0" w:color="auto"/>
                                    <w:right w:val="none" w:sz="0" w:space="0" w:color="auto"/>
                                  </w:divBdr>
                                  <w:divsChild>
                                    <w:div w:id="1156528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7460421">
                      <w:marLeft w:val="0"/>
                      <w:marRight w:val="0"/>
                      <w:marTop w:val="75"/>
                      <w:marBottom w:val="75"/>
                      <w:divBdr>
                        <w:top w:val="none" w:sz="0" w:space="0" w:color="auto"/>
                        <w:left w:val="none" w:sz="0" w:space="0" w:color="auto"/>
                        <w:bottom w:val="none" w:sz="0" w:space="0" w:color="auto"/>
                        <w:right w:val="none" w:sz="0" w:space="0" w:color="auto"/>
                      </w:divBdr>
                      <w:divsChild>
                        <w:div w:id="1354959965">
                          <w:marLeft w:val="0"/>
                          <w:marRight w:val="0"/>
                          <w:marTop w:val="0"/>
                          <w:marBottom w:val="0"/>
                          <w:divBdr>
                            <w:top w:val="none" w:sz="0" w:space="0" w:color="auto"/>
                            <w:left w:val="none" w:sz="0" w:space="0" w:color="auto"/>
                            <w:bottom w:val="none" w:sz="0" w:space="0" w:color="auto"/>
                            <w:right w:val="none" w:sz="0" w:space="0" w:color="auto"/>
                          </w:divBdr>
                          <w:divsChild>
                            <w:div w:id="312368819">
                              <w:marLeft w:val="0"/>
                              <w:marRight w:val="0"/>
                              <w:marTop w:val="0"/>
                              <w:marBottom w:val="0"/>
                              <w:divBdr>
                                <w:top w:val="none" w:sz="0" w:space="0" w:color="auto"/>
                                <w:left w:val="none" w:sz="0" w:space="0" w:color="auto"/>
                                <w:bottom w:val="none" w:sz="0" w:space="0" w:color="auto"/>
                                <w:right w:val="none" w:sz="0" w:space="0" w:color="auto"/>
                              </w:divBdr>
                              <w:divsChild>
                                <w:div w:id="2141609467">
                                  <w:marLeft w:val="0"/>
                                  <w:marRight w:val="0"/>
                                  <w:marTop w:val="0"/>
                                  <w:marBottom w:val="0"/>
                                  <w:divBdr>
                                    <w:top w:val="none" w:sz="0" w:space="0" w:color="auto"/>
                                    <w:left w:val="none" w:sz="0" w:space="0" w:color="auto"/>
                                    <w:bottom w:val="none" w:sz="0" w:space="0" w:color="auto"/>
                                    <w:right w:val="none" w:sz="0" w:space="0" w:color="auto"/>
                                  </w:divBdr>
                                </w:div>
                              </w:divsChild>
                            </w:div>
                            <w:div w:id="184246608">
                              <w:marLeft w:val="0"/>
                              <w:marRight w:val="0"/>
                              <w:marTop w:val="0"/>
                              <w:marBottom w:val="0"/>
                              <w:divBdr>
                                <w:top w:val="none" w:sz="0" w:space="0" w:color="auto"/>
                                <w:left w:val="none" w:sz="0" w:space="0" w:color="auto"/>
                                <w:bottom w:val="none" w:sz="0" w:space="0" w:color="auto"/>
                                <w:right w:val="none" w:sz="0" w:space="0" w:color="auto"/>
                              </w:divBdr>
                              <w:divsChild>
                                <w:div w:id="847216272">
                                  <w:marLeft w:val="0"/>
                                  <w:marRight w:val="0"/>
                                  <w:marTop w:val="0"/>
                                  <w:marBottom w:val="0"/>
                                  <w:divBdr>
                                    <w:top w:val="none" w:sz="0" w:space="0" w:color="auto"/>
                                    <w:left w:val="none" w:sz="0" w:space="0" w:color="auto"/>
                                    <w:bottom w:val="none" w:sz="0" w:space="0" w:color="auto"/>
                                    <w:right w:val="none" w:sz="0" w:space="0" w:color="auto"/>
                                  </w:divBdr>
                                  <w:divsChild>
                                    <w:div w:id="583031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27279">
                      <w:marLeft w:val="0"/>
                      <w:marRight w:val="0"/>
                      <w:marTop w:val="75"/>
                      <w:marBottom w:val="75"/>
                      <w:divBdr>
                        <w:top w:val="none" w:sz="0" w:space="0" w:color="auto"/>
                        <w:left w:val="none" w:sz="0" w:space="0" w:color="auto"/>
                        <w:bottom w:val="none" w:sz="0" w:space="0" w:color="auto"/>
                        <w:right w:val="none" w:sz="0" w:space="0" w:color="auto"/>
                      </w:divBdr>
                      <w:divsChild>
                        <w:div w:id="276372384">
                          <w:marLeft w:val="0"/>
                          <w:marRight w:val="0"/>
                          <w:marTop w:val="0"/>
                          <w:marBottom w:val="0"/>
                          <w:divBdr>
                            <w:top w:val="none" w:sz="0" w:space="0" w:color="auto"/>
                            <w:left w:val="none" w:sz="0" w:space="0" w:color="auto"/>
                            <w:bottom w:val="none" w:sz="0" w:space="0" w:color="auto"/>
                            <w:right w:val="none" w:sz="0" w:space="0" w:color="auto"/>
                          </w:divBdr>
                          <w:divsChild>
                            <w:div w:id="52898286">
                              <w:marLeft w:val="0"/>
                              <w:marRight w:val="0"/>
                              <w:marTop w:val="0"/>
                              <w:marBottom w:val="0"/>
                              <w:divBdr>
                                <w:top w:val="none" w:sz="0" w:space="0" w:color="auto"/>
                                <w:left w:val="none" w:sz="0" w:space="0" w:color="auto"/>
                                <w:bottom w:val="none" w:sz="0" w:space="0" w:color="auto"/>
                                <w:right w:val="none" w:sz="0" w:space="0" w:color="auto"/>
                              </w:divBdr>
                              <w:divsChild>
                                <w:div w:id="699554736">
                                  <w:marLeft w:val="0"/>
                                  <w:marRight w:val="0"/>
                                  <w:marTop w:val="0"/>
                                  <w:marBottom w:val="0"/>
                                  <w:divBdr>
                                    <w:top w:val="none" w:sz="0" w:space="0" w:color="auto"/>
                                    <w:left w:val="none" w:sz="0" w:space="0" w:color="auto"/>
                                    <w:bottom w:val="none" w:sz="0" w:space="0" w:color="auto"/>
                                    <w:right w:val="none" w:sz="0" w:space="0" w:color="auto"/>
                                  </w:divBdr>
                                </w:div>
                              </w:divsChild>
                            </w:div>
                            <w:div w:id="784619036">
                              <w:marLeft w:val="0"/>
                              <w:marRight w:val="0"/>
                              <w:marTop w:val="0"/>
                              <w:marBottom w:val="0"/>
                              <w:divBdr>
                                <w:top w:val="none" w:sz="0" w:space="0" w:color="auto"/>
                                <w:left w:val="none" w:sz="0" w:space="0" w:color="auto"/>
                                <w:bottom w:val="none" w:sz="0" w:space="0" w:color="auto"/>
                                <w:right w:val="none" w:sz="0" w:space="0" w:color="auto"/>
                              </w:divBdr>
                              <w:divsChild>
                                <w:div w:id="440950675">
                                  <w:marLeft w:val="0"/>
                                  <w:marRight w:val="0"/>
                                  <w:marTop w:val="0"/>
                                  <w:marBottom w:val="0"/>
                                  <w:divBdr>
                                    <w:top w:val="none" w:sz="0" w:space="0" w:color="auto"/>
                                    <w:left w:val="none" w:sz="0" w:space="0" w:color="auto"/>
                                    <w:bottom w:val="none" w:sz="0" w:space="0" w:color="auto"/>
                                    <w:right w:val="none" w:sz="0" w:space="0" w:color="auto"/>
                                  </w:divBdr>
                                  <w:divsChild>
                                    <w:div w:id="908155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6438980">
                      <w:marLeft w:val="0"/>
                      <w:marRight w:val="0"/>
                      <w:marTop w:val="75"/>
                      <w:marBottom w:val="75"/>
                      <w:divBdr>
                        <w:top w:val="none" w:sz="0" w:space="0" w:color="auto"/>
                        <w:left w:val="none" w:sz="0" w:space="0" w:color="auto"/>
                        <w:bottom w:val="none" w:sz="0" w:space="0" w:color="auto"/>
                        <w:right w:val="none" w:sz="0" w:space="0" w:color="auto"/>
                      </w:divBdr>
                      <w:divsChild>
                        <w:div w:id="605576934">
                          <w:marLeft w:val="0"/>
                          <w:marRight w:val="0"/>
                          <w:marTop w:val="0"/>
                          <w:marBottom w:val="0"/>
                          <w:divBdr>
                            <w:top w:val="none" w:sz="0" w:space="0" w:color="auto"/>
                            <w:left w:val="none" w:sz="0" w:space="0" w:color="auto"/>
                            <w:bottom w:val="none" w:sz="0" w:space="0" w:color="auto"/>
                            <w:right w:val="none" w:sz="0" w:space="0" w:color="auto"/>
                          </w:divBdr>
                          <w:divsChild>
                            <w:div w:id="1436244990">
                              <w:marLeft w:val="0"/>
                              <w:marRight w:val="0"/>
                              <w:marTop w:val="0"/>
                              <w:marBottom w:val="0"/>
                              <w:divBdr>
                                <w:top w:val="none" w:sz="0" w:space="0" w:color="auto"/>
                                <w:left w:val="none" w:sz="0" w:space="0" w:color="auto"/>
                                <w:bottom w:val="none" w:sz="0" w:space="0" w:color="auto"/>
                                <w:right w:val="none" w:sz="0" w:space="0" w:color="auto"/>
                              </w:divBdr>
                              <w:divsChild>
                                <w:div w:id="1882747133">
                                  <w:marLeft w:val="0"/>
                                  <w:marRight w:val="0"/>
                                  <w:marTop w:val="0"/>
                                  <w:marBottom w:val="0"/>
                                  <w:divBdr>
                                    <w:top w:val="none" w:sz="0" w:space="0" w:color="auto"/>
                                    <w:left w:val="none" w:sz="0" w:space="0" w:color="auto"/>
                                    <w:bottom w:val="none" w:sz="0" w:space="0" w:color="auto"/>
                                    <w:right w:val="none" w:sz="0" w:space="0" w:color="auto"/>
                                  </w:divBdr>
                                </w:div>
                              </w:divsChild>
                            </w:div>
                            <w:div w:id="746464947">
                              <w:marLeft w:val="0"/>
                              <w:marRight w:val="0"/>
                              <w:marTop w:val="0"/>
                              <w:marBottom w:val="0"/>
                              <w:divBdr>
                                <w:top w:val="none" w:sz="0" w:space="0" w:color="auto"/>
                                <w:left w:val="none" w:sz="0" w:space="0" w:color="auto"/>
                                <w:bottom w:val="none" w:sz="0" w:space="0" w:color="auto"/>
                                <w:right w:val="none" w:sz="0" w:space="0" w:color="auto"/>
                              </w:divBdr>
                              <w:divsChild>
                                <w:div w:id="1360937186">
                                  <w:marLeft w:val="0"/>
                                  <w:marRight w:val="0"/>
                                  <w:marTop w:val="0"/>
                                  <w:marBottom w:val="0"/>
                                  <w:divBdr>
                                    <w:top w:val="none" w:sz="0" w:space="0" w:color="auto"/>
                                    <w:left w:val="none" w:sz="0" w:space="0" w:color="auto"/>
                                    <w:bottom w:val="none" w:sz="0" w:space="0" w:color="auto"/>
                                    <w:right w:val="none" w:sz="0" w:space="0" w:color="auto"/>
                                  </w:divBdr>
                                  <w:divsChild>
                                    <w:div w:id="99595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8186646">
                      <w:marLeft w:val="0"/>
                      <w:marRight w:val="0"/>
                      <w:marTop w:val="75"/>
                      <w:marBottom w:val="75"/>
                      <w:divBdr>
                        <w:top w:val="none" w:sz="0" w:space="0" w:color="auto"/>
                        <w:left w:val="none" w:sz="0" w:space="0" w:color="auto"/>
                        <w:bottom w:val="none" w:sz="0" w:space="0" w:color="auto"/>
                        <w:right w:val="none" w:sz="0" w:space="0" w:color="auto"/>
                      </w:divBdr>
                      <w:divsChild>
                        <w:div w:id="966007337">
                          <w:marLeft w:val="0"/>
                          <w:marRight w:val="0"/>
                          <w:marTop w:val="0"/>
                          <w:marBottom w:val="0"/>
                          <w:divBdr>
                            <w:top w:val="none" w:sz="0" w:space="0" w:color="auto"/>
                            <w:left w:val="none" w:sz="0" w:space="0" w:color="auto"/>
                            <w:bottom w:val="none" w:sz="0" w:space="0" w:color="auto"/>
                            <w:right w:val="none" w:sz="0" w:space="0" w:color="auto"/>
                          </w:divBdr>
                          <w:divsChild>
                            <w:div w:id="872616179">
                              <w:marLeft w:val="0"/>
                              <w:marRight w:val="0"/>
                              <w:marTop w:val="0"/>
                              <w:marBottom w:val="0"/>
                              <w:divBdr>
                                <w:top w:val="none" w:sz="0" w:space="0" w:color="auto"/>
                                <w:left w:val="none" w:sz="0" w:space="0" w:color="auto"/>
                                <w:bottom w:val="none" w:sz="0" w:space="0" w:color="auto"/>
                                <w:right w:val="none" w:sz="0" w:space="0" w:color="auto"/>
                              </w:divBdr>
                              <w:divsChild>
                                <w:div w:id="1757245456">
                                  <w:marLeft w:val="0"/>
                                  <w:marRight w:val="0"/>
                                  <w:marTop w:val="0"/>
                                  <w:marBottom w:val="0"/>
                                  <w:divBdr>
                                    <w:top w:val="none" w:sz="0" w:space="0" w:color="auto"/>
                                    <w:left w:val="none" w:sz="0" w:space="0" w:color="auto"/>
                                    <w:bottom w:val="none" w:sz="0" w:space="0" w:color="auto"/>
                                    <w:right w:val="none" w:sz="0" w:space="0" w:color="auto"/>
                                  </w:divBdr>
                                </w:div>
                              </w:divsChild>
                            </w:div>
                            <w:div w:id="185095265">
                              <w:marLeft w:val="0"/>
                              <w:marRight w:val="0"/>
                              <w:marTop w:val="0"/>
                              <w:marBottom w:val="0"/>
                              <w:divBdr>
                                <w:top w:val="none" w:sz="0" w:space="0" w:color="auto"/>
                                <w:left w:val="none" w:sz="0" w:space="0" w:color="auto"/>
                                <w:bottom w:val="none" w:sz="0" w:space="0" w:color="auto"/>
                                <w:right w:val="none" w:sz="0" w:space="0" w:color="auto"/>
                              </w:divBdr>
                              <w:divsChild>
                                <w:div w:id="312606964">
                                  <w:marLeft w:val="0"/>
                                  <w:marRight w:val="0"/>
                                  <w:marTop w:val="0"/>
                                  <w:marBottom w:val="0"/>
                                  <w:divBdr>
                                    <w:top w:val="none" w:sz="0" w:space="0" w:color="auto"/>
                                    <w:left w:val="none" w:sz="0" w:space="0" w:color="auto"/>
                                    <w:bottom w:val="none" w:sz="0" w:space="0" w:color="auto"/>
                                    <w:right w:val="none" w:sz="0" w:space="0" w:color="auto"/>
                                  </w:divBdr>
                                  <w:divsChild>
                                    <w:div w:id="1399086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177128">
                      <w:marLeft w:val="0"/>
                      <w:marRight w:val="0"/>
                      <w:marTop w:val="75"/>
                      <w:marBottom w:val="75"/>
                      <w:divBdr>
                        <w:top w:val="none" w:sz="0" w:space="0" w:color="auto"/>
                        <w:left w:val="none" w:sz="0" w:space="0" w:color="auto"/>
                        <w:bottom w:val="none" w:sz="0" w:space="0" w:color="auto"/>
                        <w:right w:val="none" w:sz="0" w:space="0" w:color="auto"/>
                      </w:divBdr>
                      <w:divsChild>
                        <w:div w:id="386149569">
                          <w:marLeft w:val="0"/>
                          <w:marRight w:val="0"/>
                          <w:marTop w:val="0"/>
                          <w:marBottom w:val="0"/>
                          <w:divBdr>
                            <w:top w:val="none" w:sz="0" w:space="0" w:color="auto"/>
                            <w:left w:val="none" w:sz="0" w:space="0" w:color="auto"/>
                            <w:bottom w:val="none" w:sz="0" w:space="0" w:color="auto"/>
                            <w:right w:val="none" w:sz="0" w:space="0" w:color="auto"/>
                          </w:divBdr>
                          <w:divsChild>
                            <w:div w:id="681931596">
                              <w:marLeft w:val="0"/>
                              <w:marRight w:val="0"/>
                              <w:marTop w:val="0"/>
                              <w:marBottom w:val="0"/>
                              <w:divBdr>
                                <w:top w:val="none" w:sz="0" w:space="0" w:color="auto"/>
                                <w:left w:val="none" w:sz="0" w:space="0" w:color="auto"/>
                                <w:bottom w:val="none" w:sz="0" w:space="0" w:color="auto"/>
                                <w:right w:val="none" w:sz="0" w:space="0" w:color="auto"/>
                              </w:divBdr>
                              <w:divsChild>
                                <w:div w:id="2103455558">
                                  <w:marLeft w:val="0"/>
                                  <w:marRight w:val="0"/>
                                  <w:marTop w:val="0"/>
                                  <w:marBottom w:val="0"/>
                                  <w:divBdr>
                                    <w:top w:val="none" w:sz="0" w:space="0" w:color="auto"/>
                                    <w:left w:val="none" w:sz="0" w:space="0" w:color="auto"/>
                                    <w:bottom w:val="none" w:sz="0" w:space="0" w:color="auto"/>
                                    <w:right w:val="none" w:sz="0" w:space="0" w:color="auto"/>
                                  </w:divBdr>
                                </w:div>
                              </w:divsChild>
                            </w:div>
                            <w:div w:id="1006982734">
                              <w:marLeft w:val="0"/>
                              <w:marRight w:val="0"/>
                              <w:marTop w:val="0"/>
                              <w:marBottom w:val="0"/>
                              <w:divBdr>
                                <w:top w:val="none" w:sz="0" w:space="0" w:color="auto"/>
                                <w:left w:val="none" w:sz="0" w:space="0" w:color="auto"/>
                                <w:bottom w:val="none" w:sz="0" w:space="0" w:color="auto"/>
                                <w:right w:val="none" w:sz="0" w:space="0" w:color="auto"/>
                              </w:divBdr>
                              <w:divsChild>
                                <w:div w:id="1106000668">
                                  <w:marLeft w:val="0"/>
                                  <w:marRight w:val="0"/>
                                  <w:marTop w:val="0"/>
                                  <w:marBottom w:val="0"/>
                                  <w:divBdr>
                                    <w:top w:val="none" w:sz="0" w:space="0" w:color="auto"/>
                                    <w:left w:val="none" w:sz="0" w:space="0" w:color="auto"/>
                                    <w:bottom w:val="none" w:sz="0" w:space="0" w:color="auto"/>
                                    <w:right w:val="none" w:sz="0" w:space="0" w:color="auto"/>
                                  </w:divBdr>
                                  <w:divsChild>
                                    <w:div w:id="1285769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6195729">
                      <w:marLeft w:val="0"/>
                      <w:marRight w:val="0"/>
                      <w:marTop w:val="75"/>
                      <w:marBottom w:val="75"/>
                      <w:divBdr>
                        <w:top w:val="none" w:sz="0" w:space="0" w:color="auto"/>
                        <w:left w:val="none" w:sz="0" w:space="0" w:color="auto"/>
                        <w:bottom w:val="none" w:sz="0" w:space="0" w:color="auto"/>
                        <w:right w:val="none" w:sz="0" w:space="0" w:color="auto"/>
                      </w:divBdr>
                      <w:divsChild>
                        <w:div w:id="1033262710">
                          <w:marLeft w:val="0"/>
                          <w:marRight w:val="0"/>
                          <w:marTop w:val="0"/>
                          <w:marBottom w:val="0"/>
                          <w:divBdr>
                            <w:top w:val="none" w:sz="0" w:space="0" w:color="auto"/>
                            <w:left w:val="none" w:sz="0" w:space="0" w:color="auto"/>
                            <w:bottom w:val="none" w:sz="0" w:space="0" w:color="auto"/>
                            <w:right w:val="none" w:sz="0" w:space="0" w:color="auto"/>
                          </w:divBdr>
                          <w:divsChild>
                            <w:div w:id="1369331150">
                              <w:marLeft w:val="0"/>
                              <w:marRight w:val="0"/>
                              <w:marTop w:val="0"/>
                              <w:marBottom w:val="0"/>
                              <w:divBdr>
                                <w:top w:val="none" w:sz="0" w:space="0" w:color="auto"/>
                                <w:left w:val="none" w:sz="0" w:space="0" w:color="auto"/>
                                <w:bottom w:val="none" w:sz="0" w:space="0" w:color="auto"/>
                                <w:right w:val="none" w:sz="0" w:space="0" w:color="auto"/>
                              </w:divBdr>
                              <w:divsChild>
                                <w:div w:id="49547387">
                                  <w:marLeft w:val="0"/>
                                  <w:marRight w:val="0"/>
                                  <w:marTop w:val="0"/>
                                  <w:marBottom w:val="0"/>
                                  <w:divBdr>
                                    <w:top w:val="none" w:sz="0" w:space="0" w:color="auto"/>
                                    <w:left w:val="none" w:sz="0" w:space="0" w:color="auto"/>
                                    <w:bottom w:val="none" w:sz="0" w:space="0" w:color="auto"/>
                                    <w:right w:val="none" w:sz="0" w:space="0" w:color="auto"/>
                                  </w:divBdr>
                                </w:div>
                              </w:divsChild>
                            </w:div>
                            <w:div w:id="990670223">
                              <w:marLeft w:val="0"/>
                              <w:marRight w:val="0"/>
                              <w:marTop w:val="0"/>
                              <w:marBottom w:val="0"/>
                              <w:divBdr>
                                <w:top w:val="none" w:sz="0" w:space="0" w:color="auto"/>
                                <w:left w:val="none" w:sz="0" w:space="0" w:color="auto"/>
                                <w:bottom w:val="none" w:sz="0" w:space="0" w:color="auto"/>
                                <w:right w:val="none" w:sz="0" w:space="0" w:color="auto"/>
                              </w:divBdr>
                              <w:divsChild>
                                <w:div w:id="980185468">
                                  <w:marLeft w:val="0"/>
                                  <w:marRight w:val="0"/>
                                  <w:marTop w:val="0"/>
                                  <w:marBottom w:val="0"/>
                                  <w:divBdr>
                                    <w:top w:val="none" w:sz="0" w:space="0" w:color="auto"/>
                                    <w:left w:val="none" w:sz="0" w:space="0" w:color="auto"/>
                                    <w:bottom w:val="none" w:sz="0" w:space="0" w:color="auto"/>
                                    <w:right w:val="none" w:sz="0" w:space="0" w:color="auto"/>
                                  </w:divBdr>
                                  <w:divsChild>
                                    <w:div w:id="1850027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7177416">
      <w:bodyDiv w:val="1"/>
      <w:marLeft w:val="0"/>
      <w:marRight w:val="0"/>
      <w:marTop w:val="0"/>
      <w:marBottom w:val="0"/>
      <w:divBdr>
        <w:top w:val="none" w:sz="0" w:space="0" w:color="auto"/>
        <w:left w:val="none" w:sz="0" w:space="0" w:color="auto"/>
        <w:bottom w:val="none" w:sz="0" w:space="0" w:color="auto"/>
        <w:right w:val="none" w:sz="0" w:space="0" w:color="auto"/>
      </w:divBdr>
      <w:divsChild>
        <w:div w:id="600527645">
          <w:marLeft w:val="0"/>
          <w:marRight w:val="0"/>
          <w:marTop w:val="0"/>
          <w:marBottom w:val="0"/>
          <w:divBdr>
            <w:top w:val="none" w:sz="0" w:space="0" w:color="auto"/>
            <w:left w:val="none" w:sz="0" w:space="0" w:color="auto"/>
            <w:bottom w:val="none" w:sz="0" w:space="0" w:color="auto"/>
            <w:right w:val="none" w:sz="0" w:space="0" w:color="auto"/>
          </w:divBdr>
          <w:divsChild>
            <w:div w:id="342975916">
              <w:marLeft w:val="0"/>
              <w:marRight w:val="0"/>
              <w:marTop w:val="0"/>
              <w:marBottom w:val="0"/>
              <w:divBdr>
                <w:top w:val="none" w:sz="0" w:space="0" w:color="auto"/>
                <w:left w:val="none" w:sz="0" w:space="0" w:color="auto"/>
                <w:bottom w:val="none" w:sz="0" w:space="0" w:color="auto"/>
                <w:right w:val="none" w:sz="0" w:space="0" w:color="auto"/>
              </w:divBdr>
              <w:divsChild>
                <w:div w:id="650599594">
                  <w:marLeft w:val="0"/>
                  <w:marRight w:val="0"/>
                  <w:marTop w:val="0"/>
                  <w:marBottom w:val="0"/>
                  <w:divBdr>
                    <w:top w:val="none" w:sz="0" w:space="0" w:color="auto"/>
                    <w:left w:val="none" w:sz="0" w:space="0" w:color="auto"/>
                    <w:bottom w:val="none" w:sz="0" w:space="0" w:color="auto"/>
                    <w:right w:val="none" w:sz="0" w:space="0" w:color="auto"/>
                  </w:divBdr>
                  <w:divsChild>
                    <w:div w:id="1959798004">
                      <w:marLeft w:val="0"/>
                      <w:marRight w:val="300"/>
                      <w:marTop w:val="0"/>
                      <w:marBottom w:val="450"/>
                      <w:divBdr>
                        <w:top w:val="none" w:sz="0" w:space="0" w:color="auto"/>
                        <w:left w:val="none" w:sz="0" w:space="0" w:color="auto"/>
                        <w:bottom w:val="none" w:sz="0" w:space="0" w:color="auto"/>
                        <w:right w:val="none" w:sz="0" w:space="0" w:color="auto"/>
                      </w:divBdr>
                      <w:divsChild>
                        <w:div w:id="141670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2875737">
      <w:bodyDiv w:val="1"/>
      <w:marLeft w:val="0"/>
      <w:marRight w:val="0"/>
      <w:marTop w:val="0"/>
      <w:marBottom w:val="0"/>
      <w:divBdr>
        <w:top w:val="none" w:sz="0" w:space="0" w:color="auto"/>
        <w:left w:val="none" w:sz="0" w:space="0" w:color="auto"/>
        <w:bottom w:val="none" w:sz="0" w:space="0" w:color="auto"/>
        <w:right w:val="none" w:sz="0" w:space="0" w:color="auto"/>
      </w:divBdr>
      <w:divsChild>
        <w:div w:id="145514987">
          <w:marLeft w:val="0"/>
          <w:marRight w:val="0"/>
          <w:marTop w:val="0"/>
          <w:marBottom w:val="0"/>
          <w:divBdr>
            <w:top w:val="none" w:sz="0" w:space="0" w:color="auto"/>
            <w:left w:val="none" w:sz="0" w:space="0" w:color="auto"/>
            <w:bottom w:val="none" w:sz="0" w:space="0" w:color="auto"/>
            <w:right w:val="none" w:sz="0" w:space="0" w:color="auto"/>
          </w:divBdr>
          <w:divsChild>
            <w:div w:id="725835976">
              <w:marLeft w:val="0"/>
              <w:marRight w:val="0"/>
              <w:marTop w:val="0"/>
              <w:marBottom w:val="0"/>
              <w:divBdr>
                <w:top w:val="none" w:sz="0" w:space="0" w:color="auto"/>
                <w:left w:val="none" w:sz="0" w:space="0" w:color="auto"/>
                <w:bottom w:val="none" w:sz="0" w:space="0" w:color="auto"/>
                <w:right w:val="none" w:sz="0" w:space="0" w:color="auto"/>
              </w:divBdr>
              <w:divsChild>
                <w:div w:id="1678728420">
                  <w:marLeft w:val="0"/>
                  <w:marRight w:val="0"/>
                  <w:marTop w:val="0"/>
                  <w:marBottom w:val="0"/>
                  <w:divBdr>
                    <w:top w:val="none" w:sz="0" w:space="0" w:color="auto"/>
                    <w:left w:val="none" w:sz="0" w:space="0" w:color="auto"/>
                    <w:bottom w:val="none" w:sz="0" w:space="0" w:color="auto"/>
                    <w:right w:val="none" w:sz="0" w:space="0" w:color="auto"/>
                  </w:divBdr>
                  <w:divsChild>
                    <w:div w:id="510141985">
                      <w:marLeft w:val="0"/>
                      <w:marRight w:val="300"/>
                      <w:marTop w:val="0"/>
                      <w:marBottom w:val="450"/>
                      <w:divBdr>
                        <w:top w:val="none" w:sz="0" w:space="0" w:color="auto"/>
                        <w:left w:val="none" w:sz="0" w:space="0" w:color="auto"/>
                        <w:bottom w:val="none" w:sz="0" w:space="0" w:color="auto"/>
                        <w:right w:val="none" w:sz="0" w:space="0" w:color="auto"/>
                      </w:divBdr>
                      <w:divsChild>
                        <w:div w:id="326060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23965433">
      <w:bodyDiv w:val="1"/>
      <w:marLeft w:val="0"/>
      <w:marRight w:val="0"/>
      <w:marTop w:val="0"/>
      <w:marBottom w:val="0"/>
      <w:divBdr>
        <w:top w:val="none" w:sz="0" w:space="0" w:color="auto"/>
        <w:left w:val="none" w:sz="0" w:space="0" w:color="auto"/>
        <w:bottom w:val="none" w:sz="0" w:space="0" w:color="auto"/>
        <w:right w:val="none" w:sz="0" w:space="0" w:color="auto"/>
      </w:divBdr>
    </w:div>
    <w:div w:id="522745699">
      <w:bodyDiv w:val="1"/>
      <w:marLeft w:val="0"/>
      <w:marRight w:val="0"/>
      <w:marTop w:val="0"/>
      <w:marBottom w:val="0"/>
      <w:divBdr>
        <w:top w:val="none" w:sz="0" w:space="0" w:color="auto"/>
        <w:left w:val="none" w:sz="0" w:space="0" w:color="auto"/>
        <w:bottom w:val="none" w:sz="0" w:space="0" w:color="auto"/>
        <w:right w:val="none" w:sz="0" w:space="0" w:color="auto"/>
      </w:divBdr>
    </w:div>
    <w:div w:id="532380429">
      <w:bodyDiv w:val="1"/>
      <w:marLeft w:val="0"/>
      <w:marRight w:val="0"/>
      <w:marTop w:val="0"/>
      <w:marBottom w:val="0"/>
      <w:divBdr>
        <w:top w:val="none" w:sz="0" w:space="0" w:color="auto"/>
        <w:left w:val="none" w:sz="0" w:space="0" w:color="auto"/>
        <w:bottom w:val="none" w:sz="0" w:space="0" w:color="auto"/>
        <w:right w:val="none" w:sz="0" w:space="0" w:color="auto"/>
      </w:divBdr>
    </w:div>
    <w:div w:id="674385451">
      <w:bodyDiv w:val="1"/>
      <w:marLeft w:val="0"/>
      <w:marRight w:val="0"/>
      <w:marTop w:val="0"/>
      <w:marBottom w:val="0"/>
      <w:divBdr>
        <w:top w:val="none" w:sz="0" w:space="0" w:color="auto"/>
        <w:left w:val="none" w:sz="0" w:space="0" w:color="auto"/>
        <w:bottom w:val="none" w:sz="0" w:space="0" w:color="auto"/>
        <w:right w:val="none" w:sz="0" w:space="0" w:color="auto"/>
      </w:divBdr>
      <w:divsChild>
        <w:div w:id="1851985985">
          <w:marLeft w:val="240"/>
          <w:marRight w:val="0"/>
          <w:marTop w:val="0"/>
          <w:marBottom w:val="0"/>
          <w:divBdr>
            <w:top w:val="none" w:sz="0" w:space="0" w:color="auto"/>
            <w:left w:val="none" w:sz="0" w:space="0" w:color="auto"/>
            <w:bottom w:val="none" w:sz="0" w:space="0" w:color="auto"/>
            <w:right w:val="none" w:sz="0" w:space="0" w:color="auto"/>
          </w:divBdr>
        </w:div>
        <w:div w:id="766316085">
          <w:marLeft w:val="240"/>
          <w:marRight w:val="0"/>
          <w:marTop w:val="0"/>
          <w:marBottom w:val="0"/>
          <w:divBdr>
            <w:top w:val="none" w:sz="0" w:space="0" w:color="auto"/>
            <w:left w:val="none" w:sz="0" w:space="0" w:color="auto"/>
            <w:bottom w:val="none" w:sz="0" w:space="0" w:color="auto"/>
            <w:right w:val="none" w:sz="0" w:space="0" w:color="auto"/>
          </w:divBdr>
          <w:divsChild>
            <w:div w:id="188640604">
              <w:marLeft w:val="240"/>
              <w:marRight w:val="0"/>
              <w:marTop w:val="0"/>
              <w:marBottom w:val="0"/>
              <w:divBdr>
                <w:top w:val="none" w:sz="0" w:space="0" w:color="auto"/>
                <w:left w:val="none" w:sz="0" w:space="0" w:color="auto"/>
                <w:bottom w:val="none" w:sz="0" w:space="0" w:color="auto"/>
                <w:right w:val="none" w:sz="0" w:space="0" w:color="auto"/>
              </w:divBdr>
            </w:div>
            <w:div w:id="63308307">
              <w:marLeft w:val="240"/>
              <w:marRight w:val="0"/>
              <w:marTop w:val="0"/>
              <w:marBottom w:val="0"/>
              <w:divBdr>
                <w:top w:val="none" w:sz="0" w:space="0" w:color="auto"/>
                <w:left w:val="none" w:sz="0" w:space="0" w:color="auto"/>
                <w:bottom w:val="none" w:sz="0" w:space="0" w:color="auto"/>
                <w:right w:val="none" w:sz="0" w:space="0" w:color="auto"/>
              </w:divBdr>
            </w:div>
            <w:div w:id="422722469">
              <w:marLeft w:val="240"/>
              <w:marRight w:val="0"/>
              <w:marTop w:val="0"/>
              <w:marBottom w:val="0"/>
              <w:divBdr>
                <w:top w:val="none" w:sz="0" w:space="0" w:color="auto"/>
                <w:left w:val="none" w:sz="0" w:space="0" w:color="auto"/>
                <w:bottom w:val="none" w:sz="0" w:space="0" w:color="auto"/>
                <w:right w:val="none" w:sz="0" w:space="0" w:color="auto"/>
              </w:divBdr>
            </w:div>
            <w:div w:id="865756345">
              <w:marLeft w:val="240"/>
              <w:marRight w:val="0"/>
              <w:marTop w:val="0"/>
              <w:marBottom w:val="0"/>
              <w:divBdr>
                <w:top w:val="none" w:sz="0" w:space="0" w:color="auto"/>
                <w:left w:val="none" w:sz="0" w:space="0" w:color="auto"/>
                <w:bottom w:val="none" w:sz="0" w:space="0" w:color="auto"/>
                <w:right w:val="none" w:sz="0" w:space="0" w:color="auto"/>
              </w:divBdr>
            </w:div>
            <w:div w:id="1181748275">
              <w:marLeft w:val="240"/>
              <w:marRight w:val="0"/>
              <w:marTop w:val="0"/>
              <w:marBottom w:val="0"/>
              <w:divBdr>
                <w:top w:val="none" w:sz="0" w:space="0" w:color="auto"/>
                <w:left w:val="none" w:sz="0" w:space="0" w:color="auto"/>
                <w:bottom w:val="none" w:sz="0" w:space="0" w:color="auto"/>
                <w:right w:val="none" w:sz="0" w:space="0" w:color="auto"/>
              </w:divBdr>
            </w:div>
            <w:div w:id="265038488">
              <w:marLeft w:val="240"/>
              <w:marRight w:val="0"/>
              <w:marTop w:val="0"/>
              <w:marBottom w:val="0"/>
              <w:divBdr>
                <w:top w:val="none" w:sz="0" w:space="0" w:color="auto"/>
                <w:left w:val="none" w:sz="0" w:space="0" w:color="auto"/>
                <w:bottom w:val="none" w:sz="0" w:space="0" w:color="auto"/>
                <w:right w:val="none" w:sz="0" w:space="0" w:color="auto"/>
              </w:divBdr>
            </w:div>
          </w:divsChild>
        </w:div>
        <w:div w:id="335958310">
          <w:marLeft w:val="240"/>
          <w:marRight w:val="0"/>
          <w:marTop w:val="0"/>
          <w:marBottom w:val="0"/>
          <w:divBdr>
            <w:top w:val="none" w:sz="0" w:space="0" w:color="auto"/>
            <w:left w:val="none" w:sz="0" w:space="0" w:color="auto"/>
            <w:bottom w:val="none" w:sz="0" w:space="0" w:color="auto"/>
            <w:right w:val="none" w:sz="0" w:space="0" w:color="auto"/>
          </w:divBdr>
        </w:div>
        <w:div w:id="1173716276">
          <w:marLeft w:val="240"/>
          <w:marRight w:val="0"/>
          <w:marTop w:val="0"/>
          <w:marBottom w:val="0"/>
          <w:divBdr>
            <w:top w:val="none" w:sz="0" w:space="0" w:color="auto"/>
            <w:left w:val="none" w:sz="0" w:space="0" w:color="auto"/>
            <w:bottom w:val="none" w:sz="0" w:space="0" w:color="auto"/>
            <w:right w:val="none" w:sz="0" w:space="0" w:color="auto"/>
          </w:divBdr>
        </w:div>
        <w:div w:id="1358462649">
          <w:marLeft w:val="240"/>
          <w:marRight w:val="0"/>
          <w:marTop w:val="0"/>
          <w:marBottom w:val="0"/>
          <w:divBdr>
            <w:top w:val="none" w:sz="0" w:space="0" w:color="auto"/>
            <w:left w:val="none" w:sz="0" w:space="0" w:color="auto"/>
            <w:bottom w:val="none" w:sz="0" w:space="0" w:color="auto"/>
            <w:right w:val="none" w:sz="0" w:space="0" w:color="auto"/>
          </w:divBdr>
        </w:div>
        <w:div w:id="730730163">
          <w:marLeft w:val="240"/>
          <w:marRight w:val="0"/>
          <w:marTop w:val="0"/>
          <w:marBottom w:val="0"/>
          <w:divBdr>
            <w:top w:val="none" w:sz="0" w:space="0" w:color="auto"/>
            <w:left w:val="none" w:sz="0" w:space="0" w:color="auto"/>
            <w:bottom w:val="none" w:sz="0" w:space="0" w:color="auto"/>
            <w:right w:val="none" w:sz="0" w:space="0" w:color="auto"/>
          </w:divBdr>
        </w:div>
        <w:div w:id="31660195">
          <w:marLeft w:val="240"/>
          <w:marRight w:val="0"/>
          <w:marTop w:val="0"/>
          <w:marBottom w:val="0"/>
          <w:divBdr>
            <w:top w:val="none" w:sz="0" w:space="0" w:color="auto"/>
            <w:left w:val="none" w:sz="0" w:space="0" w:color="auto"/>
            <w:bottom w:val="none" w:sz="0" w:space="0" w:color="auto"/>
            <w:right w:val="none" w:sz="0" w:space="0" w:color="auto"/>
          </w:divBdr>
        </w:div>
        <w:div w:id="1082096790">
          <w:marLeft w:val="240"/>
          <w:marRight w:val="0"/>
          <w:marTop w:val="0"/>
          <w:marBottom w:val="0"/>
          <w:divBdr>
            <w:top w:val="none" w:sz="0" w:space="0" w:color="auto"/>
            <w:left w:val="none" w:sz="0" w:space="0" w:color="auto"/>
            <w:bottom w:val="none" w:sz="0" w:space="0" w:color="auto"/>
            <w:right w:val="none" w:sz="0" w:space="0" w:color="auto"/>
          </w:divBdr>
        </w:div>
        <w:div w:id="1110583840">
          <w:marLeft w:val="240"/>
          <w:marRight w:val="0"/>
          <w:marTop w:val="0"/>
          <w:marBottom w:val="0"/>
          <w:divBdr>
            <w:top w:val="none" w:sz="0" w:space="0" w:color="auto"/>
            <w:left w:val="none" w:sz="0" w:space="0" w:color="auto"/>
            <w:bottom w:val="none" w:sz="0" w:space="0" w:color="auto"/>
            <w:right w:val="none" w:sz="0" w:space="0" w:color="auto"/>
          </w:divBdr>
        </w:div>
      </w:divsChild>
    </w:div>
    <w:div w:id="790326501">
      <w:bodyDiv w:val="1"/>
      <w:marLeft w:val="0"/>
      <w:marRight w:val="0"/>
      <w:marTop w:val="0"/>
      <w:marBottom w:val="0"/>
      <w:divBdr>
        <w:top w:val="none" w:sz="0" w:space="0" w:color="auto"/>
        <w:left w:val="none" w:sz="0" w:space="0" w:color="auto"/>
        <w:bottom w:val="none" w:sz="0" w:space="0" w:color="auto"/>
        <w:right w:val="none" w:sz="0" w:space="0" w:color="auto"/>
      </w:divBdr>
    </w:div>
    <w:div w:id="810951138">
      <w:bodyDiv w:val="1"/>
      <w:marLeft w:val="0"/>
      <w:marRight w:val="0"/>
      <w:marTop w:val="0"/>
      <w:marBottom w:val="0"/>
      <w:divBdr>
        <w:top w:val="none" w:sz="0" w:space="0" w:color="auto"/>
        <w:left w:val="none" w:sz="0" w:space="0" w:color="auto"/>
        <w:bottom w:val="none" w:sz="0" w:space="0" w:color="auto"/>
        <w:right w:val="none" w:sz="0" w:space="0" w:color="auto"/>
      </w:divBdr>
    </w:div>
    <w:div w:id="848329056">
      <w:bodyDiv w:val="1"/>
      <w:marLeft w:val="0"/>
      <w:marRight w:val="0"/>
      <w:marTop w:val="0"/>
      <w:marBottom w:val="0"/>
      <w:divBdr>
        <w:top w:val="none" w:sz="0" w:space="0" w:color="auto"/>
        <w:left w:val="none" w:sz="0" w:space="0" w:color="auto"/>
        <w:bottom w:val="none" w:sz="0" w:space="0" w:color="auto"/>
        <w:right w:val="none" w:sz="0" w:space="0" w:color="auto"/>
      </w:divBdr>
    </w:div>
    <w:div w:id="881983978">
      <w:bodyDiv w:val="1"/>
      <w:marLeft w:val="0"/>
      <w:marRight w:val="0"/>
      <w:marTop w:val="0"/>
      <w:marBottom w:val="0"/>
      <w:divBdr>
        <w:top w:val="none" w:sz="0" w:space="0" w:color="auto"/>
        <w:left w:val="none" w:sz="0" w:space="0" w:color="auto"/>
        <w:bottom w:val="none" w:sz="0" w:space="0" w:color="auto"/>
        <w:right w:val="none" w:sz="0" w:space="0" w:color="auto"/>
      </w:divBdr>
    </w:div>
    <w:div w:id="918519185">
      <w:bodyDiv w:val="1"/>
      <w:marLeft w:val="0"/>
      <w:marRight w:val="0"/>
      <w:marTop w:val="0"/>
      <w:marBottom w:val="0"/>
      <w:divBdr>
        <w:top w:val="none" w:sz="0" w:space="0" w:color="auto"/>
        <w:left w:val="none" w:sz="0" w:space="0" w:color="auto"/>
        <w:bottom w:val="none" w:sz="0" w:space="0" w:color="auto"/>
        <w:right w:val="none" w:sz="0" w:space="0" w:color="auto"/>
      </w:divBdr>
    </w:div>
    <w:div w:id="943464027">
      <w:bodyDiv w:val="1"/>
      <w:marLeft w:val="0"/>
      <w:marRight w:val="0"/>
      <w:marTop w:val="0"/>
      <w:marBottom w:val="0"/>
      <w:divBdr>
        <w:top w:val="none" w:sz="0" w:space="0" w:color="auto"/>
        <w:left w:val="none" w:sz="0" w:space="0" w:color="auto"/>
        <w:bottom w:val="none" w:sz="0" w:space="0" w:color="auto"/>
        <w:right w:val="none" w:sz="0" w:space="0" w:color="auto"/>
      </w:divBdr>
      <w:divsChild>
        <w:div w:id="1489133286">
          <w:marLeft w:val="0"/>
          <w:marRight w:val="0"/>
          <w:marTop w:val="0"/>
          <w:marBottom w:val="0"/>
          <w:divBdr>
            <w:top w:val="none" w:sz="0" w:space="0" w:color="auto"/>
            <w:left w:val="none" w:sz="0" w:space="0" w:color="auto"/>
            <w:bottom w:val="none" w:sz="0" w:space="0" w:color="auto"/>
            <w:right w:val="none" w:sz="0" w:space="0" w:color="auto"/>
          </w:divBdr>
          <w:divsChild>
            <w:div w:id="1435709015">
              <w:marLeft w:val="0"/>
              <w:marRight w:val="0"/>
              <w:marTop w:val="0"/>
              <w:marBottom w:val="0"/>
              <w:divBdr>
                <w:top w:val="none" w:sz="0" w:space="0" w:color="auto"/>
                <w:left w:val="none" w:sz="0" w:space="0" w:color="auto"/>
                <w:bottom w:val="none" w:sz="0" w:space="0" w:color="auto"/>
                <w:right w:val="none" w:sz="0" w:space="0" w:color="auto"/>
              </w:divBdr>
              <w:divsChild>
                <w:div w:id="1556744225">
                  <w:marLeft w:val="0"/>
                  <w:marRight w:val="0"/>
                  <w:marTop w:val="0"/>
                  <w:marBottom w:val="0"/>
                  <w:divBdr>
                    <w:top w:val="none" w:sz="0" w:space="0" w:color="auto"/>
                    <w:left w:val="none" w:sz="0" w:space="0" w:color="auto"/>
                    <w:bottom w:val="none" w:sz="0" w:space="0" w:color="auto"/>
                    <w:right w:val="none" w:sz="0" w:space="0" w:color="auto"/>
                  </w:divBdr>
                  <w:divsChild>
                    <w:div w:id="339704800">
                      <w:marLeft w:val="0"/>
                      <w:marRight w:val="0"/>
                      <w:marTop w:val="0"/>
                      <w:marBottom w:val="0"/>
                      <w:divBdr>
                        <w:top w:val="none" w:sz="0" w:space="0" w:color="auto"/>
                        <w:left w:val="none" w:sz="0" w:space="0" w:color="auto"/>
                        <w:bottom w:val="none" w:sz="0" w:space="0" w:color="auto"/>
                        <w:right w:val="none" w:sz="0" w:space="0" w:color="auto"/>
                      </w:divBdr>
                      <w:divsChild>
                        <w:div w:id="2100521999">
                          <w:marLeft w:val="0"/>
                          <w:marRight w:val="0"/>
                          <w:marTop w:val="0"/>
                          <w:marBottom w:val="0"/>
                          <w:divBdr>
                            <w:top w:val="none" w:sz="0" w:space="0" w:color="auto"/>
                            <w:left w:val="none" w:sz="0" w:space="0" w:color="auto"/>
                            <w:bottom w:val="none" w:sz="0" w:space="0" w:color="auto"/>
                            <w:right w:val="none" w:sz="0" w:space="0" w:color="auto"/>
                          </w:divBdr>
                          <w:divsChild>
                            <w:div w:id="496965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63467472">
      <w:bodyDiv w:val="1"/>
      <w:marLeft w:val="0"/>
      <w:marRight w:val="0"/>
      <w:marTop w:val="0"/>
      <w:marBottom w:val="0"/>
      <w:divBdr>
        <w:top w:val="none" w:sz="0" w:space="0" w:color="auto"/>
        <w:left w:val="none" w:sz="0" w:space="0" w:color="auto"/>
        <w:bottom w:val="none" w:sz="0" w:space="0" w:color="auto"/>
        <w:right w:val="none" w:sz="0" w:space="0" w:color="auto"/>
      </w:divBdr>
    </w:div>
    <w:div w:id="1191801413">
      <w:bodyDiv w:val="1"/>
      <w:marLeft w:val="0"/>
      <w:marRight w:val="0"/>
      <w:marTop w:val="0"/>
      <w:marBottom w:val="0"/>
      <w:divBdr>
        <w:top w:val="none" w:sz="0" w:space="0" w:color="auto"/>
        <w:left w:val="none" w:sz="0" w:space="0" w:color="auto"/>
        <w:bottom w:val="none" w:sz="0" w:space="0" w:color="auto"/>
        <w:right w:val="none" w:sz="0" w:space="0" w:color="auto"/>
      </w:divBdr>
    </w:div>
    <w:div w:id="1231768348">
      <w:bodyDiv w:val="1"/>
      <w:marLeft w:val="0"/>
      <w:marRight w:val="0"/>
      <w:marTop w:val="0"/>
      <w:marBottom w:val="0"/>
      <w:divBdr>
        <w:top w:val="none" w:sz="0" w:space="0" w:color="auto"/>
        <w:left w:val="none" w:sz="0" w:space="0" w:color="auto"/>
        <w:bottom w:val="none" w:sz="0" w:space="0" w:color="auto"/>
        <w:right w:val="none" w:sz="0" w:space="0" w:color="auto"/>
      </w:divBdr>
    </w:div>
    <w:div w:id="1373191362">
      <w:bodyDiv w:val="1"/>
      <w:marLeft w:val="0"/>
      <w:marRight w:val="0"/>
      <w:marTop w:val="0"/>
      <w:marBottom w:val="0"/>
      <w:divBdr>
        <w:top w:val="none" w:sz="0" w:space="0" w:color="auto"/>
        <w:left w:val="none" w:sz="0" w:space="0" w:color="auto"/>
        <w:bottom w:val="none" w:sz="0" w:space="0" w:color="auto"/>
        <w:right w:val="none" w:sz="0" w:space="0" w:color="auto"/>
      </w:divBdr>
    </w:div>
    <w:div w:id="1405252157">
      <w:bodyDiv w:val="1"/>
      <w:marLeft w:val="0"/>
      <w:marRight w:val="0"/>
      <w:marTop w:val="0"/>
      <w:marBottom w:val="0"/>
      <w:divBdr>
        <w:top w:val="none" w:sz="0" w:space="0" w:color="auto"/>
        <w:left w:val="none" w:sz="0" w:space="0" w:color="auto"/>
        <w:bottom w:val="none" w:sz="0" w:space="0" w:color="auto"/>
        <w:right w:val="none" w:sz="0" w:space="0" w:color="auto"/>
      </w:divBdr>
    </w:div>
    <w:div w:id="1563785781">
      <w:bodyDiv w:val="1"/>
      <w:marLeft w:val="0"/>
      <w:marRight w:val="0"/>
      <w:marTop w:val="0"/>
      <w:marBottom w:val="0"/>
      <w:divBdr>
        <w:top w:val="none" w:sz="0" w:space="0" w:color="auto"/>
        <w:left w:val="none" w:sz="0" w:space="0" w:color="auto"/>
        <w:bottom w:val="none" w:sz="0" w:space="0" w:color="auto"/>
        <w:right w:val="none" w:sz="0" w:space="0" w:color="auto"/>
      </w:divBdr>
    </w:div>
    <w:div w:id="1607611328">
      <w:bodyDiv w:val="1"/>
      <w:marLeft w:val="0"/>
      <w:marRight w:val="0"/>
      <w:marTop w:val="0"/>
      <w:marBottom w:val="0"/>
      <w:divBdr>
        <w:top w:val="none" w:sz="0" w:space="0" w:color="auto"/>
        <w:left w:val="none" w:sz="0" w:space="0" w:color="auto"/>
        <w:bottom w:val="none" w:sz="0" w:space="0" w:color="auto"/>
        <w:right w:val="none" w:sz="0" w:space="0" w:color="auto"/>
      </w:divBdr>
    </w:div>
    <w:div w:id="1715276497">
      <w:bodyDiv w:val="1"/>
      <w:marLeft w:val="0"/>
      <w:marRight w:val="0"/>
      <w:marTop w:val="0"/>
      <w:marBottom w:val="0"/>
      <w:divBdr>
        <w:top w:val="none" w:sz="0" w:space="0" w:color="auto"/>
        <w:left w:val="none" w:sz="0" w:space="0" w:color="auto"/>
        <w:bottom w:val="none" w:sz="0" w:space="0" w:color="auto"/>
        <w:right w:val="none" w:sz="0" w:space="0" w:color="auto"/>
      </w:divBdr>
    </w:div>
    <w:div w:id="1737236510">
      <w:bodyDiv w:val="1"/>
      <w:marLeft w:val="0"/>
      <w:marRight w:val="0"/>
      <w:marTop w:val="0"/>
      <w:marBottom w:val="0"/>
      <w:divBdr>
        <w:top w:val="none" w:sz="0" w:space="0" w:color="auto"/>
        <w:left w:val="none" w:sz="0" w:space="0" w:color="auto"/>
        <w:bottom w:val="none" w:sz="0" w:space="0" w:color="auto"/>
        <w:right w:val="none" w:sz="0" w:space="0" w:color="auto"/>
      </w:divBdr>
    </w:div>
    <w:div w:id="2013140851">
      <w:bodyDiv w:val="1"/>
      <w:marLeft w:val="0"/>
      <w:marRight w:val="0"/>
      <w:marTop w:val="0"/>
      <w:marBottom w:val="0"/>
      <w:divBdr>
        <w:top w:val="none" w:sz="0" w:space="0" w:color="auto"/>
        <w:left w:val="none" w:sz="0" w:space="0" w:color="auto"/>
        <w:bottom w:val="none" w:sz="0" w:space="0" w:color="auto"/>
        <w:right w:val="none" w:sz="0" w:space="0" w:color="auto"/>
      </w:divBdr>
    </w:div>
    <w:div w:id="2123452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g"/><Relationship Id="rId18" Type="http://schemas.openxmlformats.org/officeDocument/2006/relationships/image" Target="media/image7.jpeg"/><Relationship Id="rId26" Type="http://schemas.openxmlformats.org/officeDocument/2006/relationships/image" Target="media/image15.jpg"/><Relationship Id="rId3" Type="http://schemas.openxmlformats.org/officeDocument/2006/relationships/styles" Target="styles.xml"/><Relationship Id="rId21" Type="http://schemas.openxmlformats.org/officeDocument/2006/relationships/image" Target="media/image10.emf"/><Relationship Id="rId34"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1.jpg"/><Relationship Id="rId17" Type="http://schemas.openxmlformats.org/officeDocument/2006/relationships/image" Target="media/image6.jpg"/><Relationship Id="rId25" Type="http://schemas.openxmlformats.org/officeDocument/2006/relationships/image" Target="media/image14.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emf"/><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13.png"/><Relationship Id="rId32" Type="http://schemas.openxmlformats.org/officeDocument/2006/relationships/image" Target="media/image21.tif"/><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2.png"/><Relationship Id="rId28" Type="http://schemas.openxmlformats.org/officeDocument/2006/relationships/image" Target="media/image17.tif"/><Relationship Id="rId10" Type="http://schemas.openxmlformats.org/officeDocument/2006/relationships/footer" Target="footer2.xml"/><Relationship Id="rId19" Type="http://schemas.openxmlformats.org/officeDocument/2006/relationships/image" Target="media/image8.png"/><Relationship Id="rId31" Type="http://schemas.openxmlformats.org/officeDocument/2006/relationships/image" Target="media/image20.tiff"/><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3.jpeg"/><Relationship Id="rId22" Type="http://schemas.openxmlformats.org/officeDocument/2006/relationships/image" Target="media/image11.png"/><Relationship Id="rId27" Type="http://schemas.openxmlformats.org/officeDocument/2006/relationships/image" Target="media/image16.tiff"/><Relationship Id="rId30" Type="http://schemas.openxmlformats.org/officeDocument/2006/relationships/image" Target="media/image19.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4567A6C-BFE0-4D34-915E-25FD988114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927</TotalTime>
  <Pages>41</Pages>
  <Words>2961</Words>
  <Characters>16879</Characters>
  <Application>Microsoft Office Word</Application>
  <DocSecurity>0</DocSecurity>
  <Lines>140</Lines>
  <Paragraphs>39</Paragraphs>
  <ScaleCrop>false</ScaleCrop>
  <HeadingPairs>
    <vt:vector size="2" baseType="variant">
      <vt:variant>
        <vt:lpstr>タイトル</vt:lpstr>
      </vt:variant>
      <vt:variant>
        <vt:i4>1</vt:i4>
      </vt:variant>
    </vt:vector>
  </HeadingPairs>
  <TitlesOfParts>
    <vt:vector size="1" baseType="lpstr">
      <vt:lpstr/>
    </vt:vector>
  </TitlesOfParts>
  <Company>HP Inc.</Company>
  <LinksUpToDate>false</LinksUpToDate>
  <CharactersWithSpaces>19801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柏原裕</dc:creator>
  <cp:lastModifiedBy>柏原裕</cp:lastModifiedBy>
  <cp:revision>108</cp:revision>
  <cp:lastPrinted>2023-03-23T06:02:00Z</cp:lastPrinted>
  <dcterms:created xsi:type="dcterms:W3CDTF">2022-06-22T07:27:00Z</dcterms:created>
  <dcterms:modified xsi:type="dcterms:W3CDTF">2023-03-23T06:06:00Z</dcterms:modified>
</cp:coreProperties>
</file>